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7A9C1" w14:textId="2F1EE37A" w:rsidR="00AD2D71" w:rsidRDefault="00AD2D71" w:rsidP="00AD2D71">
      <w:pPr>
        <w:pStyle w:val="CRCoverPage"/>
        <w:tabs>
          <w:tab w:val="right" w:pos="9639"/>
        </w:tabs>
        <w:spacing w:after="0"/>
        <w:rPr>
          <w:b/>
          <w:i/>
          <w:noProof/>
          <w:sz w:val="28"/>
        </w:rPr>
      </w:pPr>
      <w:r>
        <w:rPr>
          <w:b/>
          <w:noProof/>
          <w:sz w:val="24"/>
        </w:rPr>
        <w:t>3GPP TSG-CT WG4 Meeting #127</w:t>
      </w:r>
      <w:bookmarkStart w:id="0" w:name="_Hlk190931477"/>
      <w:r>
        <w:rPr>
          <w:b/>
          <w:i/>
          <w:noProof/>
          <w:sz w:val="28"/>
        </w:rPr>
        <w:tab/>
      </w:r>
      <w:bookmarkEnd w:id="0"/>
      <w:r w:rsidR="00F75499" w:rsidRPr="00F75499">
        <w:rPr>
          <w:b/>
          <w:noProof/>
          <w:sz w:val="24"/>
        </w:rPr>
        <w:t>C4-250</w:t>
      </w:r>
      <w:r w:rsidR="00E82117">
        <w:rPr>
          <w:b/>
          <w:noProof/>
          <w:sz w:val="24"/>
        </w:rPr>
        <w:t>640</w:t>
      </w:r>
    </w:p>
    <w:p w14:paraId="55C81BF7" w14:textId="5BEEE074" w:rsidR="00AD2D71" w:rsidRDefault="00AD2D71" w:rsidP="00180BA5">
      <w:pPr>
        <w:pStyle w:val="CRCoverPage"/>
        <w:tabs>
          <w:tab w:val="right" w:pos="9639"/>
        </w:tabs>
        <w:spacing w:after="0"/>
        <w:rPr>
          <w:b/>
          <w:noProof/>
          <w:sz w:val="24"/>
        </w:rPr>
      </w:pPr>
      <w:r>
        <w:rPr>
          <w:b/>
          <w:noProof/>
          <w:sz w:val="24"/>
        </w:rPr>
        <w:t>Athens, GREECE; 17</w:t>
      </w:r>
      <w:r w:rsidRPr="00180BA5">
        <w:rPr>
          <w:b/>
          <w:noProof/>
          <w:sz w:val="24"/>
        </w:rPr>
        <w:t>th</w:t>
      </w:r>
      <w:r>
        <w:rPr>
          <w:b/>
          <w:noProof/>
          <w:sz w:val="24"/>
        </w:rPr>
        <w:t xml:space="preserve"> – 21</w:t>
      </w:r>
      <w:r w:rsidRPr="00180BA5">
        <w:rPr>
          <w:b/>
          <w:noProof/>
          <w:sz w:val="24"/>
        </w:rPr>
        <w:t>st</w:t>
      </w:r>
      <w:r>
        <w:rPr>
          <w:b/>
          <w:noProof/>
          <w:sz w:val="24"/>
        </w:rPr>
        <w:t xml:space="preserve"> February 2025</w:t>
      </w:r>
      <w:r w:rsidR="00180BA5" w:rsidRPr="00180BA5">
        <w:rPr>
          <w:b/>
          <w:noProof/>
          <w:sz w:val="24"/>
        </w:rPr>
        <w:tab/>
      </w:r>
      <w:r w:rsidR="00180BA5">
        <w:rPr>
          <w:b/>
          <w:noProof/>
          <w:sz w:val="24"/>
        </w:rPr>
        <w:t xml:space="preserve">was </w:t>
      </w:r>
      <w:r w:rsidR="00180BA5" w:rsidRPr="00F75499">
        <w:rPr>
          <w:b/>
          <w:noProof/>
          <w:sz w:val="24"/>
        </w:rPr>
        <w:t>C4-250358</w:t>
      </w:r>
    </w:p>
    <w:p w14:paraId="78E5BE2D" w14:textId="77777777" w:rsidR="00AD2D71" w:rsidRDefault="00AD2D71" w:rsidP="00AD2D71">
      <w:pPr>
        <w:pStyle w:val="Header"/>
        <w:pBdr>
          <w:bottom w:val="single" w:sz="4" w:space="1" w:color="auto"/>
        </w:pBdr>
        <w:tabs>
          <w:tab w:val="right" w:pos="9639"/>
        </w:tabs>
        <w:rPr>
          <w:rFonts w:cs="Arial"/>
          <w:b/>
          <w:bCs/>
          <w:sz w:val="24"/>
          <w:szCs w:val="24"/>
        </w:rPr>
      </w:pPr>
    </w:p>
    <w:p w14:paraId="20BDB052" w14:textId="77777777" w:rsidR="00AD2D71" w:rsidRDefault="00AD2D71" w:rsidP="00AD2D71">
      <w:pPr>
        <w:pStyle w:val="CRCoverPage"/>
        <w:outlineLvl w:val="0"/>
        <w:rPr>
          <w:b/>
          <w:sz w:val="24"/>
        </w:rPr>
      </w:pPr>
    </w:p>
    <w:p w14:paraId="282209E4" w14:textId="77777777" w:rsidR="00AD2D71" w:rsidRPr="00A2387E" w:rsidRDefault="00AD2D71" w:rsidP="00AD2D71">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rPr>
        <w:t>Nokia</w:t>
      </w:r>
    </w:p>
    <w:p w14:paraId="3CE229F9" w14:textId="4471CDE5" w:rsidR="00AD2D71" w:rsidRPr="006B5418" w:rsidRDefault="00AD2D71" w:rsidP="00AD2D7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C5C96">
        <w:rPr>
          <w:rFonts w:ascii="Arial" w:hAnsi="Arial" w:cs="Arial"/>
          <w:b/>
          <w:bCs/>
          <w:lang w:val="en-US"/>
        </w:rPr>
        <w:t>API Definition</w:t>
      </w:r>
      <w:r w:rsidR="00010BBB">
        <w:rPr>
          <w:rFonts w:ascii="Arial" w:hAnsi="Arial" w:cs="Arial"/>
          <w:b/>
          <w:bCs/>
          <w:lang w:val="en-US"/>
        </w:rPr>
        <w:t xml:space="preserve"> of new SCP</w:t>
      </w:r>
      <w:r w:rsidRPr="00590735">
        <w:rPr>
          <w:rFonts w:ascii="Arial" w:hAnsi="Arial" w:cs="Arial"/>
          <w:b/>
          <w:bCs/>
          <w:lang w:val="en-US"/>
        </w:rPr>
        <w:t xml:space="preserve"> Service </w:t>
      </w:r>
    </w:p>
    <w:p w14:paraId="4B710D7F" w14:textId="2DC2D2BC" w:rsidR="00AD2D71" w:rsidRPr="006B5418" w:rsidRDefault="00AD2D71" w:rsidP="00AD2D7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rPr>
        <w:t> </w:t>
      </w:r>
      <w:r w:rsidRPr="006B5418">
        <w:rPr>
          <w:rFonts w:ascii="Arial" w:hAnsi="Arial" w:cs="Arial"/>
          <w:b/>
          <w:bCs/>
          <w:lang w:val="en-US"/>
        </w:rPr>
        <w:t>TS</w:t>
      </w:r>
      <w:r>
        <w:rPr>
          <w:rFonts w:ascii="Arial" w:hAnsi="Arial" w:cs="Arial"/>
          <w:b/>
          <w:bCs/>
        </w:rPr>
        <w:t> </w:t>
      </w:r>
      <w:r>
        <w:rPr>
          <w:rFonts w:ascii="Arial" w:hAnsi="Arial" w:cs="Arial"/>
          <w:b/>
          <w:bCs/>
          <w:lang w:val="en-US"/>
        </w:rPr>
        <w:t>29.</w:t>
      </w:r>
      <w:r w:rsidR="00010BBB">
        <w:rPr>
          <w:rFonts w:ascii="Arial" w:hAnsi="Arial" w:cs="Arial"/>
          <w:b/>
          <w:bCs/>
          <w:lang w:val="en-US"/>
        </w:rPr>
        <w:t>cde</w:t>
      </w:r>
    </w:p>
    <w:p w14:paraId="4B1FAB62" w14:textId="77777777" w:rsidR="00AD2D71" w:rsidRPr="00A2387E" w:rsidRDefault="00AD2D71" w:rsidP="00AD2D71">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rPr>
        <w:t>19</w:t>
      </w:r>
      <w:r w:rsidRPr="006B5418">
        <w:rPr>
          <w:rFonts w:ascii="Arial" w:hAnsi="Arial" w:cs="Arial"/>
          <w:b/>
          <w:bCs/>
          <w:lang w:val="en-US"/>
        </w:rPr>
        <w:t>.</w:t>
      </w:r>
      <w:r>
        <w:rPr>
          <w:rFonts w:ascii="Arial" w:hAnsi="Arial" w:cs="Arial"/>
          <w:b/>
          <w:bCs/>
        </w:rPr>
        <w:t>39</w:t>
      </w:r>
    </w:p>
    <w:p w14:paraId="18FEBE2C" w14:textId="77777777" w:rsidR="00AD2D71" w:rsidRPr="006B5418" w:rsidRDefault="00AD2D71" w:rsidP="00AD2D7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FD26337" w14:textId="77777777" w:rsidR="00AD2D71" w:rsidRPr="006B5418" w:rsidRDefault="00AD2D71" w:rsidP="00AD2D71">
      <w:pPr>
        <w:pBdr>
          <w:bottom w:val="single" w:sz="12" w:space="1" w:color="auto"/>
        </w:pBdr>
        <w:spacing w:after="120"/>
        <w:ind w:left="1985" w:hanging="1985"/>
        <w:rPr>
          <w:rFonts w:ascii="Arial" w:hAnsi="Arial" w:cs="Arial"/>
          <w:b/>
          <w:bCs/>
          <w:lang w:val="en-US"/>
        </w:rPr>
      </w:pPr>
    </w:p>
    <w:p w14:paraId="475E933A" w14:textId="77777777" w:rsidR="009B68E6" w:rsidRDefault="009B68E6" w:rsidP="009B68E6">
      <w:pPr>
        <w:pStyle w:val="CRCoverPage"/>
        <w:rPr>
          <w:rFonts w:ascii="Times New Roman" w:hAnsi="Times New Roman"/>
          <w:b/>
          <w:lang w:val="en-US"/>
        </w:rPr>
      </w:pPr>
    </w:p>
    <w:p w14:paraId="544C24E3" w14:textId="1CF72F5E" w:rsidR="00AD2D71" w:rsidRPr="006B5418" w:rsidRDefault="00010BBB" w:rsidP="009B68E6">
      <w:pPr>
        <w:pStyle w:val="CRCoverPage"/>
        <w:rPr>
          <w:b/>
          <w:lang w:val="en-US"/>
        </w:rPr>
      </w:pPr>
      <w:r>
        <w:rPr>
          <w:b/>
          <w:lang w:val="en-US"/>
        </w:rPr>
        <w:t>1</w:t>
      </w:r>
      <w:r w:rsidR="00AD2D71" w:rsidRPr="006B5418">
        <w:rPr>
          <w:b/>
          <w:lang w:val="en-US"/>
        </w:rPr>
        <w:t>. Reason for Change</w:t>
      </w:r>
    </w:p>
    <w:p w14:paraId="29AA92E2" w14:textId="770EBA31" w:rsidR="00010BBB" w:rsidRPr="009B68E6" w:rsidRDefault="00010BBB" w:rsidP="00010BBB">
      <w:pPr>
        <w:pStyle w:val="CRCoverPage"/>
        <w:rPr>
          <w:rFonts w:ascii="Times New Roman" w:hAnsi="Times New Roman"/>
          <w:lang w:val="en-US"/>
        </w:rPr>
      </w:pPr>
      <w:r w:rsidRPr="009B68E6">
        <w:rPr>
          <w:rFonts w:ascii="Times New Roman" w:hAnsi="Times New Roman"/>
          <w:lang w:val="en-US"/>
        </w:rPr>
        <w:t xml:space="preserve">This CR introduces the API definitions for the </w:t>
      </w:r>
      <w:proofErr w:type="spellStart"/>
      <w:r w:rsidRPr="009B68E6">
        <w:rPr>
          <w:rFonts w:ascii="Times New Roman" w:hAnsi="Times New Roman"/>
          <w:lang w:val="en-US"/>
        </w:rPr>
        <w:t>Nscp_EventExposure</w:t>
      </w:r>
      <w:proofErr w:type="spellEnd"/>
      <w:r w:rsidRPr="009B68E6">
        <w:rPr>
          <w:rFonts w:ascii="Times New Roman" w:hAnsi="Times New Roman"/>
          <w:lang w:val="en-US"/>
        </w:rPr>
        <w:t xml:space="preserve"> service, </w:t>
      </w:r>
    </w:p>
    <w:p w14:paraId="7BD959EE" w14:textId="77777777" w:rsidR="00010BBB" w:rsidRPr="00DF4EE4" w:rsidRDefault="00010BBB" w:rsidP="00010BBB">
      <w:pPr>
        <w:pStyle w:val="CRCoverPage"/>
        <w:numPr>
          <w:ilvl w:val="0"/>
          <w:numId w:val="21"/>
        </w:numPr>
        <w:rPr>
          <w:rFonts w:ascii="Times New Roman" w:hAnsi="Times New Roman"/>
          <w:lang w:val="en-US"/>
        </w:rPr>
      </w:pPr>
      <w:r w:rsidRPr="009B68E6">
        <w:rPr>
          <w:rFonts w:ascii="Times New Roman" w:hAnsi="Times New Roman"/>
          <w:lang w:val="en-US"/>
        </w:rPr>
        <w:t>Definition of API Endpoints for the three service operations:</w:t>
      </w:r>
    </w:p>
    <w:p w14:paraId="5C5BE7AF" w14:textId="77777777" w:rsidR="00010BBB" w:rsidRPr="009B68E6" w:rsidRDefault="00010BBB" w:rsidP="00010BBB">
      <w:pPr>
        <w:pStyle w:val="CRCoverPage"/>
        <w:numPr>
          <w:ilvl w:val="1"/>
          <w:numId w:val="21"/>
        </w:numPr>
        <w:rPr>
          <w:rFonts w:ascii="Times New Roman" w:hAnsi="Times New Roman"/>
          <w:lang w:val="en-US"/>
        </w:rPr>
      </w:pPr>
      <w:r w:rsidRPr="009B68E6">
        <w:rPr>
          <w:rFonts w:ascii="Times New Roman" w:hAnsi="Times New Roman"/>
          <w:lang w:val="en-US"/>
        </w:rPr>
        <w:t>Subscribe: Allows NFs to register for SCP event notifications.</w:t>
      </w:r>
    </w:p>
    <w:p w14:paraId="4CD417E3" w14:textId="77777777" w:rsidR="00010BBB" w:rsidRPr="009B68E6" w:rsidRDefault="00010BBB" w:rsidP="00010BBB">
      <w:pPr>
        <w:pStyle w:val="CRCoverPage"/>
        <w:numPr>
          <w:ilvl w:val="1"/>
          <w:numId w:val="21"/>
        </w:numPr>
        <w:rPr>
          <w:rFonts w:ascii="Times New Roman" w:hAnsi="Times New Roman"/>
          <w:lang w:val="en-US"/>
        </w:rPr>
      </w:pPr>
      <w:r w:rsidRPr="009B68E6">
        <w:rPr>
          <w:rFonts w:ascii="Times New Roman" w:hAnsi="Times New Roman"/>
          <w:lang w:val="en-US"/>
        </w:rPr>
        <w:t>Notify: Sends event reports to subscribed NFs.</w:t>
      </w:r>
    </w:p>
    <w:p w14:paraId="64A49290" w14:textId="34D7FC5A" w:rsidR="00010BBB" w:rsidRPr="00E71F45" w:rsidRDefault="00010BBB" w:rsidP="00E71F45">
      <w:pPr>
        <w:pStyle w:val="CRCoverPage"/>
        <w:numPr>
          <w:ilvl w:val="1"/>
          <w:numId w:val="21"/>
        </w:numPr>
        <w:rPr>
          <w:rFonts w:ascii="Times New Roman" w:hAnsi="Times New Roman"/>
          <w:lang w:val="en-US"/>
        </w:rPr>
      </w:pPr>
      <w:r w:rsidRPr="009B68E6">
        <w:rPr>
          <w:rFonts w:ascii="Times New Roman" w:hAnsi="Times New Roman"/>
          <w:lang w:val="en-US"/>
        </w:rPr>
        <w:t>Unsubscribe: Enables NFs to remove existing subscriptions</w:t>
      </w:r>
      <w:r w:rsidRPr="00E71F45">
        <w:rPr>
          <w:rFonts w:ascii="Times New Roman" w:hAnsi="Times New Roman"/>
          <w:lang w:val="en-US"/>
        </w:rPr>
        <w:t>.</w:t>
      </w:r>
    </w:p>
    <w:p w14:paraId="18979B38" w14:textId="77777777" w:rsidR="00010BBB" w:rsidRPr="009B68E6" w:rsidRDefault="00010BBB" w:rsidP="00010BBB">
      <w:pPr>
        <w:pStyle w:val="CRCoverPage"/>
        <w:numPr>
          <w:ilvl w:val="0"/>
          <w:numId w:val="20"/>
        </w:numPr>
        <w:rPr>
          <w:rFonts w:ascii="Times New Roman" w:hAnsi="Times New Roman"/>
          <w:lang w:val="en-US"/>
        </w:rPr>
      </w:pPr>
      <w:r w:rsidRPr="009B68E6">
        <w:rPr>
          <w:rFonts w:ascii="Times New Roman" w:hAnsi="Times New Roman"/>
          <w:lang w:val="en-US"/>
        </w:rPr>
        <w:t>Formal Specification of API Behavior, including:</w:t>
      </w:r>
    </w:p>
    <w:p w14:paraId="0B2A8552" w14:textId="77777777" w:rsidR="00010BBB" w:rsidRPr="009B68E6" w:rsidRDefault="00010BBB" w:rsidP="00010BBB">
      <w:pPr>
        <w:pStyle w:val="CRCoverPage"/>
        <w:numPr>
          <w:ilvl w:val="1"/>
          <w:numId w:val="20"/>
        </w:numPr>
        <w:rPr>
          <w:rFonts w:ascii="Times New Roman" w:hAnsi="Times New Roman"/>
          <w:lang w:val="en-US"/>
        </w:rPr>
      </w:pPr>
      <w:r w:rsidRPr="009B68E6">
        <w:rPr>
          <w:rFonts w:ascii="Times New Roman" w:hAnsi="Times New Roman"/>
          <w:lang w:val="en-US"/>
        </w:rPr>
        <w:t>API request/response structures.</w:t>
      </w:r>
    </w:p>
    <w:p w14:paraId="79494352" w14:textId="77777777" w:rsidR="00010BBB" w:rsidRPr="009B68E6" w:rsidRDefault="00010BBB" w:rsidP="00010BBB">
      <w:pPr>
        <w:pStyle w:val="CRCoverPage"/>
        <w:numPr>
          <w:ilvl w:val="1"/>
          <w:numId w:val="20"/>
        </w:numPr>
        <w:rPr>
          <w:rFonts w:ascii="Times New Roman" w:hAnsi="Times New Roman"/>
          <w:lang w:val="en-US"/>
        </w:rPr>
      </w:pPr>
      <w:r w:rsidRPr="009B68E6">
        <w:rPr>
          <w:rFonts w:ascii="Times New Roman" w:hAnsi="Times New Roman"/>
          <w:lang w:val="en-US"/>
        </w:rPr>
        <w:t>Error handling and response codes.</w:t>
      </w:r>
    </w:p>
    <w:p w14:paraId="0AA8AB43" w14:textId="77777777" w:rsidR="00010BBB" w:rsidRDefault="00010BBB" w:rsidP="00010BBB">
      <w:pPr>
        <w:pStyle w:val="CRCoverPage"/>
        <w:numPr>
          <w:ilvl w:val="1"/>
          <w:numId w:val="20"/>
        </w:numPr>
        <w:rPr>
          <w:rFonts w:ascii="Times New Roman" w:hAnsi="Times New Roman"/>
          <w:b/>
          <w:lang w:val="en-US"/>
        </w:rPr>
      </w:pPr>
      <w:r w:rsidRPr="009B68E6">
        <w:rPr>
          <w:rFonts w:ascii="Times New Roman" w:hAnsi="Times New Roman"/>
          <w:lang w:val="en-US"/>
        </w:rPr>
        <w:t>Security and authentication considerations.</w:t>
      </w:r>
      <w:r w:rsidRPr="009B68E6">
        <w:rPr>
          <w:rFonts w:ascii="Times New Roman" w:hAnsi="Times New Roman"/>
          <w:b/>
          <w:lang w:val="en-US"/>
        </w:rPr>
        <w:t xml:space="preserve"> </w:t>
      </w:r>
    </w:p>
    <w:p w14:paraId="10474B9D" w14:textId="7C5CE4DF" w:rsidR="00010BBB" w:rsidRPr="006B5418" w:rsidRDefault="00010BBB" w:rsidP="00010BBB">
      <w:pPr>
        <w:pStyle w:val="CRCoverPage"/>
        <w:rPr>
          <w:b/>
          <w:lang w:val="en-US"/>
        </w:rPr>
      </w:pPr>
      <w:r>
        <w:rPr>
          <w:b/>
          <w:lang w:val="en-US"/>
        </w:rPr>
        <w:t>2</w:t>
      </w:r>
      <w:r w:rsidR="00AD2D71" w:rsidRPr="006B5418">
        <w:rPr>
          <w:b/>
          <w:lang w:val="en-US"/>
        </w:rPr>
        <w:t xml:space="preserve">. </w:t>
      </w:r>
      <w:r w:rsidRPr="006B5418">
        <w:rPr>
          <w:b/>
          <w:lang w:val="en-US"/>
        </w:rPr>
        <w:t>Proposal</w:t>
      </w:r>
    </w:p>
    <w:p w14:paraId="1A2C7458" w14:textId="77777777" w:rsidR="00010BBB" w:rsidRPr="006B5418" w:rsidRDefault="00010BBB" w:rsidP="00010BBB">
      <w:pPr>
        <w:rPr>
          <w:lang w:val="en-US"/>
        </w:rPr>
      </w:pPr>
      <w:r w:rsidRPr="006B5418">
        <w:rPr>
          <w:lang w:val="en-US"/>
        </w:rPr>
        <w:t xml:space="preserve">It is proposed to agree the following changes to 3GPP TS </w:t>
      </w:r>
      <w:r>
        <w:rPr>
          <w:lang w:val="en-US"/>
        </w:rPr>
        <w:t>29.cde</w:t>
      </w:r>
      <w:r w:rsidRPr="006B5418">
        <w:rPr>
          <w:lang w:val="en-US"/>
        </w:rPr>
        <w:t xml:space="preserve"> v</w:t>
      </w:r>
      <w:r>
        <w:rPr>
          <w:lang w:val="en-US"/>
        </w:rPr>
        <w:t>0.0.0</w:t>
      </w:r>
      <w:r w:rsidRPr="006B5418">
        <w:rPr>
          <w:lang w:val="en-US"/>
        </w:rPr>
        <w:t>.</w:t>
      </w:r>
    </w:p>
    <w:p w14:paraId="1CFC51B6" w14:textId="77777777" w:rsidR="005B3261" w:rsidRDefault="005B3261">
      <w:pPr>
        <w:rPr>
          <w:lang w:val="en-US"/>
        </w:rPr>
      </w:pPr>
    </w:p>
    <w:p w14:paraId="3CB0F593" w14:textId="77777777" w:rsidR="005B3261" w:rsidRDefault="005B3261">
      <w:pPr>
        <w:rPr>
          <w:lang w:val="en-US"/>
        </w:rPr>
      </w:pPr>
    </w:p>
    <w:p w14:paraId="099CFF8E" w14:textId="088C110D" w:rsidR="00A8181E" w:rsidRPr="005B3261" w:rsidRDefault="00A8181E">
      <w:pPr>
        <w:rPr>
          <w:lang w:val="en-US"/>
        </w:rPr>
        <w:sectPr w:rsidR="00A8181E" w:rsidRPr="005B3261" w:rsidSect="009114D7">
          <w:footnotePr>
            <w:numRestart w:val="eachSect"/>
          </w:footnotePr>
          <w:pgSz w:w="11907" w:h="16840" w:code="9"/>
          <w:pgMar w:top="1134" w:right="851" w:bottom="397" w:left="851" w:header="0" w:footer="0" w:gutter="0"/>
          <w:cols w:space="720"/>
        </w:sectPr>
      </w:pPr>
    </w:p>
    <w:p w14:paraId="151F0AD4" w14:textId="77777777" w:rsidR="006353A1" w:rsidRPr="006B5418" w:rsidRDefault="006353A1" w:rsidP="00635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tableOfContents"/>
      <w:bookmarkStart w:id="2" w:name="foreword"/>
      <w:bookmarkStart w:id="3" w:name="_Toc2086433"/>
      <w:bookmarkStart w:id="4" w:name="_Toc35971368"/>
      <w:bookmarkStart w:id="5" w:name="_Toc67903492"/>
      <w:bookmarkEnd w:id="1"/>
      <w:bookmarkEnd w:id="2"/>
      <w:r w:rsidRPr="006B5418">
        <w:rPr>
          <w:rFonts w:ascii="Arial" w:hAnsi="Arial" w:cs="Arial"/>
          <w:color w:val="0000FF"/>
          <w:sz w:val="28"/>
          <w:szCs w:val="28"/>
          <w:lang w:val="en-US"/>
        </w:rPr>
        <w:lastRenderedPageBreak/>
        <w:t>* * * First Change * * * *</w:t>
      </w:r>
    </w:p>
    <w:p w14:paraId="7D498A7B" w14:textId="77777777" w:rsidR="008A6D4A" w:rsidRPr="004D3578" w:rsidRDefault="008A6D4A" w:rsidP="007A4424">
      <w:pPr>
        <w:pStyle w:val="Heading1"/>
      </w:pPr>
      <w:bookmarkStart w:id="6" w:name="_Toc510696579"/>
      <w:bookmarkStart w:id="7" w:name="_Toc35971371"/>
      <w:bookmarkStart w:id="8" w:name="_Toc67903495"/>
      <w:bookmarkEnd w:id="3"/>
      <w:bookmarkEnd w:id="4"/>
      <w:bookmarkEnd w:id="5"/>
      <w:r w:rsidRPr="004D3578">
        <w:t>2</w:t>
      </w:r>
      <w:r w:rsidRPr="004D3578">
        <w:tab/>
        <w:t>References</w:t>
      </w:r>
      <w:bookmarkEnd w:id="6"/>
      <w:bookmarkEnd w:id="7"/>
      <w:bookmarkEnd w:id="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 xml:space="preserve">References are either specific (identified by date of publication, edition number, version number, </w:t>
      </w:r>
      <w:proofErr w:type="gramStart"/>
      <w:r w:rsidRPr="004D3578">
        <w:t>etc.</w:t>
      </w:r>
      <w:proofErr w:type="gramEnd"/>
      <w:r w:rsidRPr="004D3578">
        <w:t>)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9" w:name="_MCCTEMPBM_CRPT13930000___5"/>
      <w:r w:rsidRPr="00F112E4">
        <w:t>[6]</w:t>
      </w:r>
      <w:r w:rsidRPr="00F112E4">
        <w:tab/>
        <w:t>OpenAPI: "OpenAPI Specification</w:t>
      </w:r>
      <w:r w:rsidR="00B06319" w:rsidRPr="00F112E4">
        <w:t xml:space="preserve"> Version 3.0.0</w:t>
      </w:r>
      <w:r w:rsidRPr="00F112E4">
        <w:t xml:space="preserve">", </w:t>
      </w:r>
      <w:hyperlink r:id="rId9" w:history="1">
        <w:r w:rsidR="002D02AF" w:rsidRPr="00F112E4">
          <w:rPr>
            <w:color w:val="0000FF"/>
            <w:u w:val="single"/>
          </w:rPr>
          <w:t>https://spec.openapis.org/oas/v3.0.0</w:t>
        </w:r>
      </w:hyperlink>
      <w:r w:rsidRPr="00F112E4">
        <w:t>.</w:t>
      </w:r>
    </w:p>
    <w:bookmarkEnd w:id="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1F26DA70" w14:textId="1D1BF6EA" w:rsidR="00120307" w:rsidRDefault="008A6D4A" w:rsidP="005E2C44">
      <w:pPr>
        <w:pStyle w:val="EX"/>
        <w:rPr>
          <w:ins w:id="10" w:author="Nokia" w:date="2025-02-05T21:13:00Z" w16du:dateUtc="2025-02-05T20:13:00Z"/>
        </w:rPr>
      </w:pPr>
      <w:r w:rsidRPr="00F112E4">
        <w:t>[12]</w:t>
      </w:r>
      <w:r w:rsidRPr="00F112E4">
        <w:tab/>
        <w:t>IETF RFC 8259: "The JavaScript Object Notation (JSON) Data Interchange Format".</w:t>
      </w:r>
    </w:p>
    <w:p w14:paraId="3AF9DC80" w14:textId="4E769F0B" w:rsidR="00C83974" w:rsidRDefault="00C83974" w:rsidP="00C83974">
      <w:pPr>
        <w:pStyle w:val="EX"/>
        <w:rPr>
          <w:ins w:id="11" w:author="Nokia" w:date="2025-02-05T21:12:00Z" w16du:dateUtc="2025-02-05T20:12:00Z"/>
        </w:rPr>
      </w:pPr>
      <w:ins w:id="12" w:author="Nokia" w:date="2025-02-05T20:45:00Z" w16du:dateUtc="2025-02-05T19:45:00Z">
        <w:r>
          <w:t>[</w:t>
        </w:r>
        <w:r w:rsidRPr="001748C5">
          <w:rPr>
            <w:highlight w:val="yellow"/>
            <w:rPrChange w:id="13" w:author="Nokia" w:date="2025-02-05T20:45:00Z" w16du:dateUtc="2025-02-05T19:45:00Z">
              <w:rPr/>
            </w:rPrChange>
          </w:rPr>
          <w:t>XX</w:t>
        </w:r>
        <w:r>
          <w:t>]</w:t>
        </w:r>
        <w:r>
          <w:tab/>
        </w:r>
        <w:r w:rsidRPr="00B22AB5">
          <w:t>IETF</w:t>
        </w:r>
        <w:r>
          <w:t> </w:t>
        </w:r>
        <w:r w:rsidRPr="00B22AB5">
          <w:t>RFC</w:t>
        </w:r>
        <w:r>
          <w:t> </w:t>
        </w:r>
        <w:r w:rsidRPr="00B22AB5">
          <w:t>6902: "JavaScript Object Notation (JSON) Patch".</w:t>
        </w:r>
      </w:ins>
    </w:p>
    <w:p w14:paraId="12A90DBD" w14:textId="77777777" w:rsidR="002E38C0" w:rsidRPr="00986E88" w:rsidRDefault="002E38C0" w:rsidP="00C83974">
      <w:pPr>
        <w:pStyle w:val="EX"/>
      </w:pPr>
    </w:p>
    <w:p w14:paraId="784385C5" w14:textId="021E02B8" w:rsidR="006353A1" w:rsidRPr="006B5418" w:rsidRDefault="006353A1" w:rsidP="00635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3E20B0" w14:textId="73A9EA20" w:rsidR="00811DFB" w:rsidRDefault="00811DFB" w:rsidP="006353A1"/>
    <w:p w14:paraId="7CC48CB1" w14:textId="77777777" w:rsidR="004E3C1A" w:rsidRDefault="004E3C1A" w:rsidP="004E3C1A">
      <w:pPr>
        <w:pStyle w:val="Heading1"/>
      </w:pPr>
      <w:bookmarkStart w:id="14" w:name="_Toc189036097"/>
      <w:r>
        <w:t>6</w:t>
      </w:r>
      <w:r>
        <w:tab/>
        <w:t>API Definitions</w:t>
      </w:r>
      <w:bookmarkEnd w:id="14"/>
    </w:p>
    <w:p w14:paraId="1B565219" w14:textId="77777777" w:rsidR="004E3C1A" w:rsidRDefault="004E3C1A" w:rsidP="004E3C1A">
      <w:pPr>
        <w:pStyle w:val="Heading2"/>
      </w:pPr>
      <w:bookmarkStart w:id="15" w:name="_Toc510696598"/>
      <w:bookmarkStart w:id="16" w:name="_Toc35971390"/>
      <w:bookmarkStart w:id="17" w:name="_Toc67903514"/>
      <w:bookmarkStart w:id="18" w:name="_Toc189036098"/>
      <w:r>
        <w:t>6.1</w:t>
      </w:r>
      <w:r>
        <w:tab/>
      </w:r>
      <w:proofErr w:type="spellStart"/>
      <w:r w:rsidRPr="001A1361">
        <w:t>Nscp_EventExposure</w:t>
      </w:r>
      <w:proofErr w:type="spellEnd"/>
      <w:r>
        <w:t xml:space="preserve"> Service API</w:t>
      </w:r>
      <w:bookmarkEnd w:id="15"/>
      <w:bookmarkEnd w:id="16"/>
      <w:bookmarkEnd w:id="17"/>
      <w:bookmarkEnd w:id="18"/>
    </w:p>
    <w:p w14:paraId="59983CDB" w14:textId="77777777" w:rsidR="004E3C1A" w:rsidRDefault="004E3C1A" w:rsidP="004E3C1A">
      <w:pPr>
        <w:pStyle w:val="Heading3"/>
      </w:pPr>
      <w:bookmarkStart w:id="19" w:name="_Toc510696599"/>
      <w:bookmarkStart w:id="20" w:name="_Toc35971391"/>
      <w:bookmarkStart w:id="21" w:name="_Toc67903515"/>
      <w:bookmarkStart w:id="22" w:name="_Toc189036099"/>
      <w:r>
        <w:t>6.1.1</w:t>
      </w:r>
      <w:r>
        <w:tab/>
        <w:t>Introduction</w:t>
      </w:r>
      <w:bookmarkEnd w:id="19"/>
      <w:bookmarkEnd w:id="20"/>
      <w:bookmarkEnd w:id="21"/>
      <w:bookmarkEnd w:id="22"/>
    </w:p>
    <w:p w14:paraId="40638B1B" w14:textId="0D9107F7" w:rsidR="004E3C1A" w:rsidDel="00561637" w:rsidRDefault="004E3C1A" w:rsidP="004E3C1A">
      <w:pPr>
        <w:pStyle w:val="Guidance"/>
        <w:rPr>
          <w:del w:id="23" w:author="Nokia" w:date="2025-02-05T20:03:00Z" w16du:dateUtc="2025-02-05T19:03:00Z"/>
        </w:rPr>
      </w:pPr>
      <w:del w:id="24" w:author="Nokia" w:date="2025-02-05T20:03:00Z" w16du:dateUtc="2025-02-05T19:03:00Z">
        <w:r w:rsidDel="00561637">
          <w:delText>This clause specifies the API Name and Version.</w:delText>
        </w:r>
      </w:del>
    </w:p>
    <w:p w14:paraId="45DC53B7" w14:textId="5F617DCC" w:rsidR="004E3C1A" w:rsidRDefault="004E3C1A" w:rsidP="004E3C1A">
      <w:pPr>
        <w:rPr>
          <w:noProof/>
          <w:lang w:eastAsia="zh-CN"/>
        </w:rPr>
      </w:pPr>
      <w:bookmarkStart w:id="25" w:name="_Toc510696600"/>
      <w:r>
        <w:rPr>
          <w:noProof/>
        </w:rPr>
        <w:t xml:space="preserve">The </w:t>
      </w:r>
      <w:ins w:id="26" w:author="Nokia" w:date="2025-02-05T20:02:00Z" w16du:dateUtc="2025-02-05T19:02:00Z">
        <w:r w:rsidR="009D122B">
          <w:rPr>
            <w:noProof/>
            <w:lang w:eastAsia="zh-CN"/>
          </w:rPr>
          <w:t>Nscp_EventExposure</w:t>
        </w:r>
      </w:ins>
      <w:del w:id="27" w:author="Nokia" w:date="2025-02-05T20:02:00Z" w16du:dateUtc="2025-02-05T19:02:00Z">
        <w:r w:rsidDel="009D122B">
          <w:rPr>
            <w:noProof/>
          </w:rPr>
          <w:delText>&lt;Service 1&gt;</w:delText>
        </w:r>
      </w:del>
      <w:r>
        <w:rPr>
          <w:noProof/>
        </w:rPr>
        <w:t xml:space="preserve"> shall use the </w:t>
      </w:r>
      <w:ins w:id="28" w:author="Nokia" w:date="2025-02-05T20:02:00Z" w16du:dateUtc="2025-02-05T19:02:00Z">
        <w:r w:rsidR="009D122B">
          <w:rPr>
            <w:noProof/>
            <w:lang w:eastAsia="zh-CN"/>
          </w:rPr>
          <w:t>Nscp_EventExposure</w:t>
        </w:r>
      </w:ins>
      <w:del w:id="29" w:author="Nokia" w:date="2025-02-05T20:02:00Z" w16du:dateUtc="2025-02-05T19:02:00Z">
        <w:r w:rsidDel="009D122B">
          <w:rPr>
            <w:noProof/>
          </w:rPr>
          <w:delText>&lt;Service 1&gt;</w:delText>
        </w:r>
      </w:del>
      <w:r>
        <w:rPr>
          <w:noProof/>
        </w:rPr>
        <w:t xml:space="preserve"> </w:t>
      </w:r>
      <w:r>
        <w:rPr>
          <w:noProof/>
          <w:lang w:eastAsia="zh-CN"/>
        </w:rPr>
        <w:t>API.</w:t>
      </w:r>
    </w:p>
    <w:p w14:paraId="30846335" w14:textId="1AC70916" w:rsidR="004E3C1A" w:rsidRDefault="004E3C1A" w:rsidP="004E3C1A">
      <w:pPr>
        <w:rPr>
          <w:noProof/>
          <w:lang w:eastAsia="zh-CN"/>
        </w:rPr>
      </w:pPr>
      <w:r>
        <w:rPr>
          <w:noProof/>
          <w:lang w:eastAsia="zh-CN"/>
        </w:rPr>
        <w:t xml:space="preserve">The API URI of the </w:t>
      </w:r>
      <w:ins w:id="30" w:author="Nokia" w:date="2025-02-05T20:01:00Z" w16du:dateUtc="2025-02-05T19:01:00Z">
        <w:r w:rsidR="009D122B">
          <w:rPr>
            <w:noProof/>
            <w:lang w:eastAsia="zh-CN"/>
          </w:rPr>
          <w:t>Nscp_EventExposure</w:t>
        </w:r>
      </w:ins>
      <w:del w:id="31" w:author="Nokia" w:date="2025-02-05T20:01:00Z" w16du:dateUtc="2025-02-05T19:01:00Z">
        <w:r w:rsidDel="009D122B">
          <w:rPr>
            <w:noProof/>
          </w:rPr>
          <w:delText>&lt;Service 1&gt;</w:delText>
        </w:r>
      </w:del>
      <w:r>
        <w:rPr>
          <w:noProof/>
        </w:rPr>
        <w:t xml:space="preserve"> </w:t>
      </w:r>
      <w:r>
        <w:rPr>
          <w:noProof/>
          <w:lang w:eastAsia="zh-CN"/>
        </w:rPr>
        <w:t>API shall be:</w:t>
      </w:r>
    </w:p>
    <w:p w14:paraId="61DEA5EB" w14:textId="3F1F6A45" w:rsidR="004E3C1A" w:rsidRDefault="004E3C1A" w:rsidP="004E3C1A">
      <w:pPr>
        <w:rPr>
          <w:noProof/>
          <w:lang w:eastAsia="zh-CN"/>
        </w:rPr>
      </w:pPr>
      <w:r>
        <w:rPr>
          <w:b/>
          <w:noProof/>
        </w:rPr>
        <w:lastRenderedPageBreak/>
        <w:t>{apiRoot}/&lt;apiName&gt;/&lt;apiVersion&gt;</w:t>
      </w:r>
    </w:p>
    <w:p w14:paraId="35901505" w14:textId="77777777" w:rsidR="004E3C1A" w:rsidRDefault="004E3C1A" w:rsidP="004E3C1A">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38322D3" w14:textId="6A8C5B8D" w:rsidR="004E3C1A" w:rsidRDefault="004E3C1A" w:rsidP="004E3C1A">
      <w:pPr>
        <w:pStyle w:val="B1"/>
        <w:rPr>
          <w:b/>
          <w:noProof/>
        </w:rPr>
      </w:pPr>
      <w:r>
        <w:rPr>
          <w:b/>
          <w:noProof/>
        </w:rPr>
        <w:t>{apiRoot}/&lt;apiName&gt;/&lt;apiVersion&gt;/&lt;apiSpecificResourceUriPart&gt;</w:t>
      </w:r>
    </w:p>
    <w:p w14:paraId="08DBF9D5" w14:textId="77777777" w:rsidR="004E3C1A" w:rsidRDefault="004E3C1A" w:rsidP="004E3C1A">
      <w:pPr>
        <w:rPr>
          <w:noProof/>
          <w:lang w:eastAsia="zh-CN"/>
        </w:rPr>
      </w:pPr>
      <w:r>
        <w:rPr>
          <w:noProof/>
          <w:lang w:eastAsia="zh-CN"/>
        </w:rPr>
        <w:t>with the following components:</w:t>
      </w:r>
    </w:p>
    <w:p w14:paraId="7A0C198C" w14:textId="77777777" w:rsidR="004E3C1A" w:rsidRDefault="004E3C1A" w:rsidP="004E3C1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D3D0067" w14:textId="4D6671FA" w:rsidR="004E3C1A" w:rsidRDefault="004E3C1A" w:rsidP="004E3C1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32" w:author="Nokia" w:date="2025-02-05T20:02:00Z" w16du:dateUtc="2025-02-05T19:02:00Z">
        <w:r w:rsidR="00561637">
          <w:rPr>
            <w:noProof/>
            <w:lang w:eastAsia="zh-CN"/>
          </w:rPr>
          <w:t>nscp</w:t>
        </w:r>
      </w:ins>
      <w:ins w:id="33" w:author="Nokia" w:date="2025-02-05T20:03:00Z" w16du:dateUtc="2025-02-05T19:03:00Z">
        <w:r w:rsidR="00561637">
          <w:rPr>
            <w:noProof/>
            <w:lang w:eastAsia="zh-CN"/>
          </w:rPr>
          <w:t>-</w:t>
        </w:r>
      </w:ins>
      <w:ins w:id="34" w:author="Nokia" w:date="2025-02-05T20:02:00Z" w16du:dateUtc="2025-02-05T19:02:00Z">
        <w:r w:rsidR="00561637">
          <w:rPr>
            <w:noProof/>
            <w:lang w:eastAsia="zh-CN"/>
          </w:rPr>
          <w:t>e</w:t>
        </w:r>
      </w:ins>
      <w:ins w:id="35" w:author="Nokia" w:date="2025-02-07T09:05:00Z" w16du:dateUtc="2025-02-07T08:05:00Z">
        <w:r w:rsidR="00A113E3">
          <w:rPr>
            <w:noProof/>
            <w:lang w:eastAsia="zh-CN"/>
          </w:rPr>
          <w:t>e</w:t>
        </w:r>
      </w:ins>
      <w:del w:id="36" w:author="Nokia" w:date="2025-02-05T20:02:00Z" w16du:dateUtc="2025-02-05T19:02:00Z">
        <w:r w:rsidDel="002534B8">
          <w:rPr>
            <w:noProof/>
          </w:rPr>
          <w:delText>&lt;service 1 API name&gt;</w:delText>
        </w:r>
      </w:del>
      <w:r>
        <w:rPr>
          <w:noProof/>
        </w:rPr>
        <w:t>".</w:t>
      </w:r>
    </w:p>
    <w:p w14:paraId="684542A9" w14:textId="77777777" w:rsidR="004E3C1A" w:rsidRDefault="004E3C1A" w:rsidP="004E3C1A">
      <w:pPr>
        <w:pStyle w:val="B1"/>
        <w:rPr>
          <w:noProof/>
        </w:rPr>
      </w:pPr>
      <w:r>
        <w:rPr>
          <w:noProof/>
        </w:rPr>
        <w:t>-</w:t>
      </w:r>
      <w:r>
        <w:rPr>
          <w:noProof/>
        </w:rPr>
        <w:tab/>
        <w:t>The &lt;apiVersion&gt; shall be "v1".</w:t>
      </w:r>
    </w:p>
    <w:p w14:paraId="441B4607" w14:textId="77777777" w:rsidR="004E3C1A" w:rsidRDefault="004E3C1A" w:rsidP="004E3C1A">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655A6550" w14:textId="77777777" w:rsidR="004E3C1A" w:rsidRDefault="004E3C1A" w:rsidP="004E3C1A">
      <w:pPr>
        <w:pStyle w:val="Heading3"/>
      </w:pPr>
      <w:bookmarkStart w:id="37" w:name="_Toc35971392"/>
      <w:bookmarkStart w:id="38" w:name="_Toc67903516"/>
      <w:bookmarkStart w:id="39" w:name="_Toc189036100"/>
      <w:r>
        <w:t>6.1.2</w:t>
      </w:r>
      <w:r>
        <w:tab/>
        <w:t>Usage of HTTP</w:t>
      </w:r>
      <w:bookmarkEnd w:id="25"/>
      <w:bookmarkEnd w:id="37"/>
      <w:bookmarkEnd w:id="38"/>
      <w:bookmarkEnd w:id="39"/>
    </w:p>
    <w:p w14:paraId="57EDA80B" w14:textId="77777777" w:rsidR="004E3C1A" w:rsidRDefault="004E3C1A" w:rsidP="004E3C1A">
      <w:pPr>
        <w:pStyle w:val="Heading4"/>
      </w:pPr>
      <w:bookmarkStart w:id="40" w:name="_Toc510696601"/>
      <w:bookmarkStart w:id="41" w:name="_Toc35971393"/>
      <w:bookmarkStart w:id="42" w:name="_Toc67903517"/>
      <w:bookmarkStart w:id="43" w:name="_Toc189036101"/>
      <w:r>
        <w:t>6.1.2.1</w:t>
      </w:r>
      <w:r>
        <w:tab/>
        <w:t>General</w:t>
      </w:r>
      <w:bookmarkEnd w:id="40"/>
      <w:bookmarkEnd w:id="41"/>
      <w:bookmarkEnd w:id="42"/>
      <w:bookmarkEnd w:id="43"/>
    </w:p>
    <w:p w14:paraId="5354A31C" w14:textId="0D3D049E" w:rsidR="004E3C1A" w:rsidDel="00F4324C" w:rsidRDefault="004E3C1A">
      <w:pPr>
        <w:rPr>
          <w:del w:id="44" w:author="Nokia" w:date="2025-02-05T20:04:00Z" w16du:dateUtc="2025-02-05T19:04:00Z"/>
        </w:rPr>
        <w:pPrChange w:id="45" w:author="Nokia" w:date="2025-02-05T20:04:00Z" w16du:dateUtc="2025-02-05T19:04:00Z">
          <w:pPr>
            <w:pStyle w:val="Guidance"/>
          </w:pPr>
        </w:pPrChange>
      </w:pPr>
      <w:del w:id="46" w:author="Nokia" w:date="2025-02-05T20:04:00Z" w16du:dateUtc="2025-02-05T19:04:00Z">
        <w:r w:rsidDel="00F4324C">
          <w:delText>This clause will include a reference to TS 29.500 for the description of the Transport and HTTP/2.0 protocol requirements and for the security requirements.</w:delText>
        </w:r>
      </w:del>
    </w:p>
    <w:p w14:paraId="71023F56" w14:textId="77777777" w:rsidR="004E3C1A" w:rsidRDefault="004E3C1A" w:rsidP="004E3C1A">
      <w:pPr>
        <w:rPr>
          <w:noProof/>
        </w:rPr>
      </w:pPr>
      <w:bookmarkStart w:id="47" w:name="_Toc510696602"/>
      <w:r>
        <w:rPr>
          <w:noProof/>
        </w:rPr>
        <w:t>HTTP</w:t>
      </w:r>
      <w:r>
        <w:rPr>
          <w:noProof/>
          <w:lang w:eastAsia="zh-CN"/>
        </w:rPr>
        <w:t xml:space="preserve">/2, IETF RFC 9113 [11], </w:t>
      </w:r>
      <w:r>
        <w:rPr>
          <w:noProof/>
        </w:rPr>
        <w:t>shall be used as specified in clause 5 of 3GPP TS 29.500 [4].</w:t>
      </w:r>
    </w:p>
    <w:p w14:paraId="7E44C218" w14:textId="77777777" w:rsidR="004E3C1A" w:rsidRDefault="004E3C1A" w:rsidP="004E3C1A">
      <w:pPr>
        <w:rPr>
          <w:noProof/>
        </w:rPr>
      </w:pPr>
      <w:r>
        <w:rPr>
          <w:noProof/>
        </w:rPr>
        <w:t>HTTP</w:t>
      </w:r>
      <w:r>
        <w:rPr>
          <w:noProof/>
          <w:lang w:eastAsia="zh-CN"/>
        </w:rPr>
        <w:t xml:space="preserve">/2 </w:t>
      </w:r>
      <w:r>
        <w:rPr>
          <w:noProof/>
        </w:rPr>
        <w:t>shall be transported as specified in clause 5.3 of 3GPP TS 29.500 [4].</w:t>
      </w:r>
    </w:p>
    <w:p w14:paraId="2ED71CAA" w14:textId="1669B56B" w:rsidR="004E3C1A" w:rsidRDefault="004E3C1A" w:rsidP="004E3C1A">
      <w:pPr>
        <w:rPr>
          <w:noProof/>
        </w:rPr>
      </w:pPr>
      <w:r>
        <w:rPr>
          <w:noProof/>
        </w:rPr>
        <w:t xml:space="preserve">The OpenAPI [6] specification of HTTP messages and content bodies for the </w:t>
      </w:r>
      <w:ins w:id="48" w:author="Nokia" w:date="2025-02-05T20:04:00Z" w16du:dateUtc="2025-02-05T19:04:00Z">
        <w:r w:rsidR="00F4324C">
          <w:rPr>
            <w:noProof/>
            <w:lang w:eastAsia="zh-CN"/>
          </w:rPr>
          <w:t>Nscp_</w:t>
        </w:r>
      </w:ins>
      <w:ins w:id="49" w:author="Nokia-V2" w:date="2025-02-20T08:27:00Z" w16du:dateUtc="2025-02-20T07:27:00Z">
        <w:r w:rsidR="000C03E2">
          <w:rPr>
            <w:noProof/>
            <w:lang w:eastAsia="zh-CN"/>
          </w:rPr>
          <w:t>ee</w:t>
        </w:r>
      </w:ins>
      <w:del w:id="50" w:author="Nokia" w:date="2025-02-05T20:04:00Z" w16du:dateUtc="2025-02-05T19:04:00Z">
        <w:r w:rsidDel="00F4324C">
          <w:rPr>
            <w:noProof/>
          </w:rPr>
          <w:delText>&lt;API Name&gt;</w:delText>
        </w:r>
      </w:del>
      <w:r>
        <w:rPr>
          <w:noProof/>
        </w:rPr>
        <w:t xml:space="preserve"> API is contained in Annex A.</w:t>
      </w:r>
    </w:p>
    <w:p w14:paraId="0D7368AC" w14:textId="77777777" w:rsidR="004E3C1A" w:rsidRDefault="004E3C1A" w:rsidP="004E3C1A">
      <w:pPr>
        <w:pStyle w:val="Heading4"/>
      </w:pPr>
      <w:bookmarkStart w:id="51" w:name="_Toc35971394"/>
      <w:bookmarkStart w:id="52" w:name="_Toc67903518"/>
      <w:bookmarkStart w:id="53" w:name="_Toc189036102"/>
      <w:r>
        <w:t>6.1.2.2</w:t>
      </w:r>
      <w:r>
        <w:tab/>
        <w:t>HTTP standard headers</w:t>
      </w:r>
      <w:bookmarkEnd w:id="47"/>
      <w:bookmarkEnd w:id="51"/>
      <w:bookmarkEnd w:id="52"/>
      <w:bookmarkEnd w:id="53"/>
    </w:p>
    <w:p w14:paraId="1F8349D4" w14:textId="77777777" w:rsidR="004E3C1A" w:rsidRDefault="004E3C1A" w:rsidP="004E3C1A">
      <w:pPr>
        <w:pStyle w:val="Heading5"/>
        <w:rPr>
          <w:lang w:eastAsia="zh-CN"/>
        </w:rPr>
      </w:pPr>
      <w:bookmarkStart w:id="54" w:name="_Toc510696603"/>
      <w:bookmarkStart w:id="55" w:name="_Toc35971395"/>
      <w:bookmarkStart w:id="56" w:name="_Toc67903519"/>
      <w:bookmarkStart w:id="57" w:name="_Toc189036103"/>
      <w:r>
        <w:t>6.1.2.2.1</w:t>
      </w:r>
      <w:r>
        <w:rPr>
          <w:lang w:eastAsia="zh-CN"/>
        </w:rPr>
        <w:tab/>
        <w:t>General</w:t>
      </w:r>
      <w:bookmarkEnd w:id="54"/>
      <w:bookmarkEnd w:id="55"/>
      <w:bookmarkEnd w:id="56"/>
      <w:bookmarkEnd w:id="57"/>
    </w:p>
    <w:p w14:paraId="0AB41E77" w14:textId="77777777" w:rsidR="004E3C1A" w:rsidRDefault="004E3C1A" w:rsidP="004E3C1A">
      <w:pPr>
        <w:rPr>
          <w:noProof/>
        </w:rPr>
      </w:pPr>
      <w:bookmarkStart w:id="58" w:name="_Toc510696604"/>
      <w:r>
        <w:rPr>
          <w:noProof/>
        </w:rPr>
        <w:t>See clause 5.2.2 of 3GPP TS 29.500 [4] for the usage of HTTP standard headers.</w:t>
      </w:r>
    </w:p>
    <w:p w14:paraId="3B01638B" w14:textId="630876EA" w:rsidR="004E3C1A" w:rsidDel="00D91182" w:rsidRDefault="004E3C1A" w:rsidP="004E3C1A">
      <w:pPr>
        <w:pStyle w:val="Guidance"/>
        <w:rPr>
          <w:del w:id="59" w:author="Nokia" w:date="2025-02-05T20:06:00Z" w16du:dateUtc="2025-02-05T19:06:00Z"/>
        </w:rPr>
      </w:pPr>
      <w:del w:id="60" w:author="Nokia" w:date="2025-02-05T20:06:00Z" w16du:dateUtc="2025-02-05T19:06:00Z">
        <w:r w:rsidDel="00D91182">
          <w:delText>Add specific information for the API if applicable.</w:delText>
        </w:r>
      </w:del>
    </w:p>
    <w:p w14:paraId="3F549AB2" w14:textId="77777777" w:rsidR="004E3C1A" w:rsidRDefault="004E3C1A" w:rsidP="004E3C1A">
      <w:pPr>
        <w:pStyle w:val="Heading5"/>
      </w:pPr>
      <w:bookmarkStart w:id="61" w:name="_Toc35971396"/>
      <w:bookmarkStart w:id="62" w:name="_Toc67903520"/>
      <w:bookmarkStart w:id="63" w:name="_Toc189036104"/>
      <w:r>
        <w:t>6.1.2.2.2</w:t>
      </w:r>
      <w:r>
        <w:tab/>
        <w:t>Content type</w:t>
      </w:r>
      <w:bookmarkEnd w:id="58"/>
      <w:bookmarkEnd w:id="61"/>
      <w:bookmarkEnd w:id="62"/>
      <w:bookmarkEnd w:id="63"/>
    </w:p>
    <w:p w14:paraId="2BBF7848" w14:textId="4141FF61" w:rsidR="004E3C1A" w:rsidDel="00FE0371" w:rsidRDefault="004E3C1A" w:rsidP="004E3C1A">
      <w:pPr>
        <w:pStyle w:val="Guidance"/>
        <w:rPr>
          <w:del w:id="64" w:author="Nokia" w:date="2025-02-05T20:07:00Z" w16du:dateUtc="2025-02-05T19:07:00Z"/>
        </w:rPr>
      </w:pPr>
      <w:del w:id="65" w:author="Nokia" w:date="2025-02-05T20:07:00Z" w16du:dateUtc="2025-02-05T19:07:00Z">
        <w:r w:rsidDel="00FE0371">
          <w:delText>This clause will indicate the encoding of HTTP requests/responses and the applicable MIME media type for the related Content-Type header. Adjust the text below if additional payload types are used e.g. for HATEOAS..</w:delText>
        </w:r>
      </w:del>
    </w:p>
    <w:p w14:paraId="6B761EEC" w14:textId="77777777" w:rsidR="004E3C1A" w:rsidRDefault="004E3C1A" w:rsidP="004E3C1A">
      <w:bookmarkStart w:id="6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D8D297D" w14:textId="77777777" w:rsidR="004E3C1A" w:rsidRDefault="004E3C1A" w:rsidP="004E3C1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7D6DAA" w14:textId="77777777" w:rsidR="004E3C1A" w:rsidRDefault="004E3C1A" w:rsidP="004E3C1A">
      <w:pPr>
        <w:pStyle w:val="Heading4"/>
      </w:pPr>
      <w:bookmarkStart w:id="67" w:name="_Toc35971397"/>
      <w:bookmarkStart w:id="68" w:name="_Toc67903521"/>
      <w:bookmarkStart w:id="69" w:name="_Toc189036105"/>
      <w:r>
        <w:t>6.1.2.3</w:t>
      </w:r>
      <w:r>
        <w:tab/>
        <w:t>HTTP custom headers</w:t>
      </w:r>
      <w:bookmarkEnd w:id="66"/>
      <w:bookmarkEnd w:id="67"/>
      <w:bookmarkEnd w:id="68"/>
      <w:bookmarkEnd w:id="69"/>
    </w:p>
    <w:p w14:paraId="35E4D0A6" w14:textId="77777777" w:rsidR="004E3C1A" w:rsidRDefault="004E3C1A" w:rsidP="004E3C1A">
      <w:pPr>
        <w:rPr>
          <w:noProof/>
        </w:rPr>
      </w:pPr>
      <w:bookmarkStart w:id="70" w:name="_Toc489605322"/>
      <w:bookmarkStart w:id="71" w:name="_Toc492899753"/>
      <w:bookmarkStart w:id="72" w:name="_Toc492900032"/>
      <w:bookmarkStart w:id="73" w:name="_Toc492967834"/>
      <w:bookmarkStart w:id="74" w:name="_Toc492972922"/>
      <w:bookmarkStart w:id="75" w:name="_Toc492973142"/>
      <w:bookmarkStart w:id="76" w:name="_Toc492974840"/>
      <w:bookmarkStart w:id="77" w:name="_Toc510696606"/>
      <w:r>
        <w:rPr>
          <w:noProof/>
        </w:rPr>
        <w:t>The mandatory HTTP custom header fields specified in clause 5.2.3.2 of 3GPP TS 29.500 [4] shall be supported, and the optional HTTP custom header fields specified in clause 5.2.3.3 of 3GPP TS 29.500 [4] may be supported.</w:t>
      </w:r>
    </w:p>
    <w:p w14:paraId="26254B7F" w14:textId="6ACA4394" w:rsidR="004E3C1A" w:rsidDel="00A46FB0" w:rsidRDefault="004E3C1A" w:rsidP="004E3C1A">
      <w:pPr>
        <w:pStyle w:val="Guidance"/>
        <w:rPr>
          <w:del w:id="78" w:author="Nokia" w:date="2025-02-06T18:38:00Z" w16du:dateUtc="2025-02-06T17:38:00Z"/>
        </w:rPr>
      </w:pPr>
      <w:del w:id="79" w:author="Nokia" w:date="2025-02-06T18:38:00Z" w16du:dateUtc="2025-02-06T17:38:00Z">
        <w:r w:rsidDel="00A46FB0">
          <w:delText>Add specific information for the API if applicable.</w:delText>
        </w:r>
      </w:del>
    </w:p>
    <w:p w14:paraId="7FCDFCC8" w14:textId="77777777" w:rsidR="004E3C1A" w:rsidRDefault="004E3C1A" w:rsidP="004E3C1A">
      <w:pPr>
        <w:pStyle w:val="Heading3"/>
      </w:pPr>
      <w:bookmarkStart w:id="80" w:name="_Toc510696607"/>
      <w:bookmarkStart w:id="81" w:name="_Toc35971398"/>
      <w:bookmarkStart w:id="82" w:name="_Toc67903522"/>
      <w:bookmarkStart w:id="83" w:name="_Toc189036106"/>
      <w:bookmarkEnd w:id="70"/>
      <w:bookmarkEnd w:id="71"/>
      <w:bookmarkEnd w:id="72"/>
      <w:bookmarkEnd w:id="73"/>
      <w:bookmarkEnd w:id="74"/>
      <w:bookmarkEnd w:id="75"/>
      <w:bookmarkEnd w:id="76"/>
      <w:bookmarkEnd w:id="77"/>
      <w:r>
        <w:lastRenderedPageBreak/>
        <w:t>6.1.3</w:t>
      </w:r>
      <w:r>
        <w:tab/>
        <w:t>Resources</w:t>
      </w:r>
      <w:bookmarkEnd w:id="80"/>
      <w:bookmarkEnd w:id="81"/>
      <w:bookmarkEnd w:id="82"/>
      <w:bookmarkEnd w:id="83"/>
    </w:p>
    <w:p w14:paraId="1C6786F6" w14:textId="77777777" w:rsidR="004E3C1A" w:rsidRDefault="004E3C1A" w:rsidP="004E3C1A">
      <w:pPr>
        <w:pStyle w:val="Heading4"/>
      </w:pPr>
      <w:bookmarkStart w:id="84" w:name="_Toc510696608"/>
      <w:bookmarkStart w:id="85" w:name="_Toc35971399"/>
      <w:bookmarkStart w:id="86" w:name="_Toc67903523"/>
      <w:bookmarkStart w:id="87" w:name="_Toc189036107"/>
      <w:bookmarkStart w:id="88" w:name="_Toc510696609"/>
      <w:bookmarkStart w:id="89" w:name="_Toc35971400"/>
      <w:bookmarkStart w:id="90" w:name="_Toc67903524"/>
      <w:r>
        <w:t>6.1.3.1</w:t>
      </w:r>
      <w:r>
        <w:tab/>
        <w:t>Overview</w:t>
      </w:r>
      <w:bookmarkEnd w:id="84"/>
      <w:bookmarkEnd w:id="85"/>
      <w:bookmarkEnd w:id="86"/>
      <w:bookmarkEnd w:id="87"/>
    </w:p>
    <w:p w14:paraId="4AB13A0C" w14:textId="75ABC4BC" w:rsidR="004E3C1A" w:rsidDel="009C4717" w:rsidRDefault="004E3C1A" w:rsidP="004E3C1A">
      <w:pPr>
        <w:pStyle w:val="Guidance"/>
        <w:rPr>
          <w:del w:id="91" w:author="Nokia-V2" w:date="2025-02-20T08:28:00Z" w16du:dateUtc="2025-02-20T07:28:00Z"/>
        </w:rPr>
      </w:pPr>
      <w:del w:id="92" w:author="Nokia-V2" w:date="2025-02-20T08:28:00Z" w16du:dateUtc="2025-02-20T07:28:00Z">
        <w:r w:rsidDel="009C4717">
          <w:delText>This clause will describe the structure for the Resource URIs and the resources and methods used for the service.</w:delText>
        </w:r>
      </w:del>
    </w:p>
    <w:p w14:paraId="0C0CBE6C" w14:textId="77777777" w:rsidR="004E3C1A" w:rsidRDefault="004E3C1A" w:rsidP="004E3C1A">
      <w:r>
        <w:t xml:space="preserve">This clause describes the structure for the Resource </w:t>
      </w:r>
      <w:proofErr w:type="gramStart"/>
      <w:r>
        <w:t>URIs</w:t>
      </w:r>
      <w:proofErr w:type="gramEnd"/>
      <w:r>
        <w:t xml:space="preserve"> and the resources and methods used for the service.</w:t>
      </w:r>
    </w:p>
    <w:p w14:paraId="5FF1E377" w14:textId="77777777" w:rsidR="004E3C1A" w:rsidRDefault="004E3C1A" w:rsidP="004E3C1A">
      <w:r>
        <w:t xml:space="preserve">Figure 6.1.3.1-1 depicts the resource URIs structure for the </w:t>
      </w:r>
      <w:proofErr w:type="spellStart"/>
      <w:r>
        <w:t>Nscp_EventExposure</w:t>
      </w:r>
      <w:proofErr w:type="spellEnd"/>
      <w:r>
        <w:t xml:space="preserve"> API.</w:t>
      </w:r>
    </w:p>
    <w:p w14:paraId="5DB028D7" w14:textId="458F31FE" w:rsidR="004E3C1A" w:rsidDel="001A4BAC" w:rsidRDefault="007C733F" w:rsidP="004E3C1A">
      <w:pPr>
        <w:pStyle w:val="EditorsNote"/>
        <w:rPr>
          <w:del w:id="93" w:author="Nokia" w:date="2025-02-05T20:09:00Z" w16du:dateUtc="2025-02-05T19:09:00Z"/>
        </w:rPr>
      </w:pPr>
      <w:ins w:id="94" w:author="Nokia" w:date="2025-02-05T20:09:00Z" w16du:dateUtc="2025-02-05T19:09:00Z">
        <w:r>
          <w:object w:dxaOrig="7421" w:dyaOrig="3181" w14:anchorId="0FE5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70.5pt;height:159.5pt" o:ole="">
              <v:imagedata r:id="rId10" o:title=""/>
            </v:shape>
            <o:OLEObject Type="Embed" ProgID="Visio.Drawing.11" ShapeID="_x0000_i1035" DrawAspect="Content" ObjectID="_1801636078" r:id="rId11"/>
          </w:object>
        </w:r>
      </w:ins>
      <w:del w:id="95" w:author="Nokia" w:date="2025-02-05T20:09:00Z" w16du:dateUtc="2025-02-05T19:09:00Z">
        <w:r w:rsidR="004E3C1A" w:rsidDel="001A4BAC">
          <w:delText xml:space="preserve">Editor’s note: Figure of URI structure to be added </w:delText>
        </w:r>
      </w:del>
    </w:p>
    <w:p w14:paraId="4A1BAD6D" w14:textId="77777777" w:rsidR="004E3C1A" w:rsidRDefault="004E3C1A" w:rsidP="004E3C1A">
      <w:pPr>
        <w:pStyle w:val="TH"/>
        <w:rPr>
          <w:lang w:val="en-US"/>
        </w:rPr>
      </w:pPr>
    </w:p>
    <w:p w14:paraId="22D908F7" w14:textId="77777777" w:rsidR="004E3C1A" w:rsidRDefault="004E3C1A" w:rsidP="004E3C1A">
      <w:pPr>
        <w:pStyle w:val="TF"/>
      </w:pPr>
      <w:r>
        <w:t xml:space="preserve">Figure 6.1.3.1-1: Resource URI structure of the </w:t>
      </w:r>
      <w:proofErr w:type="spellStart"/>
      <w:r>
        <w:t>Nscp_EventExposure</w:t>
      </w:r>
      <w:proofErr w:type="spellEnd"/>
      <w:r>
        <w:t xml:space="preserve"> API</w:t>
      </w:r>
    </w:p>
    <w:p w14:paraId="7B39A173" w14:textId="5989C10E" w:rsidR="004E3C1A" w:rsidDel="00997990" w:rsidRDefault="004E3C1A" w:rsidP="004E3C1A">
      <w:pPr>
        <w:pStyle w:val="Guidance"/>
        <w:rPr>
          <w:del w:id="96" w:author="Nokia-V2" w:date="2025-02-20T08:29:00Z" w16du:dateUtc="2025-02-20T07:29:00Z"/>
        </w:rPr>
      </w:pPr>
      <w:del w:id="97" w:author="Nokia-V2" w:date="2025-02-20T08:29:00Z" w16du:dateUtc="2025-02-20T07:29:00Z">
        <w:r w:rsidDel="00997990">
          <w:delText>Figure 6.1.3.1-1 illustrates resource URI structure with an example. The figure shall include Resource URI structure and Custom operations if any. Clause </w:delText>
        </w:r>
        <w:r w:rsidDel="00997990">
          <w:rPr>
            <w:lang w:eastAsia="zh-CN"/>
          </w:rPr>
          <w:delText>5.2.1</w:delText>
        </w:r>
        <w:r w:rsidDel="00997990">
          <w:delText xml:space="preserve">-1 in 3GPP TS 29.501 [5] </w:delText>
        </w:r>
        <w:r w:rsidDel="00997990">
          <w:rPr>
            <w:lang w:eastAsia="zh-CN"/>
          </w:rPr>
          <w:delText xml:space="preserve">specifies graphical conventions used in the </w:delText>
        </w:r>
        <w:r w:rsidDel="00997990">
          <w:delText>resource URI structures.</w:delText>
        </w:r>
      </w:del>
    </w:p>
    <w:p w14:paraId="6CF3C20B" w14:textId="77777777" w:rsidR="004E3C1A" w:rsidRDefault="004E3C1A" w:rsidP="004E3C1A">
      <w:r>
        <w:t>Table 6.1.3.1-1 provides an overview of the resources and applicable HTTP methods.</w:t>
      </w:r>
    </w:p>
    <w:p w14:paraId="5E681735" w14:textId="77777777" w:rsidR="004E3C1A" w:rsidRDefault="004E3C1A" w:rsidP="004E3C1A">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7"/>
        <w:gridCol w:w="2787"/>
        <w:gridCol w:w="1138"/>
        <w:gridCol w:w="3079"/>
      </w:tblGrid>
      <w:tr w:rsidR="004E3C1A" w14:paraId="27C2B2D1" w14:textId="77777777" w:rsidTr="00A91C0D">
        <w:trPr>
          <w:jc w:val="center"/>
        </w:trPr>
        <w:tc>
          <w:tcPr>
            <w:tcW w:w="13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4F25CB" w14:textId="77777777" w:rsidR="004E3C1A" w:rsidRDefault="004E3C1A">
            <w:pPr>
              <w:pStyle w:val="TAH"/>
            </w:pPr>
            <w:r>
              <w:t>Resource purpose/name</w:t>
            </w:r>
          </w:p>
        </w:tc>
        <w:tc>
          <w:tcPr>
            <w:tcW w:w="147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69B8E9" w14:textId="77777777" w:rsidR="004E3C1A" w:rsidRDefault="004E3C1A">
            <w:pPr>
              <w:pStyle w:val="TAH"/>
            </w:pPr>
            <w:r>
              <w:t>Resource URI (relative path after API URI)</w:t>
            </w:r>
          </w:p>
        </w:tc>
        <w:tc>
          <w:tcPr>
            <w:tcW w:w="6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E78627" w14:textId="77777777" w:rsidR="004E3C1A" w:rsidRDefault="004E3C1A">
            <w:pPr>
              <w:pStyle w:val="TAH"/>
            </w:pPr>
            <w:r>
              <w:t>HTTP method or custom operation</w:t>
            </w:r>
          </w:p>
        </w:tc>
        <w:tc>
          <w:tcPr>
            <w:tcW w:w="16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127941" w14:textId="77777777" w:rsidR="004E3C1A" w:rsidRDefault="004E3C1A">
            <w:pPr>
              <w:pStyle w:val="TAH"/>
            </w:pPr>
            <w:r>
              <w:t>Description (service operation)</w:t>
            </w:r>
          </w:p>
        </w:tc>
      </w:tr>
      <w:tr w:rsidR="00481BDC" w14:paraId="30166467" w14:textId="77777777" w:rsidTr="00A91C0D">
        <w:trPr>
          <w:jc w:val="center"/>
          <w:ins w:id="98" w:author="Nokia" w:date="2025-02-05T20:12:00Z"/>
        </w:trPr>
        <w:tc>
          <w:tcPr>
            <w:tcW w:w="0" w:type="auto"/>
            <w:tcBorders>
              <w:top w:val="single" w:sz="6" w:space="0" w:color="auto"/>
              <w:left w:val="single" w:sz="6" w:space="0" w:color="auto"/>
              <w:bottom w:val="single" w:sz="6" w:space="0" w:color="auto"/>
              <w:right w:val="single" w:sz="6" w:space="0" w:color="auto"/>
            </w:tcBorders>
          </w:tcPr>
          <w:p w14:paraId="692A8DD5" w14:textId="77777777" w:rsidR="00EF17FF" w:rsidRPr="00690A26" w:rsidRDefault="00EF17FF" w:rsidP="00EF17FF">
            <w:pPr>
              <w:pStyle w:val="TAL"/>
              <w:rPr>
                <w:ins w:id="99" w:author="Nokia" w:date="2025-02-05T20:12:00Z" w16du:dateUtc="2025-02-05T19:12:00Z"/>
              </w:rPr>
            </w:pPr>
            <w:ins w:id="100" w:author="Nokia" w:date="2025-02-05T20:12:00Z" w16du:dateUtc="2025-02-05T19:12:00Z">
              <w:r w:rsidRPr="00690A26">
                <w:t>subscriptions</w:t>
              </w:r>
            </w:ins>
          </w:p>
          <w:p w14:paraId="655BDF2A" w14:textId="20901E5D" w:rsidR="00EF17FF" w:rsidRDefault="00EF17FF" w:rsidP="00EF17FF">
            <w:pPr>
              <w:overflowPunct/>
              <w:autoSpaceDE/>
              <w:autoSpaceDN/>
              <w:adjustRightInd/>
              <w:spacing w:after="0"/>
              <w:rPr>
                <w:ins w:id="101" w:author="Nokia" w:date="2025-02-05T20:12:00Z" w16du:dateUtc="2025-02-05T19:12:00Z"/>
                <w:rFonts w:ascii="Arial" w:hAnsi="Arial"/>
                <w:sz w:val="18"/>
              </w:rPr>
            </w:pPr>
            <w:ins w:id="102" w:author="Nokia" w:date="2025-02-05T20:12:00Z" w16du:dateUtc="2025-02-05T19:12:00Z">
              <w:r w:rsidRPr="00EF17FF">
                <w:rPr>
                  <w:rFonts w:ascii="Arial" w:hAnsi="Arial"/>
                  <w:sz w:val="18"/>
                  <w:rPrChange w:id="103" w:author="Nokia" w:date="2025-02-05T20:13:00Z" w16du:dateUtc="2025-02-05T19:13:00Z">
                    <w:rPr/>
                  </w:rPrChange>
                </w:rPr>
                <w:t>(Collection)</w:t>
              </w:r>
            </w:ins>
          </w:p>
        </w:tc>
        <w:tc>
          <w:tcPr>
            <w:tcW w:w="0" w:type="auto"/>
            <w:tcBorders>
              <w:top w:val="single" w:sz="6" w:space="0" w:color="auto"/>
              <w:left w:val="single" w:sz="6" w:space="0" w:color="auto"/>
              <w:bottom w:val="single" w:sz="6" w:space="0" w:color="auto"/>
              <w:right w:val="single" w:sz="6" w:space="0" w:color="auto"/>
            </w:tcBorders>
          </w:tcPr>
          <w:p w14:paraId="108D2B2C" w14:textId="53E9A489" w:rsidR="00EF17FF" w:rsidRDefault="00EF17FF" w:rsidP="00EF17FF">
            <w:pPr>
              <w:overflowPunct/>
              <w:autoSpaceDE/>
              <w:autoSpaceDN/>
              <w:adjustRightInd/>
              <w:spacing w:after="0"/>
              <w:rPr>
                <w:ins w:id="104" w:author="Nokia" w:date="2025-02-05T20:12:00Z" w16du:dateUtc="2025-02-05T19:12:00Z"/>
                <w:rFonts w:ascii="Arial" w:hAnsi="Arial"/>
                <w:sz w:val="18"/>
              </w:rPr>
            </w:pPr>
            <w:ins w:id="105" w:author="Nokia" w:date="2025-02-05T20:12:00Z" w16du:dateUtc="2025-02-05T19:12:00Z">
              <w:r w:rsidRPr="00EF17FF">
                <w:rPr>
                  <w:rFonts w:ascii="Arial" w:hAnsi="Arial"/>
                  <w:sz w:val="18"/>
                  <w:rPrChange w:id="106" w:author="Nokia" w:date="2025-02-05T20:13:00Z" w16du:dateUtc="2025-02-05T19:13:00Z">
                    <w:rPr/>
                  </w:rPrChange>
                </w:rPr>
                <w:t>/</w:t>
              </w:r>
              <w:proofErr w:type="gramStart"/>
              <w:r w:rsidRPr="00EF17FF">
                <w:rPr>
                  <w:rFonts w:ascii="Arial" w:hAnsi="Arial"/>
                  <w:sz w:val="18"/>
                  <w:rPrChange w:id="107" w:author="Nokia" w:date="2025-02-05T20:13:00Z" w16du:dateUtc="2025-02-05T19:13:00Z">
                    <w:rPr/>
                  </w:rPrChange>
                </w:rPr>
                <w:t>subscriptions</w:t>
              </w:r>
              <w:proofErr w:type="gramEnd"/>
            </w:ins>
          </w:p>
        </w:tc>
        <w:tc>
          <w:tcPr>
            <w:tcW w:w="600" w:type="pct"/>
            <w:tcBorders>
              <w:top w:val="single" w:sz="6" w:space="0" w:color="auto"/>
              <w:left w:val="single" w:sz="6" w:space="0" w:color="auto"/>
              <w:bottom w:val="single" w:sz="6" w:space="0" w:color="auto"/>
              <w:right w:val="single" w:sz="6" w:space="0" w:color="auto"/>
            </w:tcBorders>
          </w:tcPr>
          <w:p w14:paraId="12BDF374" w14:textId="4559F1F0" w:rsidR="00EF17FF" w:rsidRDefault="00EF17FF" w:rsidP="00EF17FF">
            <w:pPr>
              <w:pStyle w:val="TAL"/>
              <w:rPr>
                <w:ins w:id="108" w:author="Nokia" w:date="2025-02-05T20:12:00Z" w16du:dateUtc="2025-02-05T19:12:00Z"/>
              </w:rPr>
            </w:pPr>
            <w:ins w:id="109" w:author="Nokia" w:date="2025-02-05T20:12:00Z" w16du:dateUtc="2025-02-05T19:12:00Z">
              <w:r w:rsidRPr="00690A26">
                <w:t>POST</w:t>
              </w:r>
            </w:ins>
          </w:p>
        </w:tc>
        <w:tc>
          <w:tcPr>
            <w:tcW w:w="1624" w:type="pct"/>
            <w:tcBorders>
              <w:top w:val="single" w:sz="6" w:space="0" w:color="auto"/>
              <w:left w:val="single" w:sz="6" w:space="0" w:color="auto"/>
              <w:bottom w:val="single" w:sz="6" w:space="0" w:color="auto"/>
              <w:right w:val="single" w:sz="6" w:space="0" w:color="auto"/>
            </w:tcBorders>
          </w:tcPr>
          <w:p w14:paraId="1C317306" w14:textId="26A359AF" w:rsidR="00EF17FF" w:rsidRDefault="00EF17FF" w:rsidP="00EF17FF">
            <w:pPr>
              <w:pStyle w:val="TAL"/>
              <w:rPr>
                <w:ins w:id="110" w:author="Nokia" w:date="2025-02-05T20:12:00Z" w16du:dateUtc="2025-02-05T19:12:00Z"/>
              </w:rPr>
            </w:pPr>
            <w:ins w:id="111" w:author="Nokia" w:date="2025-02-05T20:12:00Z" w16du:dateUtc="2025-02-05T19:12:00Z">
              <w:r w:rsidRPr="003B2883">
                <w:t xml:space="preserve">Mapped to the service operation </w:t>
              </w:r>
              <w:r>
                <w:t>s</w:t>
              </w:r>
              <w:r w:rsidRPr="003B2883">
                <w:t>ubscribe, when to create a subscription</w:t>
              </w:r>
            </w:ins>
          </w:p>
        </w:tc>
      </w:tr>
      <w:tr w:rsidR="009371AC" w14:paraId="4F37E1EF" w14:textId="77777777" w:rsidTr="007E6F4C">
        <w:trPr>
          <w:jc w:val="center"/>
          <w:ins w:id="112" w:author="Nokia" w:date="2025-02-05T20:12:00Z"/>
        </w:trPr>
        <w:tc>
          <w:tcPr>
            <w:tcW w:w="0" w:type="auto"/>
            <w:vMerge w:val="restart"/>
            <w:tcBorders>
              <w:top w:val="single" w:sz="6" w:space="0" w:color="auto"/>
              <w:left w:val="single" w:sz="6" w:space="0" w:color="auto"/>
              <w:right w:val="single" w:sz="6" w:space="0" w:color="auto"/>
            </w:tcBorders>
          </w:tcPr>
          <w:p w14:paraId="63B44BB7" w14:textId="60705971" w:rsidR="00A91C0D" w:rsidRPr="00690A26" w:rsidRDefault="00A91C0D" w:rsidP="00EF17FF">
            <w:pPr>
              <w:pStyle w:val="TAL"/>
              <w:rPr>
                <w:ins w:id="113" w:author="Nokia" w:date="2025-02-05T20:12:00Z" w16du:dateUtc="2025-02-05T19:12:00Z"/>
              </w:rPr>
            </w:pPr>
            <w:proofErr w:type="spellStart"/>
            <w:ins w:id="114" w:author="Nokia" w:date="2025-02-05T20:12:00Z" w16du:dateUtc="2025-02-05T19:12:00Z">
              <w:r w:rsidRPr="00690A26">
                <w:t>subscription</w:t>
              </w:r>
            </w:ins>
            <w:ins w:id="115" w:author="Nokia-V2" w:date="2025-02-20T08:29:00Z" w16du:dateUtc="2025-02-20T07:29:00Z">
              <w:r w:rsidR="00243956">
                <w:t>I</w:t>
              </w:r>
            </w:ins>
            <w:ins w:id="116" w:author="Nokia" w:date="2025-02-05T20:12:00Z" w16du:dateUtc="2025-02-05T19:12:00Z">
              <w:r>
                <w:t>d</w:t>
              </w:r>
              <w:proofErr w:type="spellEnd"/>
            </w:ins>
          </w:p>
          <w:p w14:paraId="6616983C" w14:textId="16C98DB7" w:rsidR="00A91C0D" w:rsidRDefault="00A91C0D" w:rsidP="00EF17FF">
            <w:pPr>
              <w:overflowPunct/>
              <w:autoSpaceDE/>
              <w:autoSpaceDN/>
              <w:adjustRightInd/>
              <w:spacing w:after="0"/>
              <w:rPr>
                <w:ins w:id="117" w:author="Nokia" w:date="2025-02-05T20:12:00Z" w16du:dateUtc="2025-02-05T19:12:00Z"/>
                <w:rFonts w:ascii="Arial" w:hAnsi="Arial"/>
                <w:sz w:val="18"/>
              </w:rPr>
            </w:pPr>
            <w:ins w:id="118" w:author="Nokia" w:date="2025-02-05T20:12:00Z" w16du:dateUtc="2025-02-05T19:12:00Z">
              <w:r w:rsidRPr="00EF17FF">
                <w:rPr>
                  <w:rFonts w:ascii="Arial" w:hAnsi="Arial"/>
                  <w:sz w:val="18"/>
                  <w:rPrChange w:id="119" w:author="Nokia" w:date="2025-02-05T20:13:00Z" w16du:dateUtc="2025-02-05T19:13:00Z">
                    <w:rPr/>
                  </w:rPrChange>
                </w:rPr>
                <w:t>(Document)</w:t>
              </w:r>
            </w:ins>
          </w:p>
        </w:tc>
        <w:tc>
          <w:tcPr>
            <w:tcW w:w="0" w:type="auto"/>
            <w:vMerge w:val="restart"/>
            <w:tcBorders>
              <w:top w:val="single" w:sz="6" w:space="0" w:color="auto"/>
              <w:left w:val="single" w:sz="6" w:space="0" w:color="auto"/>
              <w:right w:val="single" w:sz="6" w:space="0" w:color="auto"/>
            </w:tcBorders>
            <w:vAlign w:val="center"/>
          </w:tcPr>
          <w:p w14:paraId="0BDB2751" w14:textId="4D4E5DFA" w:rsidR="00A91C0D" w:rsidRDefault="00A91C0D" w:rsidP="00EF17FF">
            <w:pPr>
              <w:overflowPunct/>
              <w:autoSpaceDE/>
              <w:autoSpaceDN/>
              <w:adjustRightInd/>
              <w:spacing w:after="0"/>
              <w:rPr>
                <w:ins w:id="120" w:author="Nokia" w:date="2025-02-05T20:12:00Z" w16du:dateUtc="2025-02-05T19:12:00Z"/>
                <w:rFonts w:ascii="Arial" w:hAnsi="Arial"/>
                <w:sz w:val="18"/>
              </w:rPr>
            </w:pPr>
            <w:ins w:id="121" w:author="Nokia" w:date="2025-02-05T20:12:00Z" w16du:dateUtc="2025-02-05T19:12:00Z">
              <w:r w:rsidRPr="00EF17FF">
                <w:rPr>
                  <w:rFonts w:ascii="Arial" w:hAnsi="Arial"/>
                  <w:sz w:val="18"/>
                  <w:rPrChange w:id="122" w:author="Nokia" w:date="2025-02-05T20:13:00Z" w16du:dateUtc="2025-02-05T19:13:00Z">
                    <w:rPr/>
                  </w:rPrChange>
                </w:rPr>
                <w:t>/subscriptions/{</w:t>
              </w:r>
              <w:proofErr w:type="spellStart"/>
              <w:r w:rsidRPr="00EF17FF">
                <w:rPr>
                  <w:rFonts w:ascii="Arial" w:hAnsi="Arial"/>
                  <w:sz w:val="18"/>
                  <w:rPrChange w:id="123" w:author="Nokia" w:date="2025-02-05T20:13:00Z" w16du:dateUtc="2025-02-05T19:13:00Z">
                    <w:rPr/>
                  </w:rPrChange>
                </w:rPr>
                <w:t>subscriptionId</w:t>
              </w:r>
              <w:proofErr w:type="spellEnd"/>
              <w:r w:rsidRPr="00EF17FF">
                <w:rPr>
                  <w:rFonts w:ascii="Arial" w:hAnsi="Arial"/>
                  <w:sz w:val="18"/>
                  <w:rPrChange w:id="124" w:author="Nokia" w:date="2025-02-05T20:13:00Z" w16du:dateUtc="2025-02-05T19:13:00Z">
                    <w:rPr/>
                  </w:rPrChange>
                </w:rPr>
                <w:t>}</w:t>
              </w:r>
            </w:ins>
          </w:p>
        </w:tc>
        <w:tc>
          <w:tcPr>
            <w:tcW w:w="600" w:type="pct"/>
            <w:tcBorders>
              <w:top w:val="single" w:sz="6" w:space="0" w:color="auto"/>
              <w:left w:val="single" w:sz="6" w:space="0" w:color="auto"/>
              <w:bottom w:val="single" w:sz="6" w:space="0" w:color="auto"/>
              <w:right w:val="single" w:sz="6" w:space="0" w:color="auto"/>
            </w:tcBorders>
          </w:tcPr>
          <w:p w14:paraId="71800904" w14:textId="52781803" w:rsidR="00A91C0D" w:rsidRDefault="00A91C0D" w:rsidP="00EF17FF">
            <w:pPr>
              <w:pStyle w:val="TAL"/>
              <w:rPr>
                <w:ins w:id="125" w:author="Nokia" w:date="2025-02-05T20:12:00Z" w16du:dateUtc="2025-02-05T19:12:00Z"/>
              </w:rPr>
            </w:pPr>
            <w:ins w:id="126" w:author="Nokia" w:date="2025-02-05T20:12:00Z" w16du:dateUtc="2025-02-05T19:12:00Z">
              <w:r>
                <w:t>PATCH</w:t>
              </w:r>
            </w:ins>
          </w:p>
        </w:tc>
        <w:tc>
          <w:tcPr>
            <w:tcW w:w="1624" w:type="pct"/>
            <w:tcBorders>
              <w:top w:val="single" w:sz="6" w:space="0" w:color="auto"/>
              <w:left w:val="single" w:sz="6" w:space="0" w:color="auto"/>
              <w:bottom w:val="single" w:sz="6" w:space="0" w:color="auto"/>
              <w:right w:val="single" w:sz="6" w:space="0" w:color="auto"/>
            </w:tcBorders>
          </w:tcPr>
          <w:p w14:paraId="57E6E04D" w14:textId="643DFCE9" w:rsidR="00A91C0D" w:rsidRDefault="00A91C0D" w:rsidP="00EF17FF">
            <w:pPr>
              <w:pStyle w:val="TAL"/>
              <w:rPr>
                <w:ins w:id="127" w:author="Nokia" w:date="2025-02-05T20:12:00Z" w16du:dateUtc="2025-02-05T19:12:00Z"/>
              </w:rPr>
            </w:pPr>
            <w:ins w:id="128" w:author="Nokia" w:date="2025-02-05T20:12:00Z" w16du:dateUtc="2025-02-05T19:12:00Z">
              <w:r w:rsidRPr="00EF17FF">
                <w:rPr>
                  <w:rPrChange w:id="129" w:author="Nokia" w:date="2025-02-05T20:13:00Z" w16du:dateUtc="2025-02-05T19:13:00Z">
                    <w:rPr>
                      <w:lang w:val="en-US" w:eastAsia="zh-CN"/>
                    </w:rPr>
                  </w:rPrChange>
                </w:rPr>
                <w:t>Modify the subscription identified by {</w:t>
              </w:r>
              <w:proofErr w:type="spellStart"/>
              <w:r w:rsidRPr="00EF17FF">
                <w:rPr>
                  <w:rPrChange w:id="130" w:author="Nokia" w:date="2025-02-05T20:13:00Z" w16du:dateUtc="2025-02-05T19:13:00Z">
                    <w:rPr>
                      <w:lang w:val="en-US" w:eastAsia="zh-CN"/>
                    </w:rPr>
                  </w:rPrChange>
                </w:rPr>
                <w:t>subscriptionId</w:t>
              </w:r>
              <w:proofErr w:type="spellEnd"/>
              <w:r w:rsidRPr="00EF17FF">
                <w:rPr>
                  <w:rPrChange w:id="131" w:author="Nokia" w:date="2025-02-05T20:13:00Z" w16du:dateUtc="2025-02-05T19:13:00Z">
                    <w:rPr>
                      <w:lang w:val="en-US" w:eastAsia="zh-CN"/>
                    </w:rPr>
                  </w:rPrChange>
                </w:rPr>
                <w:t>}</w:t>
              </w:r>
            </w:ins>
          </w:p>
        </w:tc>
      </w:tr>
      <w:tr w:rsidR="009371AC" w14:paraId="2BF91092" w14:textId="77777777" w:rsidTr="007E6F4C">
        <w:trPr>
          <w:jc w:val="center"/>
          <w:ins w:id="132" w:author="Nokia" w:date="2025-02-06T19:06:00Z"/>
        </w:trPr>
        <w:tc>
          <w:tcPr>
            <w:tcW w:w="0" w:type="auto"/>
            <w:vMerge/>
            <w:tcBorders>
              <w:left w:val="single" w:sz="6" w:space="0" w:color="auto"/>
              <w:bottom w:val="single" w:sz="6" w:space="0" w:color="auto"/>
              <w:right w:val="single" w:sz="6" w:space="0" w:color="auto"/>
            </w:tcBorders>
          </w:tcPr>
          <w:p w14:paraId="160215FE" w14:textId="77777777" w:rsidR="00A91C0D" w:rsidRPr="00690A26" w:rsidRDefault="00A91C0D" w:rsidP="00EF17FF">
            <w:pPr>
              <w:pStyle w:val="TAL"/>
              <w:rPr>
                <w:ins w:id="133" w:author="Nokia" w:date="2025-02-06T19:06:00Z" w16du:dateUtc="2025-02-06T18:06:00Z"/>
              </w:rPr>
            </w:pPr>
          </w:p>
        </w:tc>
        <w:tc>
          <w:tcPr>
            <w:tcW w:w="0" w:type="auto"/>
            <w:vMerge/>
            <w:tcBorders>
              <w:left w:val="single" w:sz="6" w:space="0" w:color="auto"/>
              <w:bottom w:val="single" w:sz="6" w:space="0" w:color="auto"/>
              <w:right w:val="single" w:sz="6" w:space="0" w:color="auto"/>
            </w:tcBorders>
            <w:vAlign w:val="center"/>
          </w:tcPr>
          <w:p w14:paraId="69127575" w14:textId="77777777" w:rsidR="00A91C0D" w:rsidRPr="00A91C0D" w:rsidRDefault="00A91C0D" w:rsidP="00EF17FF">
            <w:pPr>
              <w:overflowPunct/>
              <w:autoSpaceDE/>
              <w:autoSpaceDN/>
              <w:adjustRightInd/>
              <w:spacing w:after="0"/>
              <w:rPr>
                <w:ins w:id="134" w:author="Nokia" w:date="2025-02-06T19:06:00Z" w16du:dateUtc="2025-02-06T18:06:00Z"/>
                <w:rFonts w:ascii="Arial" w:hAnsi="Arial"/>
                <w:sz w:val="18"/>
              </w:rPr>
            </w:pPr>
          </w:p>
        </w:tc>
        <w:tc>
          <w:tcPr>
            <w:tcW w:w="600" w:type="pct"/>
            <w:tcBorders>
              <w:top w:val="single" w:sz="6" w:space="0" w:color="auto"/>
              <w:left w:val="single" w:sz="6" w:space="0" w:color="auto"/>
              <w:bottom w:val="single" w:sz="6" w:space="0" w:color="auto"/>
              <w:right w:val="single" w:sz="6" w:space="0" w:color="auto"/>
            </w:tcBorders>
          </w:tcPr>
          <w:p w14:paraId="0430EE96" w14:textId="38777CA9" w:rsidR="00A91C0D" w:rsidRDefault="00A91C0D" w:rsidP="00EF17FF">
            <w:pPr>
              <w:pStyle w:val="TAL"/>
              <w:rPr>
                <w:ins w:id="135" w:author="Nokia" w:date="2025-02-06T19:06:00Z" w16du:dateUtc="2025-02-06T18:06:00Z"/>
              </w:rPr>
            </w:pPr>
            <w:ins w:id="136" w:author="Nokia" w:date="2025-02-06T19:06:00Z" w16du:dateUtc="2025-02-06T18:06:00Z">
              <w:r>
                <w:t>DELETE</w:t>
              </w:r>
            </w:ins>
          </w:p>
        </w:tc>
        <w:tc>
          <w:tcPr>
            <w:tcW w:w="1624" w:type="pct"/>
            <w:tcBorders>
              <w:top w:val="single" w:sz="6" w:space="0" w:color="auto"/>
              <w:left w:val="single" w:sz="6" w:space="0" w:color="auto"/>
              <w:bottom w:val="single" w:sz="6" w:space="0" w:color="auto"/>
              <w:right w:val="single" w:sz="6" w:space="0" w:color="auto"/>
            </w:tcBorders>
          </w:tcPr>
          <w:p w14:paraId="643DA53D" w14:textId="444DF8CF" w:rsidR="00A91C0D" w:rsidRPr="00A91C0D" w:rsidRDefault="00A91C0D" w:rsidP="00EF17FF">
            <w:pPr>
              <w:pStyle w:val="TAL"/>
              <w:rPr>
                <w:ins w:id="137" w:author="Nokia" w:date="2025-02-06T19:06:00Z" w16du:dateUtc="2025-02-06T18:06:00Z"/>
              </w:rPr>
            </w:pPr>
            <w:ins w:id="138" w:author="Nokia" w:date="2025-02-06T19:06:00Z" w16du:dateUtc="2025-02-06T18:06:00Z">
              <w:r>
                <w:t xml:space="preserve">Delete </w:t>
              </w:r>
              <w:r w:rsidRPr="009B6625">
                <w:t>the subscription identified by {</w:t>
              </w:r>
              <w:proofErr w:type="spellStart"/>
              <w:r w:rsidRPr="009B6625">
                <w:t>subscriptionId</w:t>
              </w:r>
              <w:proofErr w:type="spellEnd"/>
              <w:r w:rsidRPr="009B6625">
                <w:t>}</w:t>
              </w:r>
            </w:ins>
          </w:p>
        </w:tc>
      </w:tr>
    </w:tbl>
    <w:p w14:paraId="5A06DE5C" w14:textId="77777777" w:rsidR="004E3C1A" w:rsidRDefault="004E3C1A" w:rsidP="004E3C1A">
      <w:pPr>
        <w:rPr>
          <w:lang w:val="en-US"/>
        </w:rPr>
      </w:pPr>
    </w:p>
    <w:p w14:paraId="548D5BFF" w14:textId="698B6095" w:rsidR="004E3C1A" w:rsidRDefault="004E3C1A" w:rsidP="004E3C1A">
      <w:pPr>
        <w:pStyle w:val="Heading4"/>
      </w:pPr>
      <w:bookmarkStart w:id="139" w:name="_Toc189036108"/>
      <w:r>
        <w:t>6.1.3.2</w:t>
      </w:r>
      <w:r>
        <w:tab/>
        <w:t xml:space="preserve">Resource: </w:t>
      </w:r>
      <w:ins w:id="140" w:author="Nokia" w:date="2025-02-05T20:14:00Z" w16du:dateUtc="2025-02-05T19:14:00Z">
        <w:r w:rsidR="00B92F4E" w:rsidRPr="00B92F4E">
          <w:t>subscriptions (Collection)</w:t>
        </w:r>
      </w:ins>
      <w:del w:id="141" w:author="Nokia" w:date="2025-02-05T20:14:00Z" w16du:dateUtc="2025-02-05T19:14:00Z">
        <w:r w:rsidDel="00B92F4E">
          <w:delText>&lt;resource 1&gt;</w:delText>
        </w:r>
      </w:del>
      <w:bookmarkEnd w:id="88"/>
      <w:bookmarkEnd w:id="89"/>
      <w:bookmarkEnd w:id="90"/>
      <w:bookmarkEnd w:id="139"/>
    </w:p>
    <w:p w14:paraId="4E0F17AF" w14:textId="45B09D62" w:rsidR="004E3C1A" w:rsidDel="00A77108" w:rsidRDefault="004E3C1A" w:rsidP="004E3C1A">
      <w:pPr>
        <w:pStyle w:val="Guidance"/>
        <w:rPr>
          <w:del w:id="142" w:author="Nokia" w:date="2025-02-06T15:13:00Z" w16du:dateUtc="2025-02-06T14:13:00Z"/>
        </w:rPr>
      </w:pPr>
      <w:del w:id="143" w:author="Nokia" w:date="2025-02-06T15:13:00Z" w16du:dateUtc="2025-02-06T14:13:00Z">
        <w:r w:rsidDel="00A77108">
          <w:delText>Where &lt;resource 1&gt; is to be replaced by the resource name, e.g. PduSession.</w:delText>
        </w:r>
      </w:del>
    </w:p>
    <w:p w14:paraId="340C6A71" w14:textId="77777777" w:rsidR="004E3C1A" w:rsidRDefault="004E3C1A" w:rsidP="004E3C1A">
      <w:pPr>
        <w:pStyle w:val="Heading5"/>
      </w:pPr>
      <w:bookmarkStart w:id="144" w:name="_Toc510696610"/>
      <w:bookmarkStart w:id="145" w:name="_Toc35971401"/>
      <w:bookmarkStart w:id="146" w:name="_Toc67903525"/>
      <w:bookmarkStart w:id="147" w:name="_Toc189036109"/>
      <w:r>
        <w:t>6.1.3.2.1</w:t>
      </w:r>
      <w:r>
        <w:tab/>
        <w:t>Description</w:t>
      </w:r>
      <w:bookmarkEnd w:id="144"/>
      <w:bookmarkEnd w:id="145"/>
      <w:bookmarkEnd w:id="146"/>
      <w:bookmarkEnd w:id="147"/>
    </w:p>
    <w:p w14:paraId="6B13057A" w14:textId="093C6E23" w:rsidR="000F0F9E" w:rsidRDefault="000F0F9E" w:rsidP="000F0F9E">
      <w:pPr>
        <w:rPr>
          <w:ins w:id="148" w:author="Nokia" w:date="2025-02-05T20:15:00Z" w16du:dateUtc="2025-02-05T19:15:00Z"/>
        </w:rPr>
      </w:pPr>
      <w:ins w:id="149" w:author="Nokia" w:date="2025-02-05T20:15:00Z" w16du:dateUtc="2025-02-05T19:15:00Z">
        <w:r w:rsidRPr="003B2883">
          <w:t xml:space="preserve">This resource represents a collection of subscriptions created by NF service consumers of </w:t>
        </w:r>
        <w:proofErr w:type="spellStart"/>
        <w:r>
          <w:t>Nscp_EventExposure</w:t>
        </w:r>
        <w:proofErr w:type="spellEnd"/>
        <w:r w:rsidRPr="003B2883">
          <w:t xml:space="preserve"> service.</w:t>
        </w:r>
      </w:ins>
    </w:p>
    <w:p w14:paraId="53C5FBB3" w14:textId="77777777" w:rsidR="000F0F9E" w:rsidRPr="003B2883" w:rsidRDefault="000F0F9E" w:rsidP="000F0F9E">
      <w:pPr>
        <w:rPr>
          <w:ins w:id="150" w:author="Nokia" w:date="2025-02-05T20:15:00Z" w16du:dateUtc="2025-02-05T19:15:00Z"/>
        </w:rPr>
      </w:pPr>
      <w:ins w:id="151" w:author="Nokia" w:date="2025-02-05T20:15:00Z" w16du:dateUtc="2025-02-05T19:15:00Z">
        <w:r w:rsidRPr="003B2883">
          <w:t xml:space="preserve">This resource is modelled as the Collection resource archetype (see </w:t>
        </w:r>
        <w:r>
          <w:t>clause </w:t>
        </w:r>
        <w:r w:rsidRPr="003B2883">
          <w:t>C.2 of</w:t>
        </w:r>
        <w:r>
          <w:t xml:space="preserve"> 3GPP TS </w:t>
        </w:r>
        <w:r w:rsidRPr="003B2883">
          <w:t>29.501</w:t>
        </w:r>
        <w:r>
          <w:t> </w:t>
        </w:r>
        <w:r w:rsidRPr="003B2883">
          <w:t>[5]).</w:t>
        </w:r>
      </w:ins>
    </w:p>
    <w:p w14:paraId="5B5C5108" w14:textId="3E5F5A2B" w:rsidR="004E3C1A" w:rsidDel="000F0F9E" w:rsidRDefault="004E3C1A" w:rsidP="004E3C1A">
      <w:pPr>
        <w:pStyle w:val="Guidance"/>
        <w:rPr>
          <w:del w:id="152" w:author="Nokia" w:date="2025-02-05T20:15:00Z" w16du:dateUtc="2025-02-05T19:15:00Z"/>
        </w:rPr>
      </w:pPr>
      <w:del w:id="153" w:author="Nokia" w:date="2025-02-05T20:15:00Z" w16du:dateUtc="2025-02-05T19:15:00Z">
        <w:r w:rsidDel="000F0F9E">
          <w:delText>This clause will specify what the resource represents or what it is used for.</w:delText>
        </w:r>
      </w:del>
    </w:p>
    <w:p w14:paraId="7F9D93E4" w14:textId="77777777" w:rsidR="004E3C1A" w:rsidRDefault="004E3C1A" w:rsidP="004E3C1A">
      <w:pPr>
        <w:pStyle w:val="Heading5"/>
      </w:pPr>
      <w:bookmarkStart w:id="154" w:name="_Toc35971402"/>
      <w:bookmarkStart w:id="155" w:name="_Toc67903526"/>
      <w:bookmarkStart w:id="156" w:name="_Toc189036110"/>
      <w:bookmarkStart w:id="157" w:name="_Toc510696612"/>
      <w:bookmarkStart w:id="158" w:name="_Toc35971403"/>
      <w:bookmarkStart w:id="159" w:name="_Toc67903527"/>
      <w:r>
        <w:lastRenderedPageBreak/>
        <w:t>6.1.3.2.2</w:t>
      </w:r>
      <w:r>
        <w:tab/>
        <w:t>Resource Definition</w:t>
      </w:r>
      <w:bookmarkEnd w:id="154"/>
      <w:bookmarkEnd w:id="155"/>
      <w:bookmarkEnd w:id="156"/>
    </w:p>
    <w:p w14:paraId="5B3F98EC" w14:textId="53B2D29B" w:rsidR="004E3C1A" w:rsidDel="00A46FB0" w:rsidRDefault="004E3C1A" w:rsidP="004E3C1A">
      <w:pPr>
        <w:pStyle w:val="Guidance"/>
        <w:rPr>
          <w:del w:id="160" w:author="Nokia" w:date="2025-02-06T18:39:00Z" w16du:dateUtc="2025-02-06T17:39:00Z"/>
        </w:rPr>
      </w:pPr>
      <w:del w:id="161" w:author="Nokia" w:date="2025-02-06T18:39:00Z" w16du:dateUtc="2025-02-06T17:39:00Z">
        <w:r w:rsidDel="00A46FB0">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31DA82C2" w14:textId="79BD8D0E" w:rsidR="004E3C1A" w:rsidRDefault="004E3C1A" w:rsidP="004E3C1A">
      <w:r>
        <w:t xml:space="preserve">Resource URI: </w:t>
      </w:r>
      <w:r>
        <w:rPr>
          <w:b/>
          <w:noProof/>
        </w:rPr>
        <w:t>{apiRoot}/</w:t>
      </w:r>
      <w:del w:id="162" w:author="Nokia" w:date="2025-02-07T09:07:00Z" w16du:dateUtc="2025-02-07T08:07:00Z">
        <w:r w:rsidDel="00BC4635">
          <w:rPr>
            <w:b/>
            <w:noProof/>
          </w:rPr>
          <w:delText>&lt;apiName&gt;</w:delText>
        </w:r>
      </w:del>
      <w:ins w:id="163" w:author="Nokia" w:date="2025-02-07T09:07:00Z" w16du:dateUtc="2025-02-07T08:07:00Z">
        <w:r w:rsidR="00BC4635">
          <w:rPr>
            <w:b/>
            <w:noProof/>
          </w:rPr>
          <w:t>nscp-ee</w:t>
        </w:r>
      </w:ins>
      <w:r>
        <w:rPr>
          <w:b/>
          <w:noProof/>
        </w:rPr>
        <w:t>/&lt;apiVersion&gt;/</w:t>
      </w:r>
      <w:ins w:id="164" w:author="Nokia" w:date="2025-02-05T20:16:00Z" w16du:dateUtc="2025-02-05T19:16:00Z">
        <w:r w:rsidR="00B72CD8" w:rsidRPr="00B72CD8">
          <w:rPr>
            <w:b/>
            <w:noProof/>
          </w:rPr>
          <w:t>subscriptions</w:t>
        </w:r>
        <w:r w:rsidR="00B72CD8" w:rsidRPr="00B72CD8" w:rsidDel="00B72CD8">
          <w:rPr>
            <w:b/>
            <w:noProof/>
          </w:rPr>
          <w:t xml:space="preserve"> </w:t>
        </w:r>
      </w:ins>
      <w:del w:id="165" w:author="Nokia" w:date="2025-02-05T20:16:00Z" w16du:dateUtc="2025-02-05T19:16:00Z">
        <w:r w:rsidDel="00B72CD8">
          <w:rPr>
            <w:b/>
            <w:noProof/>
          </w:rPr>
          <w:delText>xxx</w:delText>
        </w:r>
      </w:del>
    </w:p>
    <w:p w14:paraId="26D70AF8" w14:textId="77777777" w:rsidR="004E3C1A" w:rsidRDefault="004E3C1A" w:rsidP="004E3C1A">
      <w:pPr>
        <w:rPr>
          <w:rFonts w:ascii="Arial" w:hAnsi="Arial" w:cs="Arial"/>
        </w:rPr>
      </w:pPr>
      <w:r>
        <w:t>This resource shall support the resource URI variables defined in table 6.1.3.2.2-1.</w:t>
      </w:r>
    </w:p>
    <w:p w14:paraId="22CC924E" w14:textId="77777777" w:rsidR="004E3C1A" w:rsidRDefault="004E3C1A" w:rsidP="004E3C1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E3C1A" w14:paraId="34EE8525" w14:textId="77777777" w:rsidTr="004E3C1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157562" w14:textId="77777777" w:rsidR="004E3C1A" w:rsidRDefault="004E3C1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B44E92C" w14:textId="77777777" w:rsidR="004E3C1A" w:rsidRDefault="004E3C1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B21C24" w14:textId="77777777" w:rsidR="004E3C1A" w:rsidRDefault="004E3C1A">
            <w:pPr>
              <w:pStyle w:val="TAH"/>
            </w:pPr>
            <w:r>
              <w:t>Definition</w:t>
            </w:r>
          </w:p>
        </w:tc>
      </w:tr>
      <w:tr w:rsidR="004E3C1A" w14:paraId="3210E8E8" w14:textId="77777777" w:rsidTr="004E3C1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D769DDB" w14:textId="77777777" w:rsidR="004E3C1A" w:rsidRDefault="004E3C1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0A92A3FE" w14:textId="77777777" w:rsidR="004E3C1A" w:rsidRDefault="004E3C1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A9FB0D" w14:textId="77777777" w:rsidR="004E3C1A" w:rsidRDefault="004E3C1A">
            <w:pPr>
              <w:pStyle w:val="TAL"/>
            </w:pPr>
            <w:r>
              <w:t>See clause</w:t>
            </w:r>
            <w:r>
              <w:rPr>
                <w:lang w:val="en-US" w:eastAsia="zh-CN"/>
              </w:rPr>
              <w:t> </w:t>
            </w:r>
            <w:r>
              <w:t>6.1.1</w:t>
            </w:r>
          </w:p>
        </w:tc>
      </w:tr>
      <w:tr w:rsidR="00842B31" w:rsidDel="00F61D8F" w14:paraId="1CF72475" w14:textId="59D51771" w:rsidTr="004E3C1A">
        <w:trPr>
          <w:jc w:val="center"/>
          <w:del w:id="166" w:author="Nokia" w:date="2025-02-05T20:16:00Z"/>
        </w:trPr>
        <w:tc>
          <w:tcPr>
            <w:tcW w:w="687" w:type="pct"/>
            <w:tcBorders>
              <w:top w:val="single" w:sz="6" w:space="0" w:color="000000"/>
              <w:left w:val="single" w:sz="6" w:space="0" w:color="000000"/>
              <w:bottom w:val="single" w:sz="6" w:space="0" w:color="000000"/>
              <w:right w:val="single" w:sz="6" w:space="0" w:color="000000"/>
            </w:tcBorders>
            <w:hideMark/>
          </w:tcPr>
          <w:p w14:paraId="4DC3D530" w14:textId="45322921" w:rsidR="004E3C1A" w:rsidDel="00F61D8F" w:rsidRDefault="004E3C1A">
            <w:pPr>
              <w:pStyle w:val="TAL"/>
              <w:rPr>
                <w:del w:id="167" w:author="Nokia" w:date="2025-02-05T20:16:00Z" w16du:dateUtc="2025-02-05T19:16:00Z"/>
              </w:rPr>
            </w:pPr>
            <w:del w:id="168" w:author="Nokia" w:date="2025-02-05T20:16:00Z" w16du:dateUtc="2025-02-05T19:16:00Z">
              <w:r w:rsidDel="00F61D8F">
                <w:delText>&lt;name&gt;</w:delText>
              </w:r>
            </w:del>
          </w:p>
        </w:tc>
        <w:tc>
          <w:tcPr>
            <w:tcW w:w="1039" w:type="pct"/>
            <w:tcBorders>
              <w:top w:val="single" w:sz="6" w:space="0" w:color="000000"/>
              <w:left w:val="single" w:sz="6" w:space="0" w:color="000000"/>
              <w:bottom w:val="single" w:sz="6" w:space="0" w:color="000000"/>
              <w:right w:val="single" w:sz="6" w:space="0" w:color="000000"/>
            </w:tcBorders>
            <w:hideMark/>
          </w:tcPr>
          <w:p w14:paraId="6CD66229" w14:textId="0602827F" w:rsidR="004E3C1A" w:rsidDel="00F61D8F" w:rsidRDefault="004E3C1A">
            <w:pPr>
              <w:pStyle w:val="TAL"/>
              <w:rPr>
                <w:del w:id="169" w:author="Nokia" w:date="2025-02-05T20:16:00Z" w16du:dateUtc="2025-02-05T19:16:00Z"/>
              </w:rPr>
            </w:pPr>
            <w:del w:id="170" w:author="Nokia" w:date="2025-02-05T20:16:00Z" w16du:dateUtc="2025-02-05T19:16:00Z">
              <w:r w:rsidDel="00F61D8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80A2EC" w14:textId="3BDAF426" w:rsidR="004E3C1A" w:rsidDel="00F61D8F" w:rsidRDefault="004E3C1A">
            <w:pPr>
              <w:pStyle w:val="TAL"/>
              <w:rPr>
                <w:del w:id="171" w:author="Nokia" w:date="2025-02-05T20:16:00Z" w16du:dateUtc="2025-02-05T19:16:00Z"/>
              </w:rPr>
            </w:pPr>
            <w:del w:id="172" w:author="Nokia" w:date="2025-02-05T20:16:00Z" w16du:dateUtc="2025-02-05T19:16:00Z">
              <w:r w:rsidDel="00F61D8F">
                <w:delText>&lt;definition&gt;</w:delText>
              </w:r>
            </w:del>
          </w:p>
        </w:tc>
      </w:tr>
    </w:tbl>
    <w:p w14:paraId="503E658F" w14:textId="77777777" w:rsidR="004E3C1A" w:rsidRDefault="004E3C1A" w:rsidP="004E3C1A"/>
    <w:p w14:paraId="04CAFC9D" w14:textId="77777777" w:rsidR="004E3C1A" w:rsidRDefault="004E3C1A" w:rsidP="004E3C1A">
      <w:pPr>
        <w:pStyle w:val="Heading5"/>
      </w:pPr>
      <w:bookmarkStart w:id="173" w:name="_Toc189036111"/>
      <w:r>
        <w:t>6.1.3.2.3</w:t>
      </w:r>
      <w:r>
        <w:tab/>
        <w:t>Resource Standard Methods</w:t>
      </w:r>
      <w:bookmarkEnd w:id="157"/>
      <w:bookmarkEnd w:id="158"/>
      <w:bookmarkEnd w:id="159"/>
      <w:bookmarkEnd w:id="173"/>
    </w:p>
    <w:p w14:paraId="7A49C875" w14:textId="485BA8DE" w:rsidR="004E3C1A" w:rsidDel="00301900" w:rsidRDefault="004E3C1A" w:rsidP="004E3C1A">
      <w:pPr>
        <w:pStyle w:val="Guidance"/>
        <w:rPr>
          <w:del w:id="174" w:author="Nokia" w:date="2025-02-06T18:39:00Z" w16du:dateUtc="2025-02-06T17:39:00Z"/>
        </w:rPr>
      </w:pPr>
      <w:del w:id="175" w:author="Nokia" w:date="2025-02-06T18:39:00Z" w16du:dateUtc="2025-02-06T17:39:00Z">
        <w:r w:rsidDel="00301900">
          <w:delText>The following clauses will specify the standard methods supported by the resource.</w:delText>
        </w:r>
      </w:del>
    </w:p>
    <w:p w14:paraId="7B9C1DE5" w14:textId="286CE2E6" w:rsidR="004E3C1A" w:rsidDel="00301900" w:rsidRDefault="004E3C1A" w:rsidP="004E3C1A">
      <w:pPr>
        <w:pStyle w:val="Guidance"/>
        <w:rPr>
          <w:del w:id="176" w:author="Nokia" w:date="2025-02-06T18:39:00Z" w16du:dateUtc="2025-02-06T17:39:00Z"/>
        </w:rPr>
      </w:pPr>
      <w:del w:id="177" w:author="Nokia" w:date="2025-02-06T18:39:00Z" w16du:dateUtc="2025-02-06T17:39:00Z">
        <w:r w:rsidDel="00301900">
          <w:delText>It will describe, for each method, the use of the method, the URI query parameters supported by the method, request and response data structures and response codes, and if applicable, HTTP headers specific to the operation.</w:delText>
        </w:r>
      </w:del>
    </w:p>
    <w:p w14:paraId="2F33E1E3" w14:textId="4A5BCAA1" w:rsidR="004E3C1A" w:rsidRDefault="004E3C1A" w:rsidP="004E3C1A">
      <w:pPr>
        <w:pStyle w:val="H6"/>
      </w:pPr>
      <w:bookmarkStart w:id="178" w:name="_Toc510696613"/>
      <w:bookmarkStart w:id="179" w:name="_Toc35971404"/>
      <w:bookmarkStart w:id="180" w:name="_Toc510696635"/>
      <w:bookmarkStart w:id="181" w:name="_Toc35971430"/>
      <w:bookmarkStart w:id="182" w:name="_Toc67903546"/>
      <w:r>
        <w:t>6.1.3.2.3.1</w:t>
      </w:r>
      <w:r>
        <w:tab/>
      </w:r>
      <w:del w:id="183" w:author="Nokia" w:date="2025-02-05T20:17:00Z" w16du:dateUtc="2025-02-05T19:17:00Z">
        <w:r w:rsidDel="00896C31">
          <w:delText>&lt; method 1 &gt;</w:delText>
        </w:r>
      </w:del>
      <w:bookmarkEnd w:id="178"/>
      <w:bookmarkEnd w:id="179"/>
      <w:ins w:id="184" w:author="Nokia" w:date="2025-02-05T20:17:00Z" w16du:dateUtc="2025-02-05T19:17:00Z">
        <w:r w:rsidR="00896C31">
          <w:t>POST</w:t>
        </w:r>
      </w:ins>
    </w:p>
    <w:p w14:paraId="746D9981" w14:textId="77777777" w:rsidR="004E3C1A" w:rsidRDefault="004E3C1A" w:rsidP="004E3C1A">
      <w:pPr>
        <w:pStyle w:val="Guidance"/>
      </w:pPr>
      <w:r>
        <w:t>This clause will specify the meaning of the method applied on the resource.</w:t>
      </w:r>
    </w:p>
    <w:p w14:paraId="2BA6D41D" w14:textId="77777777" w:rsidR="004E3C1A" w:rsidRDefault="004E3C1A" w:rsidP="004E3C1A">
      <w:r>
        <w:t>This method shall support the URI query parameters specified in table 6.1.3.2.3.1-1.</w:t>
      </w:r>
    </w:p>
    <w:p w14:paraId="3A2425E4" w14:textId="5CA1EBF8" w:rsidR="004E3C1A" w:rsidRDefault="004E3C1A" w:rsidP="004E3C1A">
      <w:pPr>
        <w:pStyle w:val="TH"/>
        <w:rPr>
          <w:rFonts w:cs="Arial"/>
        </w:rPr>
      </w:pPr>
      <w:r>
        <w:t xml:space="preserve">Table 6.1.3.2.3.1-1: URI query parameters supported by the </w:t>
      </w:r>
      <w:del w:id="185" w:author="Nokia" w:date="2025-02-05T20:17:00Z" w16du:dateUtc="2025-02-05T19:17:00Z">
        <w:r w:rsidDel="00F96B22">
          <w:delText>&lt;method 1&gt;</w:delText>
        </w:r>
      </w:del>
      <w:ins w:id="186" w:author="Nokia" w:date="2025-02-05T20:17:00Z" w16du:dateUtc="2025-02-05T19:17:00Z">
        <w:r w:rsidR="00F96B22">
          <w:t>POST</w:t>
        </w:r>
      </w:ins>
      <w:r>
        <w:t xml:space="preserv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2"/>
        <w:gridCol w:w="1402"/>
        <w:gridCol w:w="442"/>
        <w:gridCol w:w="1112"/>
        <w:gridCol w:w="3560"/>
        <w:gridCol w:w="1527"/>
      </w:tblGrid>
      <w:tr w:rsidR="004E3C1A" w14:paraId="5A3D67F0" w14:textId="77777777" w:rsidTr="004E3C1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E6F00" w14:textId="77777777" w:rsidR="004E3C1A" w:rsidRDefault="004E3C1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851E4D" w14:textId="77777777" w:rsidR="004E3C1A" w:rsidRDefault="004E3C1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EE85EDE" w14:textId="77777777" w:rsidR="004E3C1A" w:rsidRDefault="004E3C1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38C3DE4" w14:textId="77777777" w:rsidR="004E3C1A" w:rsidRDefault="004E3C1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F4C76" w14:textId="77777777" w:rsidR="004E3C1A" w:rsidRDefault="004E3C1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F9535CA" w14:textId="77777777" w:rsidR="004E3C1A" w:rsidRDefault="004E3C1A">
            <w:pPr>
              <w:pStyle w:val="TAH"/>
            </w:pPr>
            <w:r>
              <w:t>Applicability</w:t>
            </w:r>
          </w:p>
        </w:tc>
      </w:tr>
      <w:tr w:rsidR="004E3C1A" w14:paraId="1B152B43" w14:textId="77777777" w:rsidTr="004E3C1A">
        <w:trPr>
          <w:jc w:val="center"/>
        </w:trPr>
        <w:tc>
          <w:tcPr>
            <w:tcW w:w="825" w:type="pct"/>
            <w:tcBorders>
              <w:top w:val="single" w:sz="6" w:space="0" w:color="auto"/>
              <w:left w:val="single" w:sz="6" w:space="0" w:color="auto"/>
              <w:bottom w:val="single" w:sz="6" w:space="0" w:color="auto"/>
              <w:right w:val="single" w:sz="6" w:space="0" w:color="auto"/>
            </w:tcBorders>
            <w:hideMark/>
          </w:tcPr>
          <w:p w14:paraId="00C94F10" w14:textId="785A9886" w:rsidR="004E3C1A" w:rsidRDefault="004E3C1A">
            <w:pPr>
              <w:pStyle w:val="TAL"/>
            </w:pPr>
            <w:del w:id="187" w:author="Nokia" w:date="2025-02-05T20:17:00Z" w16du:dateUtc="2025-02-05T19:17:00Z">
              <w:r w:rsidDel="00F96B22">
                <w:delText xml:space="preserve">&lt;name&gt; or </w:delText>
              </w:r>
            </w:del>
            <w:r>
              <w:t>n/a</w:t>
            </w:r>
          </w:p>
        </w:tc>
        <w:tc>
          <w:tcPr>
            <w:tcW w:w="731" w:type="pct"/>
            <w:tcBorders>
              <w:top w:val="single" w:sz="6" w:space="0" w:color="auto"/>
              <w:left w:val="single" w:sz="6" w:space="0" w:color="auto"/>
              <w:bottom w:val="single" w:sz="6" w:space="0" w:color="auto"/>
              <w:right w:val="single" w:sz="6" w:space="0" w:color="auto"/>
            </w:tcBorders>
            <w:hideMark/>
          </w:tcPr>
          <w:p w14:paraId="45EAC95E" w14:textId="60DA9756" w:rsidR="004E3C1A" w:rsidRDefault="004E3C1A">
            <w:pPr>
              <w:pStyle w:val="TAL"/>
            </w:pPr>
            <w:del w:id="188" w:author="Nokia" w:date="2025-02-05T20:18:00Z" w16du:dateUtc="2025-02-05T19:18:00Z">
              <w:r w:rsidDel="00F96B22">
                <w:delText>&lt;type&gt; or &lt;leave empty&gt;</w:delText>
              </w:r>
            </w:del>
          </w:p>
        </w:tc>
        <w:tc>
          <w:tcPr>
            <w:tcW w:w="215" w:type="pct"/>
            <w:tcBorders>
              <w:top w:val="single" w:sz="6" w:space="0" w:color="auto"/>
              <w:left w:val="single" w:sz="6" w:space="0" w:color="auto"/>
              <w:bottom w:val="single" w:sz="6" w:space="0" w:color="auto"/>
              <w:right w:val="single" w:sz="6" w:space="0" w:color="auto"/>
            </w:tcBorders>
            <w:hideMark/>
          </w:tcPr>
          <w:p w14:paraId="5B3BE999" w14:textId="02096FC2" w:rsidR="004E3C1A" w:rsidRDefault="004E3C1A">
            <w:pPr>
              <w:pStyle w:val="TAC"/>
            </w:pPr>
            <w:del w:id="189" w:author="Nokia" w:date="2025-02-05T20:18:00Z" w16du:dateUtc="2025-02-05T19:18:00Z">
              <w:r w:rsidDel="00F96B22">
                <w:delText>&lt;M, C or O&gt;</w:delText>
              </w:r>
            </w:del>
          </w:p>
        </w:tc>
        <w:tc>
          <w:tcPr>
            <w:tcW w:w="580" w:type="pct"/>
            <w:tcBorders>
              <w:top w:val="single" w:sz="6" w:space="0" w:color="auto"/>
              <w:left w:val="single" w:sz="6" w:space="0" w:color="auto"/>
              <w:bottom w:val="single" w:sz="6" w:space="0" w:color="auto"/>
              <w:right w:val="single" w:sz="6" w:space="0" w:color="auto"/>
            </w:tcBorders>
            <w:hideMark/>
          </w:tcPr>
          <w:p w14:paraId="247D7EB5" w14:textId="5307BE14" w:rsidR="004E3C1A" w:rsidRDefault="004E3C1A">
            <w:pPr>
              <w:pStyle w:val="TAL"/>
            </w:pPr>
            <w:del w:id="190" w:author="Nokia" w:date="2025-02-05T20:18:00Z" w16du:dateUtc="2025-02-05T19:18:00Z">
              <w:r w:rsidDel="00F96B22">
                <w:delText>0..1 or 1 or 0..N or 1..N or &lt;leave empty&gt;</w:delText>
              </w:r>
            </w:del>
          </w:p>
        </w:tc>
        <w:tc>
          <w:tcPr>
            <w:tcW w:w="1852" w:type="pct"/>
            <w:tcBorders>
              <w:top w:val="single" w:sz="6" w:space="0" w:color="auto"/>
              <w:left w:val="single" w:sz="6" w:space="0" w:color="auto"/>
              <w:bottom w:val="single" w:sz="6" w:space="0" w:color="auto"/>
              <w:right w:val="single" w:sz="6" w:space="0" w:color="auto"/>
            </w:tcBorders>
            <w:vAlign w:val="center"/>
            <w:hideMark/>
          </w:tcPr>
          <w:p w14:paraId="7D729D59" w14:textId="0DE046E2" w:rsidR="004E3C1A" w:rsidRDefault="004E3C1A">
            <w:pPr>
              <w:pStyle w:val="TAL"/>
            </w:pPr>
            <w:del w:id="191" w:author="Nokia" w:date="2025-02-05T20:18:00Z" w16du:dateUtc="2025-02-05T19:18:00Z">
              <w:r w:rsidDel="00F96B22">
                <w:delText>&lt;only if applicable&gt;</w:delText>
              </w:r>
            </w:del>
          </w:p>
        </w:tc>
        <w:tc>
          <w:tcPr>
            <w:tcW w:w="796" w:type="pct"/>
            <w:tcBorders>
              <w:top w:val="single" w:sz="6" w:space="0" w:color="auto"/>
              <w:left w:val="single" w:sz="6" w:space="0" w:color="auto"/>
              <w:bottom w:val="single" w:sz="6" w:space="0" w:color="auto"/>
              <w:right w:val="single" w:sz="6" w:space="0" w:color="auto"/>
            </w:tcBorders>
          </w:tcPr>
          <w:p w14:paraId="310B56FE" w14:textId="77777777" w:rsidR="004E3C1A" w:rsidRDefault="004E3C1A">
            <w:pPr>
              <w:pStyle w:val="TAL"/>
            </w:pPr>
          </w:p>
        </w:tc>
      </w:tr>
    </w:tbl>
    <w:p w14:paraId="16296CC7" w14:textId="77777777" w:rsidR="004E3C1A" w:rsidRDefault="004E3C1A" w:rsidP="004E3C1A"/>
    <w:p w14:paraId="4E3ED40D" w14:textId="77777777" w:rsidR="004E3C1A" w:rsidRDefault="004E3C1A" w:rsidP="004E3C1A">
      <w:r>
        <w:t>This method shall support the request data structures specified in table 6.1.3.2.3.1-2 and the response data structures and response codes specified in table 6.1.3.2.3.1-3.</w:t>
      </w:r>
    </w:p>
    <w:p w14:paraId="5B59D4AE" w14:textId="129A97ED" w:rsidR="004E3C1A" w:rsidRDefault="004E3C1A" w:rsidP="004E3C1A">
      <w:pPr>
        <w:pStyle w:val="TH"/>
      </w:pPr>
      <w:r>
        <w:t xml:space="preserve">Table 6.1.3.2.3.1-2: Data structures supported by the </w:t>
      </w:r>
      <w:del w:id="192" w:author="Nokia-V2" w:date="2025-02-20T10:00:00Z" w16du:dateUtc="2025-02-20T09:00:00Z">
        <w:r w:rsidDel="00252481">
          <w:delText>&lt;method 1&gt;</w:delText>
        </w:r>
      </w:del>
      <w:ins w:id="193" w:author="Nokia-V2" w:date="2025-02-20T10:00:00Z" w16du:dateUtc="2025-02-20T09:00:00Z">
        <w:r w:rsidR="00252481">
          <w:t>POST</w:t>
        </w:r>
      </w:ins>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E3C1A" w14:paraId="44870A0B" w14:textId="77777777" w:rsidTr="004E3C1A">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0410EE0" w14:textId="77777777" w:rsidR="004E3C1A" w:rsidRDefault="004E3C1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E45DEB" w14:textId="77777777" w:rsidR="004E3C1A" w:rsidRDefault="004E3C1A">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5F40991" w14:textId="77777777" w:rsidR="004E3C1A" w:rsidRDefault="004E3C1A">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1FC9A2" w14:textId="77777777" w:rsidR="004E3C1A" w:rsidRDefault="004E3C1A">
            <w:pPr>
              <w:pStyle w:val="TAH"/>
            </w:pPr>
            <w:r>
              <w:t>Description</w:t>
            </w:r>
          </w:p>
        </w:tc>
      </w:tr>
      <w:tr w:rsidR="004E3C1A" w14:paraId="420F6564" w14:textId="77777777" w:rsidTr="004E3C1A">
        <w:trPr>
          <w:jc w:val="center"/>
        </w:trPr>
        <w:tc>
          <w:tcPr>
            <w:tcW w:w="1627" w:type="dxa"/>
            <w:tcBorders>
              <w:top w:val="single" w:sz="6" w:space="0" w:color="auto"/>
              <w:left w:val="single" w:sz="6" w:space="0" w:color="auto"/>
              <w:bottom w:val="single" w:sz="6" w:space="0" w:color="auto"/>
              <w:right w:val="single" w:sz="6" w:space="0" w:color="auto"/>
            </w:tcBorders>
            <w:hideMark/>
          </w:tcPr>
          <w:p w14:paraId="0B9918B3" w14:textId="436BCFF2" w:rsidR="004E3C1A" w:rsidRDefault="0088388B">
            <w:pPr>
              <w:pStyle w:val="TAL"/>
            </w:pPr>
            <w:proofErr w:type="spellStart"/>
            <w:ins w:id="194" w:author="Nokia" w:date="2025-02-05T20:19:00Z" w16du:dateUtc="2025-02-05T19:19:00Z">
              <w:r>
                <w:t>ScpEventExposureSubscription</w:t>
              </w:r>
            </w:ins>
            <w:proofErr w:type="spellEnd"/>
            <w:del w:id="195" w:author="Nokia" w:date="2025-02-05T20:19:00Z" w16du:dateUtc="2025-02-05T19:19:00Z">
              <w:r w:rsidR="004E3C1A" w:rsidDel="0088388B">
                <w:delText>"&lt;type&gt;" or "array</w:delText>
              </w:r>
              <w:r w:rsidR="004E3C1A" w:rsidDel="0088388B">
                <w:rPr>
                  <w:i/>
                </w:rPr>
                <w:delText>(&lt;type&gt;</w:delText>
              </w:r>
              <w:r w:rsidR="004E3C1A" w:rsidDel="0088388B">
                <w:delText>)" or "map</w:delText>
              </w:r>
              <w:r w:rsidR="004E3C1A" w:rsidDel="0088388B">
                <w:rPr>
                  <w:i/>
                </w:rPr>
                <w:delText>(&lt;type&gt;</w:delText>
              </w:r>
              <w:r w:rsidR="004E3C1A" w:rsidDel="0088388B">
                <w:delText>)" or n/a</w:delText>
              </w:r>
            </w:del>
          </w:p>
        </w:tc>
        <w:tc>
          <w:tcPr>
            <w:tcW w:w="425" w:type="dxa"/>
            <w:tcBorders>
              <w:top w:val="single" w:sz="6" w:space="0" w:color="auto"/>
              <w:left w:val="single" w:sz="6" w:space="0" w:color="auto"/>
              <w:bottom w:val="single" w:sz="6" w:space="0" w:color="auto"/>
              <w:right w:val="single" w:sz="6" w:space="0" w:color="auto"/>
            </w:tcBorders>
            <w:hideMark/>
          </w:tcPr>
          <w:p w14:paraId="0B553032" w14:textId="20607EA5" w:rsidR="004E3C1A" w:rsidRDefault="004E3C1A">
            <w:pPr>
              <w:pStyle w:val="TAC"/>
            </w:pPr>
            <w:del w:id="196" w:author="Nokia" w:date="2025-02-05T20:19:00Z" w16du:dateUtc="2025-02-05T19:19:00Z">
              <w:r w:rsidDel="00A50036">
                <w:delText>"M", "C" or "O"</w:delText>
              </w:r>
            </w:del>
            <w:ins w:id="197" w:author="Nokia" w:date="2025-02-05T20:19:00Z" w16du:dateUtc="2025-02-05T19:19:00Z">
              <w:r w:rsidR="00A50036">
                <w:t>M</w:t>
              </w:r>
            </w:ins>
          </w:p>
        </w:tc>
        <w:tc>
          <w:tcPr>
            <w:tcW w:w="1276" w:type="dxa"/>
            <w:tcBorders>
              <w:top w:val="single" w:sz="6" w:space="0" w:color="auto"/>
              <w:left w:val="single" w:sz="6" w:space="0" w:color="auto"/>
              <w:bottom w:val="single" w:sz="6" w:space="0" w:color="auto"/>
              <w:right w:val="single" w:sz="6" w:space="0" w:color="auto"/>
            </w:tcBorders>
            <w:hideMark/>
          </w:tcPr>
          <w:p w14:paraId="5E26A53C" w14:textId="0E942B89" w:rsidR="004E3C1A" w:rsidRDefault="004E3C1A">
            <w:pPr>
              <w:pStyle w:val="TAL"/>
            </w:pPr>
            <w:del w:id="198" w:author="Nokia" w:date="2025-02-05T20:19:00Z" w16du:dateUtc="2025-02-05T19:19:00Z">
              <w:r w:rsidDel="00A50036">
                <w:delText>"0..1", "1", or "M..N", or &lt;leave empty&gt;</w:delText>
              </w:r>
            </w:del>
            <w:ins w:id="199" w:author="Nokia" w:date="2025-02-05T20:19:00Z" w16du:dateUtc="2025-02-05T19:19:00Z">
              <w:r w:rsidR="00A50036">
                <w:t>1</w:t>
              </w:r>
            </w:ins>
          </w:p>
        </w:tc>
        <w:tc>
          <w:tcPr>
            <w:tcW w:w="6447" w:type="dxa"/>
            <w:tcBorders>
              <w:top w:val="single" w:sz="6" w:space="0" w:color="auto"/>
              <w:left w:val="single" w:sz="6" w:space="0" w:color="auto"/>
              <w:bottom w:val="single" w:sz="6" w:space="0" w:color="auto"/>
              <w:right w:val="single" w:sz="6" w:space="0" w:color="auto"/>
            </w:tcBorders>
            <w:hideMark/>
          </w:tcPr>
          <w:p w14:paraId="0B9DDC0C" w14:textId="52980485" w:rsidR="004E3C1A" w:rsidRDefault="00A50036">
            <w:pPr>
              <w:pStyle w:val="TAL"/>
            </w:pPr>
            <w:ins w:id="200" w:author="Nokia" w:date="2025-02-05T20:18:00Z" w16du:dateUtc="2025-02-05T19:18:00Z">
              <w:r>
                <w:t>SCP Event Exposure</w:t>
              </w:r>
              <w:r w:rsidRPr="003B2883">
                <w:t xml:space="preserve"> </w:t>
              </w:r>
              <w:r>
                <w:t>S</w:t>
              </w:r>
              <w:r w:rsidRPr="003B2883">
                <w:t>ubscription to be created</w:t>
              </w:r>
            </w:ins>
            <w:del w:id="201" w:author="Nokia" w:date="2025-02-05T20:18:00Z" w16du:dateUtc="2025-02-05T19:18:00Z">
              <w:r w:rsidR="004E3C1A" w:rsidDel="00A50036">
                <w:delText>&lt;only if applicable&gt;</w:delText>
              </w:r>
            </w:del>
          </w:p>
        </w:tc>
      </w:tr>
    </w:tbl>
    <w:p w14:paraId="63B18D89" w14:textId="77777777" w:rsidR="004E3C1A" w:rsidRDefault="004E3C1A" w:rsidP="004E3C1A"/>
    <w:p w14:paraId="2D8FA34D" w14:textId="16C95CB5" w:rsidR="004E3C1A" w:rsidRDefault="004E3C1A" w:rsidP="004E3C1A">
      <w:pPr>
        <w:pStyle w:val="TH"/>
      </w:pPr>
      <w:r>
        <w:lastRenderedPageBreak/>
        <w:t xml:space="preserve">Table 6.1.3.2.3.1-3: Data structures supported by the </w:t>
      </w:r>
      <w:del w:id="202" w:author="Nokia" w:date="2025-02-05T20:23:00Z" w16du:dateUtc="2025-02-05T19:23:00Z">
        <w:r w:rsidDel="00BC7214">
          <w:delText>&lt;method 1&gt;</w:delText>
        </w:r>
      </w:del>
      <w:ins w:id="203" w:author="Nokia" w:date="2025-02-05T20:23:00Z" w16du:dateUtc="2025-02-05T19:23:00Z">
        <w:r w:rsidR="00BC7214">
          <w:t>POST</w:t>
        </w:r>
      </w:ins>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8"/>
        <w:gridCol w:w="432"/>
        <w:gridCol w:w="1067"/>
        <w:gridCol w:w="1017"/>
        <w:gridCol w:w="4355"/>
      </w:tblGrid>
      <w:tr w:rsidR="00FC2366" w14:paraId="3E7582EE" w14:textId="77777777" w:rsidTr="00FC2366">
        <w:trPr>
          <w:jc w:val="center"/>
        </w:trPr>
        <w:tc>
          <w:tcPr>
            <w:tcW w:w="1347" w:type="pct"/>
            <w:tcBorders>
              <w:top w:val="single" w:sz="6" w:space="0" w:color="auto"/>
              <w:left w:val="single" w:sz="6" w:space="0" w:color="auto"/>
              <w:bottom w:val="single" w:sz="6" w:space="0" w:color="auto"/>
              <w:right w:val="single" w:sz="6" w:space="0" w:color="auto"/>
            </w:tcBorders>
            <w:shd w:val="clear" w:color="auto" w:fill="C0C0C0"/>
            <w:hideMark/>
          </w:tcPr>
          <w:p w14:paraId="7A789557" w14:textId="77777777" w:rsidR="004E3C1A" w:rsidRDefault="004E3C1A">
            <w:pPr>
              <w:pStyle w:val="TAH"/>
            </w:pPr>
            <w:r>
              <w:t>Data type</w:t>
            </w:r>
          </w:p>
        </w:tc>
        <w:tc>
          <w:tcPr>
            <w:tcW w:w="243" w:type="pct"/>
            <w:tcBorders>
              <w:top w:val="single" w:sz="6" w:space="0" w:color="auto"/>
              <w:left w:val="single" w:sz="6" w:space="0" w:color="auto"/>
              <w:bottom w:val="single" w:sz="6" w:space="0" w:color="auto"/>
              <w:right w:val="single" w:sz="6" w:space="0" w:color="auto"/>
            </w:tcBorders>
            <w:shd w:val="clear" w:color="auto" w:fill="C0C0C0"/>
            <w:hideMark/>
          </w:tcPr>
          <w:p w14:paraId="7F0618AC" w14:textId="77777777" w:rsidR="004E3C1A" w:rsidRDefault="004E3C1A">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27ED783F" w14:textId="77777777" w:rsidR="004E3C1A" w:rsidRDefault="004E3C1A">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2AC2CE" w14:textId="77777777" w:rsidR="004E3C1A" w:rsidRDefault="004E3C1A">
            <w:pPr>
              <w:pStyle w:val="TAH"/>
            </w:pPr>
            <w:r>
              <w:t>Response</w:t>
            </w:r>
          </w:p>
          <w:p w14:paraId="6F804255" w14:textId="77777777" w:rsidR="004E3C1A" w:rsidRDefault="004E3C1A">
            <w:pPr>
              <w:pStyle w:val="TAH"/>
            </w:pPr>
            <w:r>
              <w:t>codes</w:t>
            </w:r>
          </w:p>
        </w:tc>
        <w:tc>
          <w:tcPr>
            <w:tcW w:w="2316" w:type="pct"/>
            <w:tcBorders>
              <w:top w:val="single" w:sz="6" w:space="0" w:color="auto"/>
              <w:left w:val="single" w:sz="6" w:space="0" w:color="auto"/>
              <w:bottom w:val="single" w:sz="6" w:space="0" w:color="auto"/>
              <w:right w:val="single" w:sz="6" w:space="0" w:color="auto"/>
            </w:tcBorders>
            <w:shd w:val="clear" w:color="auto" w:fill="C0C0C0"/>
            <w:hideMark/>
          </w:tcPr>
          <w:p w14:paraId="267DAD7E" w14:textId="77777777" w:rsidR="004E3C1A" w:rsidRDefault="004E3C1A">
            <w:pPr>
              <w:pStyle w:val="TAH"/>
            </w:pPr>
            <w:r>
              <w:t>Description</w:t>
            </w:r>
          </w:p>
        </w:tc>
      </w:tr>
      <w:tr w:rsidR="009371AC" w14:paraId="76D2A1EE" w14:textId="77777777" w:rsidTr="00FC2366">
        <w:trPr>
          <w:jc w:val="center"/>
          <w:ins w:id="204" w:author="Nokia" w:date="2025-02-05T20:22:00Z"/>
        </w:trPr>
        <w:tc>
          <w:tcPr>
            <w:tcW w:w="1347" w:type="pct"/>
            <w:tcBorders>
              <w:top w:val="single" w:sz="6" w:space="0" w:color="auto"/>
              <w:left w:val="single" w:sz="6" w:space="0" w:color="auto"/>
              <w:bottom w:val="single" w:sz="6" w:space="0" w:color="auto"/>
              <w:right w:val="single" w:sz="6" w:space="0" w:color="auto"/>
            </w:tcBorders>
          </w:tcPr>
          <w:p w14:paraId="1EE91841" w14:textId="4E0FA409" w:rsidR="00FC2366" w:rsidRDefault="00FC2366" w:rsidP="00FC2366">
            <w:pPr>
              <w:pStyle w:val="TAL"/>
              <w:rPr>
                <w:ins w:id="205" w:author="Nokia" w:date="2025-02-05T20:22:00Z" w16du:dateUtc="2025-02-05T19:22:00Z"/>
              </w:rPr>
            </w:pPr>
            <w:proofErr w:type="spellStart"/>
            <w:ins w:id="206" w:author="Nokia" w:date="2025-02-05T20:22:00Z" w16du:dateUtc="2025-02-05T19:22:00Z">
              <w:r>
                <w:t>S</w:t>
              </w:r>
              <w:r w:rsidR="00BC7214">
                <w:t>cpEvent</w:t>
              </w:r>
              <w:r>
                <w:t>ExposureSubscription</w:t>
              </w:r>
              <w:proofErr w:type="spellEnd"/>
            </w:ins>
          </w:p>
        </w:tc>
        <w:tc>
          <w:tcPr>
            <w:tcW w:w="243" w:type="pct"/>
            <w:tcBorders>
              <w:top w:val="single" w:sz="6" w:space="0" w:color="auto"/>
              <w:left w:val="single" w:sz="6" w:space="0" w:color="auto"/>
              <w:bottom w:val="single" w:sz="6" w:space="0" w:color="auto"/>
              <w:right w:val="single" w:sz="6" w:space="0" w:color="auto"/>
            </w:tcBorders>
          </w:tcPr>
          <w:p w14:paraId="6F542890" w14:textId="482615AE" w:rsidR="00FC2366" w:rsidRDefault="00FC2366" w:rsidP="00FC2366">
            <w:pPr>
              <w:pStyle w:val="TAC"/>
              <w:rPr>
                <w:ins w:id="207" w:author="Nokia" w:date="2025-02-05T20:22:00Z" w16du:dateUtc="2025-02-05T19:22:00Z"/>
              </w:rPr>
            </w:pPr>
            <w:ins w:id="208" w:author="Nokia" w:date="2025-02-05T20:22:00Z" w16du:dateUtc="2025-02-05T19:22:00Z">
              <w:r w:rsidRPr="003B2883">
                <w:t>M</w:t>
              </w:r>
            </w:ins>
          </w:p>
        </w:tc>
        <w:tc>
          <w:tcPr>
            <w:tcW w:w="560" w:type="pct"/>
            <w:tcBorders>
              <w:top w:val="single" w:sz="6" w:space="0" w:color="auto"/>
              <w:left w:val="single" w:sz="6" w:space="0" w:color="auto"/>
              <w:bottom w:val="single" w:sz="6" w:space="0" w:color="auto"/>
              <w:right w:val="single" w:sz="6" w:space="0" w:color="auto"/>
            </w:tcBorders>
          </w:tcPr>
          <w:p w14:paraId="0AA509F0" w14:textId="781A8056" w:rsidR="00FC2366" w:rsidRDefault="00FC2366" w:rsidP="00FC2366">
            <w:pPr>
              <w:pStyle w:val="TAL"/>
              <w:rPr>
                <w:ins w:id="209" w:author="Nokia" w:date="2025-02-05T20:22:00Z" w16du:dateUtc="2025-02-05T19:22:00Z"/>
              </w:rPr>
            </w:pPr>
            <w:ins w:id="210" w:author="Nokia" w:date="2025-02-05T20:22:00Z" w16du:dateUtc="2025-02-05T19:22:00Z">
              <w:r w:rsidRPr="003B2883">
                <w:t>1</w:t>
              </w:r>
            </w:ins>
          </w:p>
        </w:tc>
        <w:tc>
          <w:tcPr>
            <w:tcW w:w="534" w:type="pct"/>
            <w:tcBorders>
              <w:top w:val="single" w:sz="6" w:space="0" w:color="auto"/>
              <w:left w:val="single" w:sz="6" w:space="0" w:color="auto"/>
              <w:bottom w:val="single" w:sz="6" w:space="0" w:color="auto"/>
              <w:right w:val="single" w:sz="6" w:space="0" w:color="auto"/>
            </w:tcBorders>
          </w:tcPr>
          <w:p w14:paraId="787AE5C5" w14:textId="2BBA5210" w:rsidR="00FC2366" w:rsidRDefault="00FC2366" w:rsidP="00FC2366">
            <w:pPr>
              <w:pStyle w:val="TAL"/>
              <w:rPr>
                <w:ins w:id="211" w:author="Nokia" w:date="2025-02-05T20:22:00Z" w16du:dateUtc="2025-02-05T19:22:00Z"/>
              </w:rPr>
            </w:pPr>
            <w:ins w:id="212" w:author="Nokia" w:date="2025-02-05T20:22:00Z" w16du:dateUtc="2025-02-05T19:22:00Z">
              <w:r w:rsidRPr="003B2883">
                <w:t>20</w:t>
              </w:r>
              <w:r>
                <w:t>1</w:t>
              </w:r>
              <w:r w:rsidRPr="003B2883">
                <w:t xml:space="preserve"> </w:t>
              </w:r>
              <w:r>
                <w:t>Created</w:t>
              </w:r>
            </w:ins>
          </w:p>
        </w:tc>
        <w:tc>
          <w:tcPr>
            <w:tcW w:w="2316" w:type="pct"/>
            <w:tcBorders>
              <w:top w:val="single" w:sz="6" w:space="0" w:color="auto"/>
              <w:left w:val="single" w:sz="6" w:space="0" w:color="auto"/>
              <w:bottom w:val="single" w:sz="6" w:space="0" w:color="auto"/>
              <w:right w:val="single" w:sz="6" w:space="0" w:color="auto"/>
            </w:tcBorders>
          </w:tcPr>
          <w:p w14:paraId="1DCDAF81" w14:textId="16229CB1" w:rsidR="00FC2366" w:rsidRDefault="00FC2366" w:rsidP="00FC2366">
            <w:pPr>
              <w:pStyle w:val="TAL"/>
              <w:rPr>
                <w:ins w:id="213" w:author="Nokia" w:date="2025-02-05T20:22:00Z" w16du:dateUtc="2025-02-05T19:22:00Z"/>
              </w:rPr>
            </w:pPr>
            <w:ins w:id="214" w:author="Nokia" w:date="2025-02-05T20:22:00Z" w16du:dateUtc="2025-02-05T19:22:00Z">
              <w:r w:rsidRPr="003B2883">
                <w:t xml:space="preserve">Represents successful creation of an </w:t>
              </w:r>
            </w:ins>
            <w:ins w:id="215" w:author="Nokia" w:date="2025-02-05T20:23:00Z" w16du:dateUtc="2025-02-05T19:23:00Z">
              <w:r w:rsidR="00BC7214">
                <w:t>SCP</w:t>
              </w:r>
            </w:ins>
            <w:ins w:id="216" w:author="Nokia" w:date="2025-02-05T20:22:00Z" w16du:dateUtc="2025-02-05T19:22:00Z">
              <w:r w:rsidRPr="003B2883">
                <w:t xml:space="preserve"> Subscription</w:t>
              </w:r>
            </w:ins>
          </w:p>
        </w:tc>
      </w:tr>
      <w:tr w:rsidR="009371AC" w14:paraId="5AD2A9AF" w14:textId="77777777" w:rsidTr="00FC2366">
        <w:trPr>
          <w:jc w:val="center"/>
          <w:ins w:id="217" w:author="Nokia" w:date="2025-02-05T20:22:00Z"/>
        </w:trPr>
        <w:tc>
          <w:tcPr>
            <w:tcW w:w="1347" w:type="pct"/>
            <w:tcBorders>
              <w:top w:val="single" w:sz="6" w:space="0" w:color="auto"/>
              <w:left w:val="single" w:sz="6" w:space="0" w:color="auto"/>
              <w:bottom w:val="single" w:sz="6" w:space="0" w:color="auto"/>
              <w:right w:val="single" w:sz="6" w:space="0" w:color="auto"/>
            </w:tcBorders>
          </w:tcPr>
          <w:p w14:paraId="7913343A" w14:textId="42D8B49E" w:rsidR="00FC2366" w:rsidRDefault="00FC2366" w:rsidP="00FC2366">
            <w:pPr>
              <w:pStyle w:val="TAL"/>
              <w:rPr>
                <w:ins w:id="218" w:author="Nokia" w:date="2025-02-05T20:22:00Z" w16du:dateUtc="2025-02-05T19:22:00Z"/>
              </w:rPr>
            </w:pPr>
            <w:proofErr w:type="spellStart"/>
            <w:ins w:id="219" w:author="Nokia" w:date="2025-02-05T20:22:00Z" w16du:dateUtc="2025-02-05T19:22:00Z">
              <w:r>
                <w:t>RedirectResponse</w:t>
              </w:r>
              <w:proofErr w:type="spellEnd"/>
            </w:ins>
          </w:p>
        </w:tc>
        <w:tc>
          <w:tcPr>
            <w:tcW w:w="243" w:type="pct"/>
            <w:tcBorders>
              <w:top w:val="single" w:sz="6" w:space="0" w:color="auto"/>
              <w:left w:val="single" w:sz="6" w:space="0" w:color="auto"/>
              <w:bottom w:val="single" w:sz="6" w:space="0" w:color="auto"/>
              <w:right w:val="single" w:sz="6" w:space="0" w:color="auto"/>
            </w:tcBorders>
          </w:tcPr>
          <w:p w14:paraId="70C789CE" w14:textId="0E95F7AE" w:rsidR="00FC2366" w:rsidRDefault="00FC2366" w:rsidP="00FC2366">
            <w:pPr>
              <w:pStyle w:val="TAC"/>
              <w:rPr>
                <w:ins w:id="220" w:author="Nokia" w:date="2025-02-05T20:22:00Z" w16du:dateUtc="2025-02-05T19:22:00Z"/>
              </w:rPr>
            </w:pPr>
            <w:ins w:id="221" w:author="Nokia" w:date="2025-02-05T20:22:00Z" w16du:dateUtc="2025-02-05T19:22:00Z">
              <w:r>
                <w:t>O</w:t>
              </w:r>
            </w:ins>
          </w:p>
        </w:tc>
        <w:tc>
          <w:tcPr>
            <w:tcW w:w="560" w:type="pct"/>
            <w:tcBorders>
              <w:top w:val="single" w:sz="6" w:space="0" w:color="auto"/>
              <w:left w:val="single" w:sz="6" w:space="0" w:color="auto"/>
              <w:bottom w:val="single" w:sz="6" w:space="0" w:color="auto"/>
              <w:right w:val="single" w:sz="6" w:space="0" w:color="auto"/>
            </w:tcBorders>
          </w:tcPr>
          <w:p w14:paraId="31FEA40A" w14:textId="2A4B7F5E" w:rsidR="00FC2366" w:rsidRDefault="00FC2366" w:rsidP="00FC2366">
            <w:pPr>
              <w:pStyle w:val="TAL"/>
              <w:rPr>
                <w:ins w:id="222" w:author="Nokia" w:date="2025-02-05T20:22:00Z" w16du:dateUtc="2025-02-05T19:22:00Z"/>
              </w:rPr>
            </w:pPr>
            <w:ins w:id="223" w:author="Nokia" w:date="2025-02-05T20:22:00Z" w16du:dateUtc="2025-02-05T19:22:00Z">
              <w:r>
                <w:t>0..</w:t>
              </w:r>
              <w:r w:rsidRPr="003B2883">
                <w:t>1</w:t>
              </w:r>
            </w:ins>
          </w:p>
        </w:tc>
        <w:tc>
          <w:tcPr>
            <w:tcW w:w="534" w:type="pct"/>
            <w:tcBorders>
              <w:top w:val="single" w:sz="6" w:space="0" w:color="auto"/>
              <w:left w:val="single" w:sz="6" w:space="0" w:color="auto"/>
              <w:bottom w:val="single" w:sz="6" w:space="0" w:color="auto"/>
              <w:right w:val="single" w:sz="6" w:space="0" w:color="auto"/>
            </w:tcBorders>
          </w:tcPr>
          <w:p w14:paraId="10E7E562" w14:textId="2D61F29F" w:rsidR="00FC2366" w:rsidRDefault="00FC2366" w:rsidP="00FC2366">
            <w:pPr>
              <w:pStyle w:val="TAL"/>
              <w:rPr>
                <w:ins w:id="224" w:author="Nokia" w:date="2025-02-05T20:22:00Z" w16du:dateUtc="2025-02-05T19:22:00Z"/>
              </w:rPr>
            </w:pPr>
            <w:ins w:id="225" w:author="Nokia" w:date="2025-02-05T20:22:00Z" w16du:dateUtc="2025-02-05T19:22:00Z">
              <w:r>
                <w:t>307 Temporary Redirect</w:t>
              </w:r>
            </w:ins>
          </w:p>
        </w:tc>
        <w:tc>
          <w:tcPr>
            <w:tcW w:w="2316" w:type="pct"/>
            <w:tcBorders>
              <w:top w:val="single" w:sz="6" w:space="0" w:color="auto"/>
              <w:left w:val="single" w:sz="6" w:space="0" w:color="auto"/>
              <w:bottom w:val="single" w:sz="6" w:space="0" w:color="auto"/>
              <w:right w:val="single" w:sz="6" w:space="0" w:color="auto"/>
            </w:tcBorders>
          </w:tcPr>
          <w:p w14:paraId="21A57D74" w14:textId="77777777" w:rsidR="00FC2366" w:rsidRDefault="00FC2366" w:rsidP="00FC2366">
            <w:pPr>
              <w:pStyle w:val="TAL"/>
              <w:rPr>
                <w:ins w:id="226" w:author="Nokia" w:date="2025-02-05T20:22:00Z" w16du:dateUtc="2025-02-05T19:22:00Z"/>
              </w:rPr>
            </w:pPr>
            <w:ins w:id="227" w:author="Nokia" w:date="2025-02-05T20:22:00Z" w16du:dateUtc="2025-02-05T19:22:00Z">
              <w:r>
                <w:t>Temporary redirection.</w:t>
              </w:r>
            </w:ins>
          </w:p>
          <w:p w14:paraId="2B579A99" w14:textId="77777777" w:rsidR="00FC2366" w:rsidRDefault="00FC2366" w:rsidP="00FC2366">
            <w:pPr>
              <w:pStyle w:val="TAL"/>
              <w:rPr>
                <w:ins w:id="228" w:author="Nokia" w:date="2025-02-05T20:22:00Z" w16du:dateUtc="2025-02-05T19:22:00Z"/>
              </w:rPr>
            </w:pPr>
          </w:p>
        </w:tc>
      </w:tr>
      <w:tr w:rsidR="009371AC" w14:paraId="3E76FBCA" w14:textId="77777777" w:rsidTr="00FC2366">
        <w:trPr>
          <w:jc w:val="center"/>
          <w:ins w:id="229" w:author="Nokia" w:date="2025-02-05T20:22:00Z"/>
        </w:trPr>
        <w:tc>
          <w:tcPr>
            <w:tcW w:w="1347" w:type="pct"/>
            <w:tcBorders>
              <w:top w:val="single" w:sz="6" w:space="0" w:color="auto"/>
              <w:left w:val="single" w:sz="6" w:space="0" w:color="auto"/>
              <w:bottom w:val="single" w:sz="6" w:space="0" w:color="auto"/>
              <w:right w:val="single" w:sz="6" w:space="0" w:color="auto"/>
            </w:tcBorders>
          </w:tcPr>
          <w:p w14:paraId="6214139A" w14:textId="64CA8DC0" w:rsidR="00FC2366" w:rsidRDefault="00FC2366" w:rsidP="00FC2366">
            <w:pPr>
              <w:pStyle w:val="TAL"/>
              <w:rPr>
                <w:ins w:id="230" w:author="Nokia" w:date="2025-02-05T20:22:00Z" w16du:dateUtc="2025-02-05T19:22:00Z"/>
              </w:rPr>
            </w:pPr>
            <w:proofErr w:type="spellStart"/>
            <w:ins w:id="231" w:author="Nokia" w:date="2025-02-05T20:22:00Z" w16du:dateUtc="2025-02-05T19:22:00Z">
              <w:r>
                <w:t>RedirectResponse</w:t>
              </w:r>
              <w:proofErr w:type="spellEnd"/>
            </w:ins>
          </w:p>
        </w:tc>
        <w:tc>
          <w:tcPr>
            <w:tcW w:w="243" w:type="pct"/>
            <w:tcBorders>
              <w:top w:val="single" w:sz="6" w:space="0" w:color="auto"/>
              <w:left w:val="single" w:sz="6" w:space="0" w:color="auto"/>
              <w:bottom w:val="single" w:sz="6" w:space="0" w:color="auto"/>
              <w:right w:val="single" w:sz="6" w:space="0" w:color="auto"/>
            </w:tcBorders>
          </w:tcPr>
          <w:p w14:paraId="3740F36E" w14:textId="49ACEAF2" w:rsidR="00FC2366" w:rsidRDefault="00FC2366" w:rsidP="00FC2366">
            <w:pPr>
              <w:pStyle w:val="TAC"/>
              <w:rPr>
                <w:ins w:id="232" w:author="Nokia" w:date="2025-02-05T20:22:00Z" w16du:dateUtc="2025-02-05T19:22:00Z"/>
              </w:rPr>
            </w:pPr>
            <w:ins w:id="233" w:author="Nokia" w:date="2025-02-05T20:22:00Z" w16du:dateUtc="2025-02-05T19:22:00Z">
              <w:r>
                <w:t>O</w:t>
              </w:r>
            </w:ins>
          </w:p>
        </w:tc>
        <w:tc>
          <w:tcPr>
            <w:tcW w:w="560" w:type="pct"/>
            <w:tcBorders>
              <w:top w:val="single" w:sz="6" w:space="0" w:color="auto"/>
              <w:left w:val="single" w:sz="6" w:space="0" w:color="auto"/>
              <w:bottom w:val="single" w:sz="6" w:space="0" w:color="auto"/>
              <w:right w:val="single" w:sz="6" w:space="0" w:color="auto"/>
            </w:tcBorders>
          </w:tcPr>
          <w:p w14:paraId="51C79FCC" w14:textId="09BE2AD9" w:rsidR="00FC2366" w:rsidRDefault="00FC2366" w:rsidP="00FC2366">
            <w:pPr>
              <w:pStyle w:val="TAL"/>
              <w:rPr>
                <w:ins w:id="234" w:author="Nokia" w:date="2025-02-05T20:22:00Z" w16du:dateUtc="2025-02-05T19:22:00Z"/>
              </w:rPr>
            </w:pPr>
            <w:ins w:id="235" w:author="Nokia" w:date="2025-02-05T20:22:00Z" w16du:dateUtc="2025-02-05T19:22:00Z">
              <w:r>
                <w:t>0..</w:t>
              </w:r>
              <w:r w:rsidRPr="003B2883">
                <w:t>1</w:t>
              </w:r>
            </w:ins>
          </w:p>
        </w:tc>
        <w:tc>
          <w:tcPr>
            <w:tcW w:w="534" w:type="pct"/>
            <w:tcBorders>
              <w:top w:val="single" w:sz="6" w:space="0" w:color="auto"/>
              <w:left w:val="single" w:sz="6" w:space="0" w:color="auto"/>
              <w:bottom w:val="single" w:sz="6" w:space="0" w:color="auto"/>
              <w:right w:val="single" w:sz="6" w:space="0" w:color="auto"/>
            </w:tcBorders>
          </w:tcPr>
          <w:p w14:paraId="724A30F8" w14:textId="5F7E6DA5" w:rsidR="00FC2366" w:rsidRDefault="00FC2366" w:rsidP="00FC2366">
            <w:pPr>
              <w:pStyle w:val="TAL"/>
              <w:rPr>
                <w:ins w:id="236" w:author="Nokia" w:date="2025-02-05T20:22:00Z" w16du:dateUtc="2025-02-05T19:22:00Z"/>
              </w:rPr>
            </w:pPr>
            <w:ins w:id="237" w:author="Nokia" w:date="2025-02-05T20:22:00Z" w16du:dateUtc="2025-02-05T19:22:00Z">
              <w:r>
                <w:t>308 Permanent Redirect</w:t>
              </w:r>
            </w:ins>
          </w:p>
        </w:tc>
        <w:tc>
          <w:tcPr>
            <w:tcW w:w="2316" w:type="pct"/>
            <w:tcBorders>
              <w:top w:val="single" w:sz="6" w:space="0" w:color="auto"/>
              <w:left w:val="single" w:sz="6" w:space="0" w:color="auto"/>
              <w:bottom w:val="single" w:sz="6" w:space="0" w:color="auto"/>
              <w:right w:val="single" w:sz="6" w:space="0" w:color="auto"/>
            </w:tcBorders>
          </w:tcPr>
          <w:p w14:paraId="1041303B" w14:textId="77777777" w:rsidR="00FC2366" w:rsidRDefault="00FC2366" w:rsidP="00FC2366">
            <w:pPr>
              <w:pStyle w:val="TAL"/>
              <w:rPr>
                <w:ins w:id="238" w:author="Nokia" w:date="2025-02-05T20:22:00Z" w16du:dateUtc="2025-02-05T19:22:00Z"/>
              </w:rPr>
            </w:pPr>
            <w:ins w:id="239" w:author="Nokia" w:date="2025-02-05T20:22:00Z" w16du:dateUtc="2025-02-05T19:22:00Z">
              <w:r>
                <w:t>Permanent redirection.</w:t>
              </w:r>
            </w:ins>
          </w:p>
          <w:p w14:paraId="23458E76" w14:textId="77777777" w:rsidR="00FC2366" w:rsidRDefault="00FC2366" w:rsidP="00FC2366">
            <w:pPr>
              <w:pStyle w:val="TAL"/>
              <w:rPr>
                <w:ins w:id="240" w:author="Nokia" w:date="2025-02-05T20:22:00Z" w16du:dateUtc="2025-02-05T19:22:00Z"/>
              </w:rPr>
            </w:pPr>
          </w:p>
        </w:tc>
      </w:tr>
      <w:tr w:rsidR="004E3C1A" w14:paraId="7911E784" w14:textId="77777777" w:rsidTr="004E3C1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33C3D8B" w14:textId="237404BC" w:rsidR="004E3C1A" w:rsidRDefault="004E3C1A">
            <w:pPr>
              <w:pStyle w:val="TAN"/>
            </w:pPr>
            <w:r>
              <w:t>NOTE:</w:t>
            </w:r>
            <w:r>
              <w:rPr>
                <w:noProof/>
              </w:rPr>
              <w:tab/>
              <w:t xml:space="preserve">The manadatory </w:t>
            </w:r>
            <w:r>
              <w:t xml:space="preserve">HTTP error status code for the </w:t>
            </w:r>
            <w:del w:id="241" w:author="Nokia" w:date="2025-02-05T20:20:00Z" w16du:dateUtc="2025-02-05T19:20:00Z">
              <w:r w:rsidDel="007A79CD">
                <w:delText>&lt;method 1&gt;</w:delText>
              </w:r>
            </w:del>
            <w:ins w:id="242" w:author="Nokia" w:date="2025-02-05T20:20:00Z" w16du:dateUtc="2025-02-05T19:20:00Z">
              <w:r w:rsidR="007A79CD">
                <w:t>POST</w:t>
              </w:r>
            </w:ins>
            <w:r>
              <w:t xml:space="preserve"> method listed in Table 5.2.7.1-1 of 3GPP TS 29.500 [4] also apply</w:t>
            </w:r>
            <w:ins w:id="243" w:author="Nokia" w:date="2025-02-05T20:21:00Z" w16du:dateUtc="2025-02-05T19:21:00Z">
              <w:r w:rsidR="00A856A2">
                <w:t>, with response body containing an object of ProblemDetails data type (see clause 5.2.7 of 3GPP TS 29.500 [4]).</w:t>
              </w:r>
            </w:ins>
            <w:del w:id="244" w:author="Nokia" w:date="2025-02-06T18:39:00Z" w16du:dateUtc="2025-02-06T17:39:00Z">
              <w:r w:rsidDel="00301900">
                <w:delText>.</w:delText>
              </w:r>
            </w:del>
          </w:p>
        </w:tc>
      </w:tr>
    </w:tbl>
    <w:p w14:paraId="3EEBB3FB" w14:textId="77777777" w:rsidR="004E3C1A" w:rsidRDefault="004E3C1A" w:rsidP="004E3C1A"/>
    <w:p w14:paraId="736475ED" w14:textId="5A6CCB90" w:rsidR="004E3C1A" w:rsidDel="008C378C" w:rsidRDefault="004E3C1A" w:rsidP="004E3C1A">
      <w:pPr>
        <w:pStyle w:val="TH"/>
        <w:rPr>
          <w:del w:id="245" w:author="Nokia" w:date="2025-02-05T20:27:00Z" w16du:dateUtc="2025-02-05T19:27:00Z"/>
          <w:rFonts w:cs="Arial"/>
        </w:rPr>
      </w:pPr>
      <w:del w:id="246" w:author="Nokia" w:date="2025-02-05T20:27:00Z" w16du:dateUtc="2025-02-05T19:27:00Z">
        <w:r w:rsidDel="008C378C">
          <w:delText>Table 6.1.3.2.3.1-4: Headers supported by the &lt;e.g. GET&gt; method on this resource</w:delText>
        </w:r>
      </w:del>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842B31" w:rsidDel="008C378C" w14:paraId="7BF32516" w14:textId="3052CB63" w:rsidTr="00F1592B">
        <w:trPr>
          <w:jc w:val="center"/>
          <w:del w:id="247" w:author="Nokia" w:date="2025-02-05T20:27:00Z"/>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700D0BD1" w14:textId="5C0A421E" w:rsidR="004E3C1A" w:rsidDel="008C378C" w:rsidRDefault="004E3C1A">
            <w:pPr>
              <w:pStyle w:val="TAH"/>
              <w:rPr>
                <w:del w:id="248" w:author="Nokia" w:date="2025-02-05T20:27:00Z" w16du:dateUtc="2025-02-05T19:27:00Z"/>
              </w:rPr>
            </w:pPr>
            <w:del w:id="249" w:author="Nokia" w:date="2025-02-05T20:27:00Z" w16du:dateUtc="2025-02-05T19:27:00Z">
              <w:r w:rsidDel="008C378C">
                <w:delText>Name</w:delText>
              </w:r>
            </w:del>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3F8B418B" w14:textId="1CF6D8AA" w:rsidR="004E3C1A" w:rsidDel="008C378C" w:rsidRDefault="004E3C1A">
            <w:pPr>
              <w:pStyle w:val="TAH"/>
              <w:rPr>
                <w:del w:id="250" w:author="Nokia" w:date="2025-02-05T20:27:00Z" w16du:dateUtc="2025-02-05T19:27:00Z"/>
              </w:rPr>
            </w:pPr>
            <w:del w:id="251" w:author="Nokia" w:date="2025-02-05T20:27:00Z" w16du:dateUtc="2025-02-05T19:27:00Z">
              <w:r w:rsidDel="008C378C">
                <w:delText>Data type</w:delText>
              </w:r>
            </w:del>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5C5E4BA2" w14:textId="48428570" w:rsidR="004E3C1A" w:rsidDel="008C378C" w:rsidRDefault="004E3C1A">
            <w:pPr>
              <w:pStyle w:val="TAH"/>
              <w:rPr>
                <w:del w:id="252" w:author="Nokia" w:date="2025-02-05T20:27:00Z" w16du:dateUtc="2025-02-05T19:27:00Z"/>
              </w:rPr>
            </w:pPr>
            <w:del w:id="253" w:author="Nokia" w:date="2025-02-05T20:27:00Z" w16du:dateUtc="2025-02-05T19:27:00Z">
              <w:r w:rsidDel="008C378C">
                <w:delText>P</w:delText>
              </w:r>
            </w:del>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28887366" w14:textId="7172D026" w:rsidR="004E3C1A" w:rsidDel="008C378C" w:rsidRDefault="004E3C1A">
            <w:pPr>
              <w:pStyle w:val="TAH"/>
              <w:rPr>
                <w:del w:id="254" w:author="Nokia" w:date="2025-02-05T20:27:00Z" w16du:dateUtc="2025-02-05T19:27:00Z"/>
              </w:rPr>
            </w:pPr>
            <w:del w:id="255" w:author="Nokia" w:date="2025-02-05T20:27:00Z" w16du:dateUtc="2025-02-05T19:27:00Z">
              <w:r w:rsidDel="008C378C">
                <w:delText>Cardinality</w:delText>
              </w:r>
            </w:del>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BFD8F6" w14:textId="3ACB9D00" w:rsidR="004E3C1A" w:rsidDel="008C378C" w:rsidRDefault="004E3C1A">
            <w:pPr>
              <w:pStyle w:val="TAH"/>
              <w:rPr>
                <w:del w:id="256" w:author="Nokia" w:date="2025-02-05T20:27:00Z" w16du:dateUtc="2025-02-05T19:27:00Z"/>
              </w:rPr>
            </w:pPr>
            <w:del w:id="257" w:author="Nokia" w:date="2025-02-05T20:27:00Z" w16du:dateUtc="2025-02-05T19:27:00Z">
              <w:r w:rsidDel="008C378C">
                <w:delText>Description</w:delText>
              </w:r>
            </w:del>
          </w:p>
        </w:tc>
      </w:tr>
      <w:tr w:rsidR="00842B31" w:rsidDel="008C378C" w14:paraId="5B167A0A" w14:textId="2C0CE597" w:rsidTr="00F1592B">
        <w:trPr>
          <w:jc w:val="center"/>
          <w:del w:id="258" w:author="Nokia" w:date="2025-02-05T20:27:00Z"/>
        </w:trPr>
        <w:tc>
          <w:tcPr>
            <w:tcW w:w="983" w:type="pct"/>
            <w:tcBorders>
              <w:top w:val="single" w:sz="6" w:space="0" w:color="auto"/>
              <w:left w:val="single" w:sz="6" w:space="0" w:color="auto"/>
              <w:bottom w:val="single" w:sz="6" w:space="0" w:color="auto"/>
              <w:right w:val="single" w:sz="6" w:space="0" w:color="auto"/>
            </w:tcBorders>
            <w:hideMark/>
          </w:tcPr>
          <w:p w14:paraId="39E2C763" w14:textId="15B2EAE8" w:rsidR="00F1592B" w:rsidDel="008C378C" w:rsidRDefault="00F1592B" w:rsidP="00F1592B">
            <w:pPr>
              <w:pStyle w:val="TAL"/>
              <w:rPr>
                <w:del w:id="259" w:author="Nokia" w:date="2025-02-05T20:27:00Z" w16du:dateUtc="2025-02-05T19:27:00Z"/>
              </w:rPr>
            </w:pPr>
            <w:del w:id="260" w:author="Nokia" w:date="2025-02-05T20:27:00Z" w16du:dateUtc="2025-02-05T19:27:00Z">
              <w:r w:rsidDel="008C378C">
                <w:delText xml:space="preserve">&lt;header name&gt; </w:delText>
              </w:r>
            </w:del>
          </w:p>
        </w:tc>
        <w:tc>
          <w:tcPr>
            <w:tcW w:w="790" w:type="pct"/>
            <w:tcBorders>
              <w:top w:val="single" w:sz="6" w:space="0" w:color="auto"/>
              <w:left w:val="single" w:sz="6" w:space="0" w:color="auto"/>
              <w:bottom w:val="single" w:sz="6" w:space="0" w:color="auto"/>
              <w:right w:val="single" w:sz="6" w:space="0" w:color="auto"/>
            </w:tcBorders>
            <w:hideMark/>
          </w:tcPr>
          <w:p w14:paraId="4C07E752" w14:textId="40FCAEBB" w:rsidR="00F1592B" w:rsidDel="008C378C" w:rsidRDefault="00F1592B" w:rsidP="00F1592B">
            <w:pPr>
              <w:pStyle w:val="TAL"/>
              <w:rPr>
                <w:del w:id="261" w:author="Nokia" w:date="2025-02-05T20:27:00Z" w16du:dateUtc="2025-02-05T19:27:00Z"/>
              </w:rPr>
            </w:pPr>
            <w:del w:id="262" w:author="Nokia" w:date="2025-02-05T20:27:00Z" w16du:dateUtc="2025-02-05T19:27:00Z">
              <w:r w:rsidDel="008C378C">
                <w:delText>&lt;data type&gt;</w:delText>
              </w:r>
            </w:del>
          </w:p>
          <w:p w14:paraId="66422421" w14:textId="6D8DEEE5" w:rsidR="00F1592B" w:rsidDel="008C378C" w:rsidRDefault="00F1592B" w:rsidP="00F1592B">
            <w:pPr>
              <w:pStyle w:val="TAL"/>
              <w:rPr>
                <w:del w:id="263" w:author="Nokia" w:date="2025-02-05T20:27:00Z" w16du:dateUtc="2025-02-05T19:27:00Z"/>
              </w:rPr>
            </w:pPr>
            <w:del w:id="264" w:author="Nokia" w:date="2025-02-05T20:27:00Z" w16du:dateUtc="2025-02-05T19:27:00Z">
              <w:r w:rsidDel="008C378C">
                <w:delText>e.g. string</w:delText>
              </w:r>
            </w:del>
          </w:p>
        </w:tc>
        <w:tc>
          <w:tcPr>
            <w:tcW w:w="335" w:type="pct"/>
            <w:tcBorders>
              <w:top w:val="single" w:sz="6" w:space="0" w:color="auto"/>
              <w:left w:val="single" w:sz="6" w:space="0" w:color="auto"/>
              <w:bottom w:val="single" w:sz="6" w:space="0" w:color="auto"/>
              <w:right w:val="single" w:sz="6" w:space="0" w:color="auto"/>
            </w:tcBorders>
            <w:hideMark/>
          </w:tcPr>
          <w:p w14:paraId="1271030C" w14:textId="5DBADEFE" w:rsidR="00F1592B" w:rsidDel="008C378C" w:rsidRDefault="00F1592B" w:rsidP="00F1592B">
            <w:pPr>
              <w:pStyle w:val="TAC"/>
              <w:rPr>
                <w:del w:id="265" w:author="Nokia" w:date="2025-02-05T20:27:00Z" w16du:dateUtc="2025-02-05T19:27:00Z"/>
              </w:rPr>
            </w:pPr>
            <w:del w:id="266" w:author="Nokia" w:date="2025-02-05T20:27:00Z" w16du:dateUtc="2025-02-05T19:27:00Z">
              <w:r w:rsidDel="008C378C">
                <w:delText>"M", "C" or "O"</w:delText>
              </w:r>
            </w:del>
          </w:p>
        </w:tc>
        <w:tc>
          <w:tcPr>
            <w:tcW w:w="690" w:type="pct"/>
            <w:tcBorders>
              <w:top w:val="single" w:sz="6" w:space="0" w:color="auto"/>
              <w:left w:val="single" w:sz="6" w:space="0" w:color="auto"/>
              <w:bottom w:val="single" w:sz="6" w:space="0" w:color="auto"/>
              <w:right w:val="single" w:sz="6" w:space="0" w:color="auto"/>
            </w:tcBorders>
            <w:hideMark/>
          </w:tcPr>
          <w:p w14:paraId="148E9CE8" w14:textId="3E482F37" w:rsidR="00F1592B" w:rsidDel="008C378C" w:rsidRDefault="00F1592B" w:rsidP="00F1592B">
            <w:pPr>
              <w:pStyle w:val="TAL"/>
              <w:rPr>
                <w:del w:id="267" w:author="Nokia" w:date="2025-02-05T20:27:00Z" w16du:dateUtc="2025-02-05T19:27:00Z"/>
              </w:rPr>
            </w:pPr>
            <w:del w:id="268" w:author="Nokia" w:date="2025-02-05T20:27:00Z" w16du:dateUtc="2025-02-05T19:27:00Z">
              <w:r w:rsidDel="008C378C">
                <w:delText>"0..1", "1", "1..N",  "1..N", or &lt;leave empty&gt;</w:delText>
              </w:r>
            </w:del>
          </w:p>
        </w:tc>
        <w:tc>
          <w:tcPr>
            <w:tcW w:w="2202" w:type="pct"/>
            <w:tcBorders>
              <w:top w:val="single" w:sz="6" w:space="0" w:color="auto"/>
              <w:left w:val="single" w:sz="6" w:space="0" w:color="auto"/>
              <w:bottom w:val="single" w:sz="6" w:space="0" w:color="auto"/>
              <w:right w:val="single" w:sz="6" w:space="0" w:color="auto"/>
            </w:tcBorders>
            <w:vAlign w:val="center"/>
            <w:hideMark/>
          </w:tcPr>
          <w:p w14:paraId="3E2636F0" w14:textId="536385B2" w:rsidR="00F1592B" w:rsidDel="008C378C" w:rsidRDefault="00F1592B" w:rsidP="00F1592B">
            <w:pPr>
              <w:pStyle w:val="TAL"/>
              <w:rPr>
                <w:del w:id="269" w:author="Nokia" w:date="2025-02-05T20:27:00Z" w16du:dateUtc="2025-02-05T19:27:00Z"/>
              </w:rPr>
            </w:pPr>
            <w:del w:id="270" w:author="Nokia" w:date="2025-02-05T20:27:00Z" w16du:dateUtc="2025-02-05T19:27:00Z">
              <w:r w:rsidDel="008C378C">
                <w:delText>&lt;description&gt;</w:delText>
              </w:r>
            </w:del>
          </w:p>
        </w:tc>
      </w:tr>
    </w:tbl>
    <w:p w14:paraId="0854BE35" w14:textId="77777777" w:rsidR="004E3C1A" w:rsidRDefault="004E3C1A" w:rsidP="004E3C1A"/>
    <w:p w14:paraId="3611B24C" w14:textId="01EA0407" w:rsidR="004E3C1A" w:rsidRDefault="004E3C1A" w:rsidP="004E3C1A">
      <w:pPr>
        <w:pStyle w:val="TH"/>
        <w:rPr>
          <w:rFonts w:cs="Arial"/>
        </w:rPr>
      </w:pPr>
      <w:r>
        <w:t>Table 6.1.3.2.3.1-</w:t>
      </w:r>
      <w:del w:id="271" w:author="Nokia" w:date="2025-02-05T20:28:00Z" w16du:dateUtc="2025-02-05T19:28:00Z">
        <w:r w:rsidDel="008C378C">
          <w:delText>5</w:delText>
        </w:r>
      </w:del>
      <w:ins w:id="272" w:author="Nokia" w:date="2025-02-05T20:28:00Z" w16du:dateUtc="2025-02-05T19:28:00Z">
        <w:r w:rsidR="008C378C">
          <w:t>4</w:t>
        </w:r>
      </w:ins>
      <w:r>
        <w:t xml:space="preserve">: Headers supported by the </w:t>
      </w:r>
      <w:del w:id="273" w:author="Nokia" w:date="2025-02-05T20:25:00Z" w16du:dateUtc="2025-02-05T19:25:00Z">
        <w:r w:rsidDel="00074F47">
          <w:delText>&lt;e.g. 200&gt;</w:delText>
        </w:r>
      </w:del>
      <w:ins w:id="274" w:author="Nokia" w:date="2025-02-05T20:25:00Z" w16du:dateUtc="2025-02-05T19:25:00Z">
        <w:r w:rsidR="00074F47">
          <w:t>201</w:t>
        </w:r>
      </w:ins>
      <w:r>
        <w:t xml:space="preserve">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5" w:author="Nokia" w:date="2025-02-07T09:08:00Z" w16du:dateUtc="2025-02-07T08:08:00Z">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8"/>
        <w:gridCol w:w="647"/>
        <w:gridCol w:w="614"/>
        <w:gridCol w:w="1067"/>
        <w:gridCol w:w="4909"/>
        <w:tblGridChange w:id="276">
          <w:tblGrid>
            <w:gridCol w:w="836"/>
            <w:gridCol w:w="659"/>
            <w:gridCol w:w="614"/>
            <w:gridCol w:w="279"/>
            <w:gridCol w:w="647"/>
            <w:gridCol w:w="141"/>
            <w:gridCol w:w="473"/>
            <w:gridCol w:w="1067"/>
            <w:gridCol w:w="3369"/>
            <w:gridCol w:w="1540"/>
          </w:tblGrid>
        </w:tblGridChange>
      </w:tblGrid>
      <w:tr w:rsidR="004E3C1A" w14:paraId="149B741C" w14:textId="77777777" w:rsidTr="006217DD">
        <w:trPr>
          <w:jc w:val="center"/>
          <w:trPrChange w:id="277" w:author="Nokia" w:date="2025-02-07T09:08:00Z" w16du:dateUtc="2025-02-07T08:08:00Z">
            <w:trPr>
              <w:gridAfter w:val="0"/>
              <w:jc w:val="center"/>
            </w:trPr>
          </w:trPrChange>
        </w:trPr>
        <w:tc>
          <w:tcPr>
            <w:tcW w:w="1245" w:type="pct"/>
            <w:tcBorders>
              <w:top w:val="single" w:sz="6" w:space="0" w:color="auto"/>
              <w:left w:val="single" w:sz="6" w:space="0" w:color="auto"/>
              <w:bottom w:val="single" w:sz="6" w:space="0" w:color="auto"/>
              <w:right w:val="single" w:sz="6" w:space="0" w:color="auto"/>
            </w:tcBorders>
            <w:shd w:val="clear" w:color="auto" w:fill="C0C0C0"/>
            <w:hideMark/>
            <w:tcPrChange w:id="278" w:author="Nokia" w:date="2025-02-07T09:08:00Z" w16du:dateUtc="2025-02-07T08:08:00Z">
              <w:tcPr>
                <w:tcW w:w="97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FF1EC8B" w14:textId="77777777" w:rsidR="004E3C1A" w:rsidRDefault="004E3C1A">
            <w:pPr>
              <w:pStyle w:val="TAH"/>
            </w:pPr>
            <w:r>
              <w:t>Name</w:t>
            </w:r>
          </w:p>
        </w:tc>
        <w:tc>
          <w:tcPr>
            <w:tcW w:w="341" w:type="pct"/>
            <w:tcBorders>
              <w:top w:val="single" w:sz="6" w:space="0" w:color="auto"/>
              <w:left w:val="single" w:sz="6" w:space="0" w:color="auto"/>
              <w:bottom w:val="single" w:sz="6" w:space="0" w:color="auto"/>
              <w:right w:val="single" w:sz="6" w:space="0" w:color="auto"/>
            </w:tcBorders>
            <w:shd w:val="clear" w:color="auto" w:fill="C0C0C0"/>
            <w:hideMark/>
            <w:tcPrChange w:id="279" w:author="Nokia" w:date="2025-02-07T09:08:00Z" w16du:dateUtc="2025-02-07T08:08:00Z">
              <w:tcPr>
                <w:tcW w:w="86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F0C6FA7" w14:textId="77777777" w:rsidR="004E3C1A" w:rsidRDefault="004E3C1A">
            <w:pPr>
              <w:pStyle w:val="TAH"/>
            </w:pPr>
            <w:r>
              <w:t>Data type</w:t>
            </w:r>
          </w:p>
        </w:tc>
        <w:tc>
          <w:tcPr>
            <w:tcW w:w="318" w:type="pct"/>
            <w:tcBorders>
              <w:top w:val="single" w:sz="6" w:space="0" w:color="auto"/>
              <w:left w:val="single" w:sz="6" w:space="0" w:color="auto"/>
              <w:bottom w:val="single" w:sz="6" w:space="0" w:color="auto"/>
              <w:right w:val="single" w:sz="6" w:space="0" w:color="auto"/>
            </w:tcBorders>
            <w:shd w:val="clear" w:color="auto" w:fill="C0C0C0"/>
            <w:hideMark/>
            <w:tcPrChange w:id="280" w:author="Nokia" w:date="2025-02-07T09:08:00Z" w16du:dateUtc="2025-02-07T08:08:00Z">
              <w:tcPr>
                <w:tcW w:w="28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B244DBB" w14:textId="77777777" w:rsidR="004E3C1A" w:rsidRDefault="004E3C1A">
            <w:pPr>
              <w:pStyle w:val="TAH"/>
            </w:pPr>
            <w:r>
              <w:t>P</w:t>
            </w:r>
          </w:p>
        </w:tc>
        <w:tc>
          <w:tcPr>
            <w:tcW w:w="553" w:type="pct"/>
            <w:tcBorders>
              <w:top w:val="single" w:sz="6" w:space="0" w:color="auto"/>
              <w:left w:val="single" w:sz="6" w:space="0" w:color="auto"/>
              <w:bottom w:val="single" w:sz="6" w:space="0" w:color="auto"/>
              <w:right w:val="single" w:sz="6" w:space="0" w:color="auto"/>
            </w:tcBorders>
            <w:shd w:val="clear" w:color="auto" w:fill="C0C0C0"/>
            <w:hideMark/>
            <w:tcPrChange w:id="281" w:author="Nokia" w:date="2025-02-07T09:08:00Z" w16du:dateUtc="2025-02-07T08:08:00Z">
              <w:tcPr>
                <w:tcW w:w="769" w:type="pct"/>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3AC6E6A3" w14:textId="77777777" w:rsidR="004E3C1A" w:rsidRDefault="004E3C1A">
            <w:pPr>
              <w:pStyle w:val="TAH"/>
            </w:pPr>
            <w:r>
              <w:t>Cardinality</w:t>
            </w:r>
          </w:p>
        </w:tc>
        <w:tc>
          <w:tcPr>
            <w:tcW w:w="2543"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82" w:author="Nokia" w:date="2025-02-07T09:08:00Z" w16du:dateUtc="2025-02-07T08:08:00Z">
              <w:tcPr>
                <w:tcW w:w="2109" w:type="pct"/>
                <w:gridSpan w:val="3"/>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B8ABDAC" w14:textId="77777777" w:rsidR="004E3C1A" w:rsidRDefault="004E3C1A">
            <w:pPr>
              <w:pStyle w:val="TAH"/>
            </w:pPr>
            <w:r>
              <w:t>Description</w:t>
            </w:r>
          </w:p>
        </w:tc>
      </w:tr>
      <w:tr w:rsidR="006449E2" w14:paraId="4AD656B2" w14:textId="77777777" w:rsidTr="006217DD">
        <w:trPr>
          <w:jc w:val="center"/>
          <w:trPrChange w:id="283" w:author="Nokia" w:date="2025-02-07T09:08:00Z" w16du:dateUtc="2025-02-07T08:08:00Z">
            <w:trPr>
              <w:gridAfter w:val="0"/>
              <w:jc w:val="center"/>
            </w:trPr>
          </w:trPrChange>
        </w:trPr>
        <w:tc>
          <w:tcPr>
            <w:tcW w:w="1245" w:type="pct"/>
            <w:tcBorders>
              <w:top w:val="single" w:sz="6" w:space="0" w:color="auto"/>
              <w:left w:val="single" w:sz="6" w:space="0" w:color="auto"/>
              <w:bottom w:val="single" w:sz="6" w:space="0" w:color="auto"/>
              <w:right w:val="single" w:sz="6" w:space="0" w:color="auto"/>
            </w:tcBorders>
            <w:tcPrChange w:id="284" w:author="Nokia" w:date="2025-02-07T09:08:00Z" w16du:dateUtc="2025-02-07T08:08:00Z">
              <w:tcPr>
                <w:tcW w:w="973" w:type="pct"/>
                <w:tcBorders>
                  <w:top w:val="single" w:sz="6" w:space="0" w:color="auto"/>
                  <w:left w:val="single" w:sz="6" w:space="0" w:color="auto"/>
                  <w:bottom w:val="single" w:sz="6" w:space="0" w:color="auto"/>
                  <w:right w:val="single" w:sz="6" w:space="0" w:color="auto"/>
                </w:tcBorders>
              </w:tcPr>
            </w:tcPrChange>
          </w:tcPr>
          <w:p w14:paraId="2AC21D21" w14:textId="45EFF6CB" w:rsidR="006449E2" w:rsidDel="00007C0C" w:rsidRDefault="006449E2" w:rsidP="006449E2">
            <w:pPr>
              <w:pStyle w:val="TAL"/>
              <w:rPr>
                <w:del w:id="285" w:author="Nokia" w:date="2025-02-05T20:25:00Z" w16du:dateUtc="2025-02-05T19:25:00Z"/>
              </w:rPr>
            </w:pPr>
            <w:ins w:id="286" w:author="Nokia" w:date="2025-02-05T20:25:00Z" w16du:dateUtc="2025-02-05T19:25:00Z">
              <w:r>
                <w:t>Location</w:t>
              </w:r>
            </w:ins>
          </w:p>
          <w:p w14:paraId="73E45559" w14:textId="0A9D0C5D" w:rsidR="006449E2" w:rsidRDefault="006449E2" w:rsidP="006449E2">
            <w:pPr>
              <w:pStyle w:val="TAL"/>
            </w:pPr>
            <w:del w:id="287" w:author="Nokia" w:date="2025-02-05T20:25:00Z" w16du:dateUtc="2025-02-05T19:25:00Z">
              <w:r w:rsidDel="00007C0C">
                <w:delText xml:space="preserve">&lt;header name&gt; </w:delText>
              </w:r>
            </w:del>
          </w:p>
        </w:tc>
        <w:tc>
          <w:tcPr>
            <w:tcW w:w="341" w:type="pct"/>
            <w:tcBorders>
              <w:top w:val="single" w:sz="6" w:space="0" w:color="auto"/>
              <w:left w:val="single" w:sz="6" w:space="0" w:color="auto"/>
              <w:bottom w:val="single" w:sz="6" w:space="0" w:color="auto"/>
              <w:right w:val="single" w:sz="6" w:space="0" w:color="auto"/>
            </w:tcBorders>
            <w:tcPrChange w:id="288" w:author="Nokia" w:date="2025-02-07T09:08:00Z" w16du:dateUtc="2025-02-07T08:08:00Z">
              <w:tcPr>
                <w:tcW w:w="863" w:type="pct"/>
                <w:tcBorders>
                  <w:top w:val="single" w:sz="6" w:space="0" w:color="auto"/>
                  <w:left w:val="single" w:sz="6" w:space="0" w:color="auto"/>
                  <w:bottom w:val="single" w:sz="6" w:space="0" w:color="auto"/>
                  <w:right w:val="single" w:sz="6" w:space="0" w:color="auto"/>
                </w:tcBorders>
              </w:tcPr>
            </w:tcPrChange>
          </w:tcPr>
          <w:p w14:paraId="19AB39C9" w14:textId="6966F19A" w:rsidR="006449E2" w:rsidDel="00007C0C" w:rsidRDefault="006449E2" w:rsidP="006449E2">
            <w:pPr>
              <w:pStyle w:val="TAL"/>
              <w:rPr>
                <w:del w:id="289" w:author="Nokia" w:date="2025-02-05T20:25:00Z" w16du:dateUtc="2025-02-05T19:25:00Z"/>
              </w:rPr>
            </w:pPr>
            <w:ins w:id="290" w:author="Nokia" w:date="2025-02-05T20:25:00Z" w16du:dateUtc="2025-02-05T19:25:00Z">
              <w:r>
                <w:t>string</w:t>
              </w:r>
            </w:ins>
          </w:p>
          <w:p w14:paraId="58D490A3" w14:textId="46D328FF" w:rsidR="006449E2" w:rsidDel="00007C0C" w:rsidRDefault="006449E2" w:rsidP="006449E2">
            <w:pPr>
              <w:pStyle w:val="TAL"/>
              <w:rPr>
                <w:del w:id="291" w:author="Nokia" w:date="2025-02-05T20:25:00Z" w16du:dateUtc="2025-02-05T19:25:00Z"/>
              </w:rPr>
            </w:pPr>
            <w:del w:id="292" w:author="Nokia" w:date="2025-02-05T20:25:00Z" w16du:dateUtc="2025-02-05T19:25:00Z">
              <w:r w:rsidDel="00007C0C">
                <w:delText>&lt;data type&gt;</w:delText>
              </w:r>
            </w:del>
          </w:p>
          <w:p w14:paraId="6DBD9507" w14:textId="2DD898B4" w:rsidR="006449E2" w:rsidRDefault="006449E2" w:rsidP="006449E2">
            <w:pPr>
              <w:pStyle w:val="TAL"/>
            </w:pPr>
            <w:del w:id="293" w:author="Nokia" w:date="2025-02-05T20:25:00Z" w16du:dateUtc="2025-02-05T19:25:00Z">
              <w:r w:rsidDel="00007C0C">
                <w:delText>e.g. string</w:delText>
              </w:r>
            </w:del>
          </w:p>
        </w:tc>
        <w:tc>
          <w:tcPr>
            <w:tcW w:w="318" w:type="pct"/>
            <w:tcBorders>
              <w:top w:val="single" w:sz="6" w:space="0" w:color="auto"/>
              <w:left w:val="single" w:sz="6" w:space="0" w:color="auto"/>
              <w:bottom w:val="single" w:sz="6" w:space="0" w:color="auto"/>
              <w:right w:val="single" w:sz="6" w:space="0" w:color="auto"/>
            </w:tcBorders>
            <w:hideMark/>
            <w:tcPrChange w:id="294" w:author="Nokia" w:date="2025-02-07T09:08:00Z" w16du:dateUtc="2025-02-07T08:08:00Z">
              <w:tcPr>
                <w:tcW w:w="287" w:type="pct"/>
                <w:tcBorders>
                  <w:top w:val="single" w:sz="6" w:space="0" w:color="auto"/>
                  <w:left w:val="single" w:sz="6" w:space="0" w:color="auto"/>
                  <w:bottom w:val="single" w:sz="6" w:space="0" w:color="auto"/>
                  <w:right w:val="single" w:sz="6" w:space="0" w:color="auto"/>
                </w:tcBorders>
                <w:hideMark/>
              </w:tcPr>
            </w:tcPrChange>
          </w:tcPr>
          <w:p w14:paraId="1D0B2941" w14:textId="60FA7697" w:rsidR="006449E2" w:rsidRDefault="006449E2" w:rsidP="006449E2">
            <w:pPr>
              <w:pStyle w:val="TAC"/>
            </w:pPr>
            <w:ins w:id="295" w:author="Nokia" w:date="2025-02-05T20:25:00Z" w16du:dateUtc="2025-02-05T19:25:00Z">
              <w:r>
                <w:t>M</w:t>
              </w:r>
            </w:ins>
            <w:del w:id="296" w:author="Nokia" w:date="2025-02-05T20:25:00Z" w16du:dateUtc="2025-02-05T19:25:00Z">
              <w:r w:rsidDel="00007C0C">
                <w:delText>"M", "C" or "O"</w:delText>
              </w:r>
            </w:del>
          </w:p>
        </w:tc>
        <w:tc>
          <w:tcPr>
            <w:tcW w:w="553" w:type="pct"/>
            <w:tcBorders>
              <w:top w:val="single" w:sz="6" w:space="0" w:color="auto"/>
              <w:left w:val="single" w:sz="6" w:space="0" w:color="auto"/>
              <w:bottom w:val="single" w:sz="6" w:space="0" w:color="auto"/>
              <w:right w:val="single" w:sz="6" w:space="0" w:color="auto"/>
            </w:tcBorders>
            <w:tcPrChange w:id="297" w:author="Nokia" w:date="2025-02-07T09:08:00Z" w16du:dateUtc="2025-02-07T08:08:00Z">
              <w:tcPr>
                <w:tcW w:w="769" w:type="pct"/>
                <w:gridSpan w:val="3"/>
                <w:tcBorders>
                  <w:top w:val="single" w:sz="6" w:space="0" w:color="auto"/>
                  <w:left w:val="single" w:sz="6" w:space="0" w:color="auto"/>
                  <w:bottom w:val="single" w:sz="6" w:space="0" w:color="auto"/>
                  <w:right w:val="single" w:sz="6" w:space="0" w:color="auto"/>
                </w:tcBorders>
              </w:tcPr>
            </w:tcPrChange>
          </w:tcPr>
          <w:p w14:paraId="503A51E4" w14:textId="1BF15C2F" w:rsidR="006449E2" w:rsidDel="00007C0C" w:rsidRDefault="006449E2" w:rsidP="006449E2">
            <w:pPr>
              <w:pStyle w:val="TAL"/>
              <w:rPr>
                <w:del w:id="298" w:author="Nokia" w:date="2025-02-05T20:25:00Z" w16du:dateUtc="2025-02-05T19:25:00Z"/>
              </w:rPr>
            </w:pPr>
            <w:ins w:id="299" w:author="Nokia" w:date="2025-02-05T20:25:00Z" w16du:dateUtc="2025-02-05T19:25:00Z">
              <w:r w:rsidRPr="00D67AB2">
                <w:t>1</w:t>
              </w:r>
            </w:ins>
          </w:p>
          <w:p w14:paraId="68648944" w14:textId="027D4CA1" w:rsidR="006449E2" w:rsidRDefault="006449E2" w:rsidP="006449E2">
            <w:pPr>
              <w:pStyle w:val="TAL"/>
            </w:pPr>
            <w:del w:id="300" w:author="Nokia" w:date="2025-02-05T20:25:00Z" w16du:dateUtc="2025-02-05T19:25:00Z">
              <w:r w:rsidDel="00007C0C">
                <w:delText>"0..1", "1", "1..N",  "1..N", or &lt;leave empty&gt;</w:delText>
              </w:r>
            </w:del>
          </w:p>
        </w:tc>
        <w:tc>
          <w:tcPr>
            <w:tcW w:w="2543" w:type="pct"/>
            <w:tcBorders>
              <w:top w:val="single" w:sz="6" w:space="0" w:color="auto"/>
              <w:left w:val="single" w:sz="6" w:space="0" w:color="auto"/>
              <w:bottom w:val="single" w:sz="6" w:space="0" w:color="auto"/>
              <w:right w:val="single" w:sz="6" w:space="0" w:color="auto"/>
            </w:tcBorders>
            <w:vAlign w:val="center"/>
            <w:hideMark/>
            <w:tcPrChange w:id="301" w:author="Nokia" w:date="2025-02-07T09:08:00Z" w16du:dateUtc="2025-02-07T08:08:00Z">
              <w:tcPr>
                <w:tcW w:w="2109" w:type="pct"/>
                <w:gridSpan w:val="3"/>
                <w:tcBorders>
                  <w:top w:val="single" w:sz="6" w:space="0" w:color="auto"/>
                  <w:left w:val="single" w:sz="6" w:space="0" w:color="auto"/>
                  <w:bottom w:val="single" w:sz="6" w:space="0" w:color="auto"/>
                  <w:right w:val="single" w:sz="6" w:space="0" w:color="auto"/>
                </w:tcBorders>
                <w:vAlign w:val="center"/>
                <w:hideMark/>
              </w:tcPr>
            </w:tcPrChange>
          </w:tcPr>
          <w:p w14:paraId="73F2F60D" w14:textId="7C63F606" w:rsidR="006449E2" w:rsidRDefault="006449E2" w:rsidP="006449E2">
            <w:pPr>
              <w:pStyle w:val="TAL"/>
            </w:pPr>
            <w:ins w:id="302" w:author="Nokia" w:date="2025-02-05T20:25:00Z" w16du:dateUtc="2025-02-05T19:25:00Z">
              <w:r w:rsidRPr="00E50EA2">
                <w:t>Contains the URI of the newly created resource, according to the structure: {</w:t>
              </w:r>
              <w:proofErr w:type="spellStart"/>
              <w:r w:rsidRPr="00E50EA2">
                <w:t>apiRoot</w:t>
              </w:r>
              <w:proofErr w:type="spellEnd"/>
              <w:r w:rsidRPr="00E50EA2">
                <w:t>}/</w:t>
              </w:r>
            </w:ins>
            <w:proofErr w:type="spellStart"/>
            <w:ins w:id="303" w:author="Nokia" w:date="2025-02-07T09:04:00Z" w16du:dateUtc="2025-02-07T08:04:00Z">
              <w:r w:rsidR="007275DE">
                <w:t>nscp</w:t>
              </w:r>
            </w:ins>
            <w:proofErr w:type="spellEnd"/>
            <w:ins w:id="304" w:author="Nokia-V2" w:date="2025-02-20T10:03:00Z" w16du:dateUtc="2025-02-20T09:03:00Z">
              <w:r w:rsidR="003B7C2F">
                <w:noBreakHyphen/>
              </w:r>
            </w:ins>
            <w:ins w:id="305" w:author="Nokia" w:date="2025-02-07T09:04:00Z" w16du:dateUtc="2025-02-07T08:04:00Z">
              <w:del w:id="306" w:author="Nokia-V2" w:date="2025-02-20T10:03:00Z" w16du:dateUtc="2025-02-20T09:03:00Z">
                <w:r w:rsidR="007275DE" w:rsidDel="009B3CCF">
                  <w:delText>-</w:delText>
                </w:r>
              </w:del>
              <w:r w:rsidR="007275DE">
                <w:t>ee</w:t>
              </w:r>
            </w:ins>
            <w:ins w:id="307" w:author="Nokia" w:date="2025-02-05T20:25:00Z" w16du:dateUtc="2025-02-05T19:25:00Z">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ins>
            <w:del w:id="308" w:author="Nokia" w:date="2025-02-05T20:25:00Z" w16du:dateUtc="2025-02-05T19:25:00Z">
              <w:r w:rsidDel="00007C0C">
                <w:delText>&lt;description&gt;</w:delText>
              </w:r>
            </w:del>
          </w:p>
        </w:tc>
      </w:tr>
    </w:tbl>
    <w:p w14:paraId="1BC8BBD0" w14:textId="77777777" w:rsidR="004E3C1A" w:rsidRDefault="004E3C1A" w:rsidP="004E3C1A">
      <w:pPr>
        <w:rPr>
          <w:ins w:id="309" w:author="Nokia" w:date="2025-02-05T20:28:00Z" w16du:dateUtc="2025-02-05T19:28:00Z"/>
        </w:rPr>
      </w:pPr>
    </w:p>
    <w:p w14:paraId="29D14286" w14:textId="582B48A6" w:rsidR="00B60ACC" w:rsidRDefault="00B60ACC" w:rsidP="00B60ACC">
      <w:pPr>
        <w:pStyle w:val="TH"/>
        <w:rPr>
          <w:ins w:id="310" w:author="Nokia" w:date="2025-02-05T20:28:00Z" w16du:dateUtc="2025-02-05T19:28:00Z"/>
        </w:rPr>
      </w:pPr>
      <w:ins w:id="311" w:author="Nokia" w:date="2025-02-05T20:28:00Z" w16du:dateUtc="2025-02-05T19:28:00Z">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2B31" w:rsidRPr="00D67AB2" w14:paraId="741C073E" w14:textId="77777777" w:rsidTr="009B6625">
        <w:trPr>
          <w:jc w:val="center"/>
          <w:ins w:id="312" w:author="Nokia" w:date="2025-02-05T20: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1E2D3" w14:textId="77777777" w:rsidR="00B60ACC" w:rsidRPr="00D67AB2" w:rsidRDefault="00B60ACC" w:rsidP="009B6625">
            <w:pPr>
              <w:pStyle w:val="TAH"/>
              <w:rPr>
                <w:ins w:id="313" w:author="Nokia" w:date="2025-02-05T20:28:00Z" w16du:dateUtc="2025-02-05T19:28:00Z"/>
              </w:rPr>
            </w:pPr>
            <w:ins w:id="314" w:author="Nokia" w:date="2025-02-05T20:28:00Z" w16du:dateUtc="2025-02-05T19: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791D1" w14:textId="77777777" w:rsidR="00B60ACC" w:rsidRPr="00D67AB2" w:rsidRDefault="00B60ACC" w:rsidP="009B6625">
            <w:pPr>
              <w:pStyle w:val="TAH"/>
              <w:rPr>
                <w:ins w:id="315" w:author="Nokia" w:date="2025-02-05T20:28:00Z" w16du:dateUtc="2025-02-05T19:28:00Z"/>
              </w:rPr>
            </w:pPr>
            <w:ins w:id="316" w:author="Nokia" w:date="2025-02-05T20:28:00Z" w16du:dateUtc="2025-02-05T19: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1DE9B" w14:textId="77777777" w:rsidR="00B60ACC" w:rsidRPr="00D67AB2" w:rsidRDefault="00B60ACC" w:rsidP="009B6625">
            <w:pPr>
              <w:pStyle w:val="TAH"/>
              <w:rPr>
                <w:ins w:id="317" w:author="Nokia" w:date="2025-02-05T20:28:00Z" w16du:dateUtc="2025-02-05T19:28:00Z"/>
              </w:rPr>
            </w:pPr>
            <w:ins w:id="318" w:author="Nokia" w:date="2025-02-05T20:28:00Z" w16du:dateUtc="2025-02-05T19: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85DECB" w14:textId="77777777" w:rsidR="00B60ACC" w:rsidRPr="00D67AB2" w:rsidRDefault="00B60ACC" w:rsidP="009B6625">
            <w:pPr>
              <w:pStyle w:val="TAH"/>
              <w:rPr>
                <w:ins w:id="319" w:author="Nokia" w:date="2025-02-05T20:28:00Z" w16du:dateUtc="2025-02-05T19:28:00Z"/>
              </w:rPr>
            </w:pPr>
            <w:ins w:id="320" w:author="Nokia" w:date="2025-02-05T20:28:00Z" w16du:dateUtc="2025-02-05T19: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0B63C" w14:textId="77777777" w:rsidR="00B60ACC" w:rsidRPr="00D67AB2" w:rsidRDefault="00B60ACC" w:rsidP="009B6625">
            <w:pPr>
              <w:pStyle w:val="TAH"/>
              <w:rPr>
                <w:ins w:id="321" w:author="Nokia" w:date="2025-02-05T20:28:00Z" w16du:dateUtc="2025-02-05T19:28:00Z"/>
              </w:rPr>
            </w:pPr>
            <w:ins w:id="322" w:author="Nokia" w:date="2025-02-05T20:28:00Z" w16du:dateUtc="2025-02-05T19:28:00Z">
              <w:r w:rsidRPr="00D67AB2">
                <w:t>Description</w:t>
              </w:r>
            </w:ins>
          </w:p>
        </w:tc>
      </w:tr>
      <w:tr w:rsidR="00842B31" w:rsidRPr="00D67AB2" w14:paraId="23F657DB" w14:textId="77777777" w:rsidTr="009B6625">
        <w:trPr>
          <w:jc w:val="center"/>
          <w:ins w:id="323" w:author="Nokia" w:date="2025-02-05T20: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EC17E" w14:textId="77777777" w:rsidR="00B60ACC" w:rsidRPr="00D67AB2" w:rsidRDefault="00B60ACC" w:rsidP="009B6625">
            <w:pPr>
              <w:pStyle w:val="TAL"/>
              <w:rPr>
                <w:ins w:id="324" w:author="Nokia" w:date="2025-02-05T20:28:00Z" w16du:dateUtc="2025-02-05T19:28:00Z"/>
              </w:rPr>
            </w:pPr>
            <w:ins w:id="325" w:author="Nokia" w:date="2025-02-05T20:28:00Z" w16du:dateUtc="2025-02-05T19:28:00Z">
              <w:r>
                <w:t>Location</w:t>
              </w:r>
            </w:ins>
          </w:p>
        </w:tc>
        <w:tc>
          <w:tcPr>
            <w:tcW w:w="732" w:type="pct"/>
            <w:tcBorders>
              <w:top w:val="single" w:sz="4" w:space="0" w:color="auto"/>
              <w:left w:val="single" w:sz="6" w:space="0" w:color="000000"/>
              <w:bottom w:val="single" w:sz="4" w:space="0" w:color="auto"/>
              <w:right w:val="single" w:sz="6" w:space="0" w:color="000000"/>
            </w:tcBorders>
          </w:tcPr>
          <w:p w14:paraId="5261F53C" w14:textId="77777777" w:rsidR="00B60ACC" w:rsidRPr="00D67AB2" w:rsidRDefault="00B60ACC" w:rsidP="009B6625">
            <w:pPr>
              <w:pStyle w:val="TAL"/>
              <w:rPr>
                <w:ins w:id="326" w:author="Nokia" w:date="2025-02-05T20:28:00Z" w16du:dateUtc="2025-02-05T19:28:00Z"/>
              </w:rPr>
            </w:pPr>
            <w:ins w:id="327" w:author="Nokia" w:date="2025-02-05T20:28:00Z" w16du:dateUtc="2025-02-05T19:28:00Z">
              <w:r>
                <w:t>string</w:t>
              </w:r>
            </w:ins>
          </w:p>
        </w:tc>
        <w:tc>
          <w:tcPr>
            <w:tcW w:w="217" w:type="pct"/>
            <w:tcBorders>
              <w:top w:val="single" w:sz="4" w:space="0" w:color="auto"/>
              <w:left w:val="single" w:sz="6" w:space="0" w:color="000000"/>
              <w:bottom w:val="single" w:sz="4" w:space="0" w:color="auto"/>
              <w:right w:val="single" w:sz="6" w:space="0" w:color="000000"/>
            </w:tcBorders>
          </w:tcPr>
          <w:p w14:paraId="1309DF62" w14:textId="77777777" w:rsidR="00B60ACC" w:rsidRPr="00D67AB2" w:rsidRDefault="00B60ACC" w:rsidP="009B6625">
            <w:pPr>
              <w:pStyle w:val="TAC"/>
              <w:rPr>
                <w:ins w:id="328" w:author="Nokia" w:date="2025-02-05T20:28:00Z" w16du:dateUtc="2025-02-05T19:28:00Z"/>
              </w:rPr>
            </w:pPr>
            <w:ins w:id="329" w:author="Nokia" w:date="2025-02-05T20:28:00Z" w16du:dateUtc="2025-02-05T19:28:00Z">
              <w:r>
                <w:t>M</w:t>
              </w:r>
            </w:ins>
          </w:p>
        </w:tc>
        <w:tc>
          <w:tcPr>
            <w:tcW w:w="581" w:type="pct"/>
            <w:tcBorders>
              <w:top w:val="single" w:sz="4" w:space="0" w:color="auto"/>
              <w:left w:val="single" w:sz="6" w:space="0" w:color="000000"/>
              <w:bottom w:val="single" w:sz="4" w:space="0" w:color="auto"/>
              <w:right w:val="single" w:sz="6" w:space="0" w:color="000000"/>
            </w:tcBorders>
          </w:tcPr>
          <w:p w14:paraId="7CCB6B3E" w14:textId="77777777" w:rsidR="00B60ACC" w:rsidRPr="00D67AB2" w:rsidRDefault="00B60ACC" w:rsidP="009B6625">
            <w:pPr>
              <w:pStyle w:val="TAL"/>
              <w:rPr>
                <w:ins w:id="330" w:author="Nokia" w:date="2025-02-05T20:28:00Z" w16du:dateUtc="2025-02-05T19:28:00Z"/>
              </w:rPr>
            </w:pPr>
            <w:ins w:id="331" w:author="Nokia" w:date="2025-02-05T20:28:00Z" w16du:dateUtc="2025-02-05T19: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DE3604" w14:textId="5C1B4243" w:rsidR="00B60ACC" w:rsidRDefault="00B60ACC" w:rsidP="009B6625">
            <w:pPr>
              <w:pStyle w:val="TAL"/>
              <w:rPr>
                <w:ins w:id="332" w:author="Nokia" w:date="2025-02-05T20:28:00Z" w16du:dateUtc="2025-02-05T19:28:00Z"/>
              </w:rPr>
            </w:pPr>
            <w:ins w:id="333" w:author="Nokia" w:date="2025-02-05T20:28:00Z" w16du:dateUtc="2025-02-05T19:28:00Z">
              <w:r w:rsidRPr="00D70312">
                <w:t xml:space="preserve">An alternative URI of the resource located on an alternative service instance within the </w:t>
              </w:r>
              <w:r>
                <w:t xml:space="preserve">same </w:t>
              </w:r>
              <w:r w:rsidR="00B876C2">
                <w:t>SCP</w:t>
              </w:r>
              <w:r>
                <w:t>.</w:t>
              </w:r>
            </w:ins>
          </w:p>
          <w:p w14:paraId="41CB011C" w14:textId="1EED88DD" w:rsidR="00B60ACC" w:rsidRPr="00D67AB2" w:rsidRDefault="00B60ACC" w:rsidP="009B6625">
            <w:pPr>
              <w:pStyle w:val="TAL"/>
              <w:rPr>
                <w:ins w:id="334" w:author="Nokia" w:date="2025-02-05T20:28:00Z" w16du:dateUtc="2025-02-05T19:28:00Z"/>
              </w:rPr>
            </w:pPr>
          </w:p>
        </w:tc>
      </w:tr>
    </w:tbl>
    <w:p w14:paraId="2F090843" w14:textId="77777777" w:rsidR="00B60ACC" w:rsidRDefault="00B60ACC" w:rsidP="00B60ACC">
      <w:pPr>
        <w:rPr>
          <w:ins w:id="335" w:author="Nokia" w:date="2025-02-05T20:28:00Z" w16du:dateUtc="2025-02-05T19:28:00Z"/>
        </w:rPr>
      </w:pPr>
    </w:p>
    <w:p w14:paraId="30D86127" w14:textId="77777777" w:rsidR="00F50125" w:rsidRDefault="00F50125" w:rsidP="00F50125">
      <w:pPr>
        <w:pStyle w:val="TH"/>
        <w:rPr>
          <w:ins w:id="336" w:author="Nokia" w:date="2025-02-05T20:29:00Z" w16du:dateUtc="2025-02-05T19:29:00Z"/>
        </w:rPr>
      </w:pPr>
      <w:ins w:id="337" w:author="Nokia" w:date="2025-02-05T20:29:00Z" w16du:dateUtc="2025-02-05T19:29:00Z">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2B31" w:rsidRPr="00D67AB2" w14:paraId="17A9C551" w14:textId="77777777" w:rsidTr="009B6625">
        <w:trPr>
          <w:jc w:val="center"/>
          <w:ins w:id="338" w:author="Nokia" w:date="2025-02-05T2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13E530" w14:textId="77777777" w:rsidR="00F50125" w:rsidRPr="00D67AB2" w:rsidRDefault="00F50125" w:rsidP="009B6625">
            <w:pPr>
              <w:pStyle w:val="TAH"/>
              <w:rPr>
                <w:ins w:id="339" w:author="Nokia" w:date="2025-02-05T20:29:00Z" w16du:dateUtc="2025-02-05T19:29:00Z"/>
              </w:rPr>
            </w:pPr>
            <w:ins w:id="340" w:author="Nokia" w:date="2025-02-05T20:29:00Z" w16du:dateUtc="2025-02-05T19: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4C6257" w14:textId="77777777" w:rsidR="00F50125" w:rsidRPr="00D67AB2" w:rsidRDefault="00F50125" w:rsidP="009B6625">
            <w:pPr>
              <w:pStyle w:val="TAH"/>
              <w:rPr>
                <w:ins w:id="341" w:author="Nokia" w:date="2025-02-05T20:29:00Z" w16du:dateUtc="2025-02-05T19:29:00Z"/>
              </w:rPr>
            </w:pPr>
            <w:ins w:id="342" w:author="Nokia" w:date="2025-02-05T20:29:00Z" w16du:dateUtc="2025-02-05T19: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57FD8" w14:textId="77777777" w:rsidR="00F50125" w:rsidRPr="00D67AB2" w:rsidRDefault="00F50125" w:rsidP="009B6625">
            <w:pPr>
              <w:pStyle w:val="TAH"/>
              <w:rPr>
                <w:ins w:id="343" w:author="Nokia" w:date="2025-02-05T20:29:00Z" w16du:dateUtc="2025-02-05T19:29:00Z"/>
              </w:rPr>
            </w:pPr>
            <w:ins w:id="344" w:author="Nokia" w:date="2025-02-05T20:29:00Z" w16du:dateUtc="2025-02-05T19: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64BF3" w14:textId="77777777" w:rsidR="00F50125" w:rsidRPr="00D67AB2" w:rsidRDefault="00F50125" w:rsidP="009B6625">
            <w:pPr>
              <w:pStyle w:val="TAH"/>
              <w:rPr>
                <w:ins w:id="345" w:author="Nokia" w:date="2025-02-05T20:29:00Z" w16du:dateUtc="2025-02-05T19:29:00Z"/>
              </w:rPr>
            </w:pPr>
            <w:ins w:id="346" w:author="Nokia" w:date="2025-02-05T20:29:00Z" w16du:dateUtc="2025-02-05T19: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FC71E2" w14:textId="77777777" w:rsidR="00F50125" w:rsidRPr="00D67AB2" w:rsidRDefault="00F50125" w:rsidP="009B6625">
            <w:pPr>
              <w:pStyle w:val="TAH"/>
              <w:rPr>
                <w:ins w:id="347" w:author="Nokia" w:date="2025-02-05T20:29:00Z" w16du:dateUtc="2025-02-05T19:29:00Z"/>
              </w:rPr>
            </w:pPr>
            <w:ins w:id="348" w:author="Nokia" w:date="2025-02-05T20:29:00Z" w16du:dateUtc="2025-02-05T19:29:00Z">
              <w:r w:rsidRPr="00D67AB2">
                <w:t>Description</w:t>
              </w:r>
            </w:ins>
          </w:p>
        </w:tc>
      </w:tr>
      <w:tr w:rsidR="00842B31" w:rsidRPr="00D67AB2" w14:paraId="377214CB" w14:textId="77777777" w:rsidTr="009B6625">
        <w:trPr>
          <w:jc w:val="center"/>
          <w:ins w:id="349" w:author="Nokia" w:date="2025-02-05T2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38293" w14:textId="77777777" w:rsidR="00F50125" w:rsidRPr="00D67AB2" w:rsidRDefault="00F50125" w:rsidP="009B6625">
            <w:pPr>
              <w:pStyle w:val="TAL"/>
              <w:rPr>
                <w:ins w:id="350" w:author="Nokia" w:date="2025-02-05T20:29:00Z" w16du:dateUtc="2025-02-05T19:29:00Z"/>
              </w:rPr>
            </w:pPr>
            <w:ins w:id="351" w:author="Nokia" w:date="2025-02-05T20:29:00Z" w16du:dateUtc="2025-02-05T19:29:00Z">
              <w:r>
                <w:t>Location</w:t>
              </w:r>
            </w:ins>
          </w:p>
        </w:tc>
        <w:tc>
          <w:tcPr>
            <w:tcW w:w="732" w:type="pct"/>
            <w:tcBorders>
              <w:top w:val="single" w:sz="4" w:space="0" w:color="auto"/>
              <w:left w:val="single" w:sz="6" w:space="0" w:color="000000"/>
              <w:bottom w:val="single" w:sz="4" w:space="0" w:color="auto"/>
              <w:right w:val="single" w:sz="6" w:space="0" w:color="000000"/>
            </w:tcBorders>
          </w:tcPr>
          <w:p w14:paraId="0CB52C8E" w14:textId="77777777" w:rsidR="00F50125" w:rsidRPr="00D67AB2" w:rsidRDefault="00F50125" w:rsidP="009B6625">
            <w:pPr>
              <w:pStyle w:val="TAL"/>
              <w:rPr>
                <w:ins w:id="352" w:author="Nokia" w:date="2025-02-05T20:29:00Z" w16du:dateUtc="2025-02-05T19:29:00Z"/>
              </w:rPr>
            </w:pPr>
            <w:ins w:id="353" w:author="Nokia" w:date="2025-02-05T20:29:00Z" w16du:dateUtc="2025-02-05T19:29:00Z">
              <w:r>
                <w:t>string</w:t>
              </w:r>
            </w:ins>
          </w:p>
        </w:tc>
        <w:tc>
          <w:tcPr>
            <w:tcW w:w="217" w:type="pct"/>
            <w:tcBorders>
              <w:top w:val="single" w:sz="4" w:space="0" w:color="auto"/>
              <w:left w:val="single" w:sz="6" w:space="0" w:color="000000"/>
              <w:bottom w:val="single" w:sz="4" w:space="0" w:color="auto"/>
              <w:right w:val="single" w:sz="6" w:space="0" w:color="000000"/>
            </w:tcBorders>
          </w:tcPr>
          <w:p w14:paraId="1D7AED53" w14:textId="77777777" w:rsidR="00F50125" w:rsidRPr="00D67AB2" w:rsidRDefault="00F50125" w:rsidP="009B6625">
            <w:pPr>
              <w:pStyle w:val="TAC"/>
              <w:rPr>
                <w:ins w:id="354" w:author="Nokia" w:date="2025-02-05T20:29:00Z" w16du:dateUtc="2025-02-05T19:29:00Z"/>
              </w:rPr>
            </w:pPr>
            <w:ins w:id="355" w:author="Nokia" w:date="2025-02-05T20:29:00Z" w16du:dateUtc="2025-02-05T19:29:00Z">
              <w:r>
                <w:t>M</w:t>
              </w:r>
            </w:ins>
          </w:p>
        </w:tc>
        <w:tc>
          <w:tcPr>
            <w:tcW w:w="581" w:type="pct"/>
            <w:tcBorders>
              <w:top w:val="single" w:sz="4" w:space="0" w:color="auto"/>
              <w:left w:val="single" w:sz="6" w:space="0" w:color="000000"/>
              <w:bottom w:val="single" w:sz="4" w:space="0" w:color="auto"/>
              <w:right w:val="single" w:sz="6" w:space="0" w:color="000000"/>
            </w:tcBorders>
          </w:tcPr>
          <w:p w14:paraId="0FEF434D" w14:textId="77777777" w:rsidR="00F50125" w:rsidRPr="00D67AB2" w:rsidRDefault="00F50125" w:rsidP="009B6625">
            <w:pPr>
              <w:pStyle w:val="TAL"/>
              <w:rPr>
                <w:ins w:id="356" w:author="Nokia" w:date="2025-02-05T20:29:00Z" w16du:dateUtc="2025-02-05T19:29:00Z"/>
              </w:rPr>
            </w:pPr>
            <w:ins w:id="357" w:author="Nokia" w:date="2025-02-05T20:29:00Z" w16du:dateUtc="2025-02-05T19:2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F592A6" w14:textId="603786D6" w:rsidR="00F50125" w:rsidRDefault="00F50125" w:rsidP="009B6625">
            <w:pPr>
              <w:pStyle w:val="TAL"/>
              <w:rPr>
                <w:ins w:id="358" w:author="Nokia" w:date="2025-02-05T20:29:00Z" w16du:dateUtc="2025-02-05T19:29:00Z"/>
              </w:rPr>
            </w:pPr>
            <w:ins w:id="359" w:author="Nokia" w:date="2025-02-05T20:29:00Z" w16du:dateUtc="2025-02-05T19:29:00Z">
              <w:r w:rsidRPr="00D70312">
                <w:t xml:space="preserve">An alternative URI of the resource located on an alternative service instance within the </w:t>
              </w:r>
              <w:r>
                <w:t>same SCP</w:t>
              </w:r>
              <w:del w:id="360" w:author="Nokia-V2" w:date="2025-02-20T09:03:00Z" w16du:dateUtc="2025-02-20T08:03:00Z">
                <w:r w:rsidRPr="00D70312" w:rsidDel="002E7E09">
                  <w:delText xml:space="preserve"> </w:delText>
                </w:r>
                <w:r w:rsidDel="002E7E09">
                  <w:delText>or SCO (service) set</w:delText>
                </w:r>
              </w:del>
              <w:r>
                <w:t>.</w:t>
              </w:r>
            </w:ins>
          </w:p>
          <w:p w14:paraId="3007D48E" w14:textId="164524A6" w:rsidR="00F50125" w:rsidRPr="00D67AB2" w:rsidRDefault="00F50125" w:rsidP="009B6625">
            <w:pPr>
              <w:pStyle w:val="TAL"/>
              <w:rPr>
                <w:ins w:id="361" w:author="Nokia" w:date="2025-02-05T20:29:00Z" w16du:dateUtc="2025-02-05T19:29:00Z"/>
              </w:rPr>
            </w:pPr>
          </w:p>
        </w:tc>
      </w:tr>
    </w:tbl>
    <w:p w14:paraId="791D82F9" w14:textId="77777777" w:rsidR="00B60ACC" w:rsidRDefault="00B60ACC" w:rsidP="004E3C1A"/>
    <w:p w14:paraId="7ED9E989" w14:textId="54BA6B77" w:rsidR="004E3C1A" w:rsidDel="00F50125" w:rsidRDefault="004E3C1A" w:rsidP="004E3C1A">
      <w:pPr>
        <w:pStyle w:val="TH"/>
        <w:rPr>
          <w:del w:id="362" w:author="Nokia" w:date="2025-02-05T20:29:00Z" w16du:dateUtc="2025-02-05T19:29:00Z"/>
        </w:rPr>
      </w:pPr>
      <w:del w:id="363" w:author="Nokia" w:date="2025-02-05T20:29:00Z" w16du:dateUtc="2025-02-05T19:29:00Z">
        <w:r w:rsidDel="00F50125">
          <w:delText>Table 6.1.3.2.3.1-6: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5"/>
        <w:gridCol w:w="1386"/>
        <w:gridCol w:w="1559"/>
        <w:gridCol w:w="3989"/>
      </w:tblGrid>
      <w:tr w:rsidR="00E53A11" w:rsidDel="00F50125" w14:paraId="0315773A" w14:textId="572AA954" w:rsidTr="004E3C1A">
        <w:trPr>
          <w:jc w:val="center"/>
          <w:del w:id="364" w:author="Nokia" w:date="2025-02-05T20:29: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08E117D9" w14:textId="0174C43B" w:rsidR="004E3C1A" w:rsidDel="00F50125" w:rsidRDefault="004E3C1A">
            <w:pPr>
              <w:pStyle w:val="TAH"/>
              <w:rPr>
                <w:del w:id="365" w:author="Nokia" w:date="2025-02-05T20:29:00Z" w16du:dateUtc="2025-02-05T19:29:00Z"/>
              </w:rPr>
            </w:pPr>
            <w:del w:id="366" w:author="Nokia" w:date="2025-02-05T20:29:00Z" w16du:dateUtc="2025-02-05T19:29:00Z">
              <w:r w:rsidDel="00F50125">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3E5C82AD" w14:textId="384E546D" w:rsidR="004E3C1A" w:rsidDel="00F50125" w:rsidRDefault="004E3C1A">
            <w:pPr>
              <w:pStyle w:val="TAH"/>
              <w:rPr>
                <w:del w:id="367" w:author="Nokia" w:date="2025-02-05T20:29:00Z" w16du:dateUtc="2025-02-05T19:29:00Z"/>
              </w:rPr>
            </w:pPr>
            <w:del w:id="368" w:author="Nokia" w:date="2025-02-05T20:29:00Z" w16du:dateUtc="2025-02-05T19:29:00Z">
              <w:r w:rsidDel="00F50125">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7E0DEC14" w14:textId="7B58CDD8" w:rsidR="004E3C1A" w:rsidDel="00F50125" w:rsidRDefault="004E3C1A">
            <w:pPr>
              <w:pStyle w:val="TAH"/>
              <w:rPr>
                <w:del w:id="369" w:author="Nokia" w:date="2025-02-05T20:29:00Z" w16du:dateUtc="2025-02-05T19:29:00Z"/>
              </w:rPr>
            </w:pPr>
            <w:del w:id="370" w:author="Nokia" w:date="2025-02-05T20:29:00Z" w16du:dateUtc="2025-02-05T19:29:00Z">
              <w:r w:rsidDel="00F50125">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7726B52C" w14:textId="1151771D" w:rsidR="004E3C1A" w:rsidDel="00F50125" w:rsidRDefault="004E3C1A">
            <w:pPr>
              <w:pStyle w:val="TAH"/>
              <w:rPr>
                <w:del w:id="371" w:author="Nokia" w:date="2025-02-05T20:29:00Z" w16du:dateUtc="2025-02-05T19:29:00Z"/>
              </w:rPr>
            </w:pPr>
            <w:del w:id="372" w:author="Nokia" w:date="2025-02-05T20:29:00Z" w16du:dateUtc="2025-02-05T19:29:00Z">
              <w:r w:rsidDel="00F50125">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014735" w14:textId="0119D5C5" w:rsidR="004E3C1A" w:rsidDel="00F50125" w:rsidRDefault="004E3C1A">
            <w:pPr>
              <w:pStyle w:val="TAH"/>
              <w:rPr>
                <w:del w:id="373" w:author="Nokia" w:date="2025-02-05T20:29:00Z" w16du:dateUtc="2025-02-05T19:29:00Z"/>
              </w:rPr>
            </w:pPr>
            <w:del w:id="374" w:author="Nokia" w:date="2025-02-05T20:29:00Z" w16du:dateUtc="2025-02-05T19:29:00Z">
              <w:r w:rsidDel="00F50125">
                <w:delText>Description</w:delText>
              </w:r>
            </w:del>
          </w:p>
        </w:tc>
      </w:tr>
      <w:tr w:rsidR="00E53A11" w:rsidDel="00F50125" w14:paraId="3FA62D6F" w14:textId="531FD815" w:rsidTr="004E3C1A">
        <w:trPr>
          <w:jc w:val="center"/>
          <w:del w:id="375" w:author="Nokia" w:date="2025-02-05T20:29:00Z"/>
        </w:trPr>
        <w:tc>
          <w:tcPr>
            <w:tcW w:w="698" w:type="pct"/>
            <w:tcBorders>
              <w:top w:val="single" w:sz="6" w:space="0" w:color="auto"/>
              <w:left w:val="single" w:sz="6" w:space="0" w:color="auto"/>
              <w:bottom w:val="single" w:sz="6" w:space="0" w:color="auto"/>
              <w:right w:val="single" w:sz="6" w:space="0" w:color="auto"/>
            </w:tcBorders>
            <w:hideMark/>
          </w:tcPr>
          <w:p w14:paraId="698B9DAC" w14:textId="3F530BAC" w:rsidR="004E3C1A" w:rsidDel="00F50125" w:rsidRDefault="004E3C1A">
            <w:pPr>
              <w:pStyle w:val="TAL"/>
              <w:rPr>
                <w:del w:id="376" w:author="Nokia" w:date="2025-02-05T20:29:00Z" w16du:dateUtc="2025-02-05T19:29:00Z"/>
              </w:rPr>
            </w:pPr>
            <w:del w:id="377" w:author="Nokia" w:date="2025-02-05T20:29:00Z" w16du:dateUtc="2025-02-05T19:29:00Z">
              <w:r w:rsidDel="00F50125">
                <w:delText>&lt;link name&gt;</w:delText>
              </w:r>
            </w:del>
          </w:p>
          <w:p w14:paraId="2C2CB2C5" w14:textId="6D376739" w:rsidR="004E3C1A" w:rsidDel="00F50125" w:rsidRDefault="004E3C1A">
            <w:pPr>
              <w:pStyle w:val="TAL"/>
              <w:rPr>
                <w:del w:id="378" w:author="Nokia" w:date="2025-02-05T20:29:00Z" w16du:dateUtc="2025-02-05T19:29:00Z"/>
              </w:rPr>
            </w:pPr>
            <w:del w:id="379" w:author="Nokia" w:date="2025-02-05T20:29:00Z" w16du:dateUtc="2025-02-05T19:29:00Z">
              <w:r w:rsidDel="00F50125">
                <w:delText>e.g. search</w:delText>
              </w:r>
            </w:del>
          </w:p>
        </w:tc>
        <w:tc>
          <w:tcPr>
            <w:tcW w:w="904" w:type="pct"/>
            <w:tcBorders>
              <w:top w:val="single" w:sz="6" w:space="0" w:color="auto"/>
              <w:left w:val="single" w:sz="6" w:space="0" w:color="auto"/>
              <w:bottom w:val="single" w:sz="6" w:space="0" w:color="auto"/>
              <w:right w:val="single" w:sz="6" w:space="0" w:color="auto"/>
            </w:tcBorders>
            <w:hideMark/>
          </w:tcPr>
          <w:p w14:paraId="49D2ED88" w14:textId="2285DA5D" w:rsidR="004E3C1A" w:rsidDel="00F50125" w:rsidRDefault="004E3C1A">
            <w:pPr>
              <w:pStyle w:val="TAL"/>
              <w:rPr>
                <w:del w:id="380" w:author="Nokia" w:date="2025-02-05T20:29:00Z" w16du:dateUtc="2025-02-05T19:29:00Z"/>
              </w:rPr>
            </w:pPr>
            <w:del w:id="381" w:author="Nokia" w:date="2025-02-05T20:29:00Z" w16du:dateUtc="2025-02-05T19:29:00Z">
              <w:r w:rsidDel="00F50125">
                <w:delText>&lt;resource 1&gt;</w:delText>
              </w:r>
            </w:del>
          </w:p>
          <w:p w14:paraId="3BEF5C90" w14:textId="7C56591F" w:rsidR="004E3C1A" w:rsidDel="00F50125" w:rsidRDefault="004E3C1A">
            <w:pPr>
              <w:pStyle w:val="TAL"/>
              <w:rPr>
                <w:del w:id="382" w:author="Nokia" w:date="2025-02-05T20:29:00Z" w16du:dateUtc="2025-02-05T19:29:00Z"/>
              </w:rPr>
            </w:pPr>
            <w:del w:id="383" w:author="Nokia" w:date="2025-02-05T20:29:00Z" w16du:dateUtc="2025-02-05T19:29:00Z">
              <w:r w:rsidDel="00F50125">
                <w:delText>e.g. Stored Search (Document)</w:delText>
              </w:r>
            </w:del>
          </w:p>
        </w:tc>
        <w:tc>
          <w:tcPr>
            <w:tcW w:w="679" w:type="pct"/>
            <w:tcBorders>
              <w:top w:val="single" w:sz="6" w:space="0" w:color="auto"/>
              <w:left w:val="single" w:sz="6" w:space="0" w:color="auto"/>
              <w:bottom w:val="single" w:sz="6" w:space="0" w:color="auto"/>
              <w:right w:val="single" w:sz="6" w:space="0" w:color="auto"/>
            </w:tcBorders>
            <w:hideMark/>
          </w:tcPr>
          <w:p w14:paraId="68BED834" w14:textId="5326844B" w:rsidR="004E3C1A" w:rsidDel="00F50125" w:rsidRDefault="004E3C1A">
            <w:pPr>
              <w:pStyle w:val="TAC"/>
              <w:rPr>
                <w:del w:id="384" w:author="Nokia" w:date="2025-02-05T20:29:00Z" w16du:dateUtc="2025-02-05T19:29:00Z"/>
              </w:rPr>
            </w:pPr>
            <w:del w:id="385" w:author="Nokia" w:date="2025-02-05T20:29:00Z" w16du:dateUtc="2025-02-05T19:29:00Z">
              <w:r w:rsidDel="00F50125">
                <w:delText>&lt;method 1&gt;</w:delText>
              </w:r>
            </w:del>
          </w:p>
          <w:p w14:paraId="7C791F33" w14:textId="39C409FC" w:rsidR="004E3C1A" w:rsidDel="00F50125" w:rsidRDefault="004E3C1A">
            <w:pPr>
              <w:pStyle w:val="TAC"/>
              <w:rPr>
                <w:del w:id="386" w:author="Nokia" w:date="2025-02-05T20:29:00Z" w16du:dateUtc="2025-02-05T19:29:00Z"/>
              </w:rPr>
            </w:pPr>
            <w:del w:id="387" w:author="Nokia" w:date="2025-02-05T20:29:00Z" w16du:dateUtc="2025-02-05T19:29:00Z">
              <w:r w:rsidDel="00F50125">
                <w:delText>e.g. GET</w:delText>
              </w:r>
            </w:del>
          </w:p>
        </w:tc>
        <w:tc>
          <w:tcPr>
            <w:tcW w:w="764" w:type="pct"/>
            <w:tcBorders>
              <w:top w:val="single" w:sz="6" w:space="0" w:color="auto"/>
              <w:left w:val="single" w:sz="6" w:space="0" w:color="auto"/>
              <w:bottom w:val="single" w:sz="6" w:space="0" w:color="auto"/>
              <w:right w:val="single" w:sz="6" w:space="0" w:color="auto"/>
            </w:tcBorders>
            <w:hideMark/>
          </w:tcPr>
          <w:p w14:paraId="4DAEDF56" w14:textId="4CAA5E25" w:rsidR="004E3C1A" w:rsidDel="00F50125" w:rsidRDefault="004E3C1A">
            <w:pPr>
              <w:pStyle w:val="TAL"/>
              <w:rPr>
                <w:del w:id="388" w:author="Nokia" w:date="2025-02-05T20:29:00Z" w16du:dateUtc="2025-02-05T19:29:00Z"/>
              </w:rPr>
            </w:pPr>
            <w:del w:id="389" w:author="Nokia" w:date="2025-02-05T20:29:00Z" w16du:dateUtc="2025-02-05T19:29:00Z">
              <w:r w:rsidDel="00F50125">
                <w:delText>&lt;parameter&gt;</w:delText>
              </w:r>
            </w:del>
          </w:p>
          <w:p w14:paraId="48BAD12A" w14:textId="476F7502" w:rsidR="004E3C1A" w:rsidDel="00F50125" w:rsidRDefault="004E3C1A">
            <w:pPr>
              <w:pStyle w:val="TAL"/>
              <w:rPr>
                <w:del w:id="390" w:author="Nokia" w:date="2025-02-05T20:29:00Z" w16du:dateUtc="2025-02-05T19:29:00Z"/>
              </w:rPr>
            </w:pPr>
            <w:del w:id="391" w:author="Nokia" w:date="2025-02-05T20:29:00Z" w16du:dateUtc="2025-02-05T19:29:00Z">
              <w:r w:rsidDel="00F50125">
                <w:delText>e.g. searchId</w:delText>
              </w:r>
            </w:del>
          </w:p>
        </w:tc>
        <w:tc>
          <w:tcPr>
            <w:tcW w:w="1955" w:type="pct"/>
            <w:tcBorders>
              <w:top w:val="single" w:sz="6" w:space="0" w:color="auto"/>
              <w:left w:val="single" w:sz="6" w:space="0" w:color="auto"/>
              <w:bottom w:val="single" w:sz="6" w:space="0" w:color="auto"/>
              <w:right w:val="single" w:sz="6" w:space="0" w:color="auto"/>
            </w:tcBorders>
            <w:vAlign w:val="center"/>
            <w:hideMark/>
          </w:tcPr>
          <w:p w14:paraId="41F719D1" w14:textId="0E544D22" w:rsidR="004E3C1A" w:rsidDel="00F50125" w:rsidRDefault="004E3C1A">
            <w:pPr>
              <w:pStyle w:val="TAL"/>
              <w:rPr>
                <w:del w:id="392" w:author="Nokia" w:date="2025-02-05T20:29:00Z" w16du:dateUtc="2025-02-05T19:29:00Z"/>
              </w:rPr>
            </w:pPr>
            <w:del w:id="393" w:author="Nokia" w:date="2025-02-05T20:29:00Z" w16du:dateUtc="2025-02-05T19:29:00Z">
              <w:r w:rsidDel="00F50125">
                <w:delText>&lt;description of the link&gt;</w:delText>
              </w:r>
            </w:del>
          </w:p>
        </w:tc>
      </w:tr>
    </w:tbl>
    <w:p w14:paraId="6529D23D" w14:textId="07B18974" w:rsidR="004E3C1A" w:rsidDel="00F50125" w:rsidRDefault="004E3C1A" w:rsidP="004E3C1A">
      <w:pPr>
        <w:rPr>
          <w:del w:id="394" w:author="Nokia" w:date="2025-02-05T20:29:00Z" w16du:dateUtc="2025-02-05T19:29:00Z"/>
        </w:rPr>
      </w:pPr>
    </w:p>
    <w:p w14:paraId="107362FA" w14:textId="1084BC7F" w:rsidR="004E3C1A" w:rsidDel="004B18CF" w:rsidRDefault="004E3C1A" w:rsidP="004E3C1A">
      <w:pPr>
        <w:pStyle w:val="H6"/>
        <w:rPr>
          <w:del w:id="395" w:author="Nokia" w:date="2025-02-05T20:34:00Z" w16du:dateUtc="2025-02-05T19:34:00Z"/>
        </w:rPr>
      </w:pPr>
      <w:bookmarkStart w:id="396" w:name="_Toc510696614"/>
      <w:bookmarkStart w:id="397" w:name="_Toc35971405"/>
      <w:del w:id="398" w:author="Nokia" w:date="2025-02-05T20:34:00Z" w16du:dateUtc="2025-02-05T19:34:00Z">
        <w:r w:rsidDel="004B18CF">
          <w:lastRenderedPageBreak/>
          <w:delText>6.1.3.2.3.2</w:delText>
        </w:r>
        <w:r w:rsidDel="004B18CF">
          <w:tab/>
          <w:delText>&lt; method 2 &gt;</w:delText>
        </w:r>
        <w:bookmarkEnd w:id="396"/>
        <w:bookmarkEnd w:id="397"/>
      </w:del>
    </w:p>
    <w:p w14:paraId="35A8CB1E" w14:textId="64C1B71B" w:rsidR="004E3C1A" w:rsidDel="004B18CF" w:rsidRDefault="004E3C1A" w:rsidP="004E3C1A">
      <w:pPr>
        <w:pStyle w:val="Guidance"/>
        <w:rPr>
          <w:del w:id="399" w:author="Nokia" w:date="2025-02-05T20:34:00Z" w16du:dateUtc="2025-02-05T19:34:00Z"/>
        </w:rPr>
      </w:pPr>
      <w:del w:id="400" w:author="Nokia" w:date="2025-02-05T20:34:00Z" w16du:dateUtc="2025-02-05T19:34:00Z">
        <w:r w:rsidDel="004B18CF">
          <w:delText>And so on if there are more than two methods supported by the resource. Same structure as in clause 6.1.3.2.3.1.</w:delText>
        </w:r>
      </w:del>
    </w:p>
    <w:p w14:paraId="2784FD84" w14:textId="3E389331" w:rsidR="004E3C1A" w:rsidDel="004B18CF" w:rsidRDefault="004E3C1A" w:rsidP="004E3C1A">
      <w:pPr>
        <w:pStyle w:val="Heading5"/>
        <w:rPr>
          <w:del w:id="401" w:author="Nokia" w:date="2025-02-05T20:34:00Z" w16du:dateUtc="2025-02-05T19:34:00Z"/>
        </w:rPr>
      </w:pPr>
      <w:bookmarkStart w:id="402" w:name="_Toc510696615"/>
      <w:bookmarkStart w:id="403" w:name="_Toc35971406"/>
      <w:bookmarkStart w:id="404" w:name="_Toc67903528"/>
      <w:bookmarkStart w:id="405" w:name="_Toc189036112"/>
      <w:del w:id="406" w:author="Nokia" w:date="2025-02-05T20:34:00Z" w16du:dateUtc="2025-02-05T19:34:00Z">
        <w:r w:rsidDel="004B18CF">
          <w:delText>6.1.3.2.4</w:delText>
        </w:r>
        <w:r w:rsidDel="004B18CF">
          <w:tab/>
          <w:delText>Resource Custom Operations</w:delText>
        </w:r>
        <w:bookmarkEnd w:id="402"/>
        <w:bookmarkEnd w:id="403"/>
        <w:bookmarkEnd w:id="404"/>
        <w:bookmarkEnd w:id="405"/>
      </w:del>
    </w:p>
    <w:p w14:paraId="33FE6C99" w14:textId="3B240F3A" w:rsidR="004E3C1A" w:rsidDel="004B18CF" w:rsidRDefault="004E3C1A" w:rsidP="004E3C1A">
      <w:pPr>
        <w:pStyle w:val="Guidance"/>
        <w:rPr>
          <w:del w:id="407" w:author="Nokia" w:date="2025-02-05T20:34:00Z" w16du:dateUtc="2025-02-05T19:34:00Z"/>
        </w:rPr>
      </w:pPr>
      <w:del w:id="408" w:author="Nokia" w:date="2025-02-05T20:34:00Z" w16du:dateUtc="2025-02-05T19:34:00Z">
        <w:r w:rsidDel="004B18CF">
          <w:delText>The following clauses will specify the custom operations supported by the resource.</w:delText>
        </w:r>
      </w:del>
    </w:p>
    <w:p w14:paraId="4298F389" w14:textId="636BCA9E" w:rsidR="004E3C1A" w:rsidDel="004B18CF" w:rsidRDefault="004E3C1A" w:rsidP="004E3C1A">
      <w:pPr>
        <w:pStyle w:val="Guidance"/>
        <w:rPr>
          <w:del w:id="409" w:author="Nokia" w:date="2025-02-05T20:34:00Z" w16du:dateUtc="2025-02-05T19:34:00Z"/>
        </w:rPr>
      </w:pPr>
      <w:del w:id="410" w:author="Nokia" w:date="2025-02-05T20:34:00Z" w16du:dateUtc="2025-02-05T19:34:00Z">
        <w:r w:rsidDel="004B18CF">
          <w:delText>It will describe, for each custom operation, the use and the URI of the operation, the HTTP method on which it is mapped, request and response data structures and response codes, and if applicable, HTTP headers specific to the operation.</w:delText>
        </w:r>
      </w:del>
    </w:p>
    <w:p w14:paraId="00C3B354" w14:textId="73BC3508" w:rsidR="004E3C1A" w:rsidDel="004B18CF" w:rsidRDefault="004E3C1A" w:rsidP="004E3C1A">
      <w:pPr>
        <w:pStyle w:val="H6"/>
        <w:rPr>
          <w:del w:id="411" w:author="Nokia" w:date="2025-02-05T20:34:00Z" w16du:dateUtc="2025-02-05T19:34:00Z"/>
        </w:rPr>
      </w:pPr>
      <w:bookmarkStart w:id="412" w:name="_Toc510696616"/>
      <w:bookmarkStart w:id="413" w:name="_Toc35971407"/>
      <w:del w:id="414" w:author="Nokia" w:date="2025-02-05T20:34:00Z" w16du:dateUtc="2025-02-05T19:34:00Z">
        <w:r w:rsidDel="004B18CF">
          <w:delText>6.1.3.2.4.1</w:delText>
        </w:r>
        <w:r w:rsidDel="004B18CF">
          <w:tab/>
          <w:delText>Overview</w:delText>
        </w:r>
        <w:bookmarkEnd w:id="412"/>
        <w:bookmarkEnd w:id="413"/>
      </w:del>
    </w:p>
    <w:p w14:paraId="6EC347D9" w14:textId="6883FE67" w:rsidR="004E3C1A" w:rsidDel="004B18CF" w:rsidRDefault="004E3C1A" w:rsidP="004E3C1A">
      <w:pPr>
        <w:pStyle w:val="TH"/>
        <w:rPr>
          <w:del w:id="415" w:author="Nokia" w:date="2025-02-05T20:34:00Z" w16du:dateUtc="2025-02-05T19:34:00Z"/>
        </w:rPr>
      </w:pPr>
      <w:bookmarkStart w:id="416" w:name="_Toc510696617"/>
      <w:del w:id="417" w:author="Nokia" w:date="2025-02-05T20:34:00Z" w16du:dateUtc="2025-02-05T19:34:00Z">
        <w:r w:rsidDel="004B18CF">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014DC3" w:rsidDel="004B18CF" w14:paraId="5D78D4CB" w14:textId="4310DFC5" w:rsidTr="004E3C1A">
        <w:trPr>
          <w:jc w:val="center"/>
          <w:del w:id="418" w:author="Nokia" w:date="2025-02-05T20:34:00Z"/>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54A841B9" w14:textId="2C333EF3" w:rsidR="004E3C1A" w:rsidDel="004B18CF" w:rsidRDefault="004E3C1A">
            <w:pPr>
              <w:pStyle w:val="TAH"/>
              <w:rPr>
                <w:del w:id="419" w:author="Nokia" w:date="2025-02-05T20:34:00Z" w16du:dateUtc="2025-02-05T19:34:00Z"/>
              </w:rPr>
            </w:pPr>
            <w:del w:id="420" w:author="Nokia" w:date="2025-02-05T20:34:00Z" w16du:dateUtc="2025-02-05T19:34:00Z">
              <w:r w:rsidDel="004B18CF">
                <w:delText>Operation name</w:delText>
              </w:r>
            </w:del>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EE3F2E" w14:textId="16AC1719" w:rsidR="004E3C1A" w:rsidDel="004B18CF" w:rsidRDefault="004E3C1A">
            <w:pPr>
              <w:pStyle w:val="TAH"/>
              <w:rPr>
                <w:del w:id="421" w:author="Nokia" w:date="2025-02-05T20:34:00Z" w16du:dateUtc="2025-02-05T19:34:00Z"/>
              </w:rPr>
            </w:pPr>
            <w:del w:id="422" w:author="Nokia" w:date="2025-02-05T20:34:00Z" w16du:dateUtc="2025-02-05T19:34:00Z">
              <w:r w:rsidDel="004B18CF">
                <w:delText>Custom operaration URI</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FAB3E9" w14:textId="686DA716" w:rsidR="004E3C1A" w:rsidDel="004B18CF" w:rsidRDefault="004E3C1A">
            <w:pPr>
              <w:pStyle w:val="TAH"/>
              <w:rPr>
                <w:del w:id="423" w:author="Nokia" w:date="2025-02-05T20:34:00Z" w16du:dateUtc="2025-02-05T19:34:00Z"/>
              </w:rPr>
            </w:pPr>
            <w:del w:id="424" w:author="Nokia" w:date="2025-02-05T20:34:00Z" w16du:dateUtc="2025-02-05T19:34:00Z">
              <w:r w:rsidDel="004B18CF">
                <w:delText>Mapped HTTP method</w:delText>
              </w:r>
            </w:del>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D4B036" w14:textId="65C7F50D" w:rsidR="004E3C1A" w:rsidDel="004B18CF" w:rsidRDefault="004E3C1A">
            <w:pPr>
              <w:pStyle w:val="TAH"/>
              <w:rPr>
                <w:del w:id="425" w:author="Nokia" w:date="2025-02-05T20:34:00Z" w16du:dateUtc="2025-02-05T19:34:00Z"/>
              </w:rPr>
            </w:pPr>
            <w:del w:id="426" w:author="Nokia" w:date="2025-02-05T20:34:00Z" w16du:dateUtc="2025-02-05T19:34:00Z">
              <w:r w:rsidDel="004B18CF">
                <w:delText>Description</w:delText>
              </w:r>
            </w:del>
          </w:p>
        </w:tc>
      </w:tr>
      <w:tr w:rsidR="00014DC3" w:rsidDel="004B18CF" w14:paraId="52DA6F22" w14:textId="02334B84" w:rsidTr="004E3C1A">
        <w:trPr>
          <w:jc w:val="center"/>
          <w:del w:id="427" w:author="Nokia" w:date="2025-02-05T20:34:00Z"/>
        </w:trPr>
        <w:tc>
          <w:tcPr>
            <w:tcW w:w="1214" w:type="pct"/>
            <w:tcBorders>
              <w:top w:val="single" w:sz="6" w:space="0" w:color="auto"/>
              <w:left w:val="single" w:sz="6" w:space="0" w:color="auto"/>
              <w:bottom w:val="single" w:sz="6" w:space="0" w:color="auto"/>
              <w:right w:val="single" w:sz="6" w:space="0" w:color="auto"/>
            </w:tcBorders>
            <w:hideMark/>
          </w:tcPr>
          <w:p w14:paraId="7F884D07" w14:textId="410FC65E" w:rsidR="004E3C1A" w:rsidDel="004B18CF" w:rsidRDefault="004E3C1A">
            <w:pPr>
              <w:pStyle w:val="TAL"/>
              <w:rPr>
                <w:del w:id="428" w:author="Nokia" w:date="2025-02-05T20:34:00Z" w16du:dateUtc="2025-02-05T19:34:00Z"/>
              </w:rPr>
            </w:pPr>
            <w:del w:id="429" w:author="Nokia" w:date="2025-02-05T20:34:00Z" w16du:dateUtc="2025-02-05T19:34:00Z">
              <w:r w:rsidDel="004B18CF">
                <w:delText>&lt;custom operation name&gt;</w:delText>
              </w:r>
            </w:del>
          </w:p>
        </w:tc>
        <w:tc>
          <w:tcPr>
            <w:tcW w:w="1214" w:type="pct"/>
            <w:tcBorders>
              <w:top w:val="single" w:sz="6" w:space="0" w:color="auto"/>
              <w:left w:val="single" w:sz="6" w:space="0" w:color="auto"/>
              <w:bottom w:val="single" w:sz="6" w:space="0" w:color="auto"/>
              <w:right w:val="single" w:sz="6" w:space="0" w:color="auto"/>
            </w:tcBorders>
            <w:hideMark/>
          </w:tcPr>
          <w:p w14:paraId="2B000B37" w14:textId="686D7FED" w:rsidR="004E3C1A" w:rsidDel="004B18CF" w:rsidRDefault="004E3C1A">
            <w:pPr>
              <w:pStyle w:val="TAL"/>
              <w:rPr>
                <w:del w:id="430" w:author="Nokia" w:date="2025-02-05T20:34:00Z" w16du:dateUtc="2025-02-05T19:34:00Z"/>
              </w:rPr>
            </w:pPr>
            <w:del w:id="431" w:author="Nokia" w:date="2025-02-05T20:34:00Z" w16du:dateUtc="2025-02-05T19:34:00Z">
              <w:r w:rsidDel="004B18CF">
                <w:delText>&lt;custom operation URI&gt;</w:delText>
              </w:r>
            </w:del>
          </w:p>
        </w:tc>
        <w:tc>
          <w:tcPr>
            <w:tcW w:w="796" w:type="pct"/>
            <w:tcBorders>
              <w:top w:val="single" w:sz="6" w:space="0" w:color="auto"/>
              <w:left w:val="single" w:sz="6" w:space="0" w:color="auto"/>
              <w:bottom w:val="single" w:sz="6" w:space="0" w:color="auto"/>
              <w:right w:val="single" w:sz="6" w:space="0" w:color="auto"/>
            </w:tcBorders>
            <w:hideMark/>
          </w:tcPr>
          <w:p w14:paraId="3BBB189E" w14:textId="3FFE80D7" w:rsidR="004E3C1A" w:rsidDel="004B18CF" w:rsidRDefault="004E3C1A">
            <w:pPr>
              <w:pStyle w:val="TAL"/>
              <w:rPr>
                <w:del w:id="432" w:author="Nokia" w:date="2025-02-05T20:34:00Z" w16du:dateUtc="2025-02-05T19:34:00Z"/>
              </w:rPr>
            </w:pPr>
            <w:del w:id="433" w:author="Nokia" w:date="2025-02-05T20:34:00Z" w16du:dateUtc="2025-02-05T19:34:00Z">
              <w:r w:rsidDel="004B18CF">
                <w:delText>e.g.POST</w:delText>
              </w:r>
            </w:del>
          </w:p>
        </w:tc>
        <w:tc>
          <w:tcPr>
            <w:tcW w:w="1776" w:type="pct"/>
            <w:tcBorders>
              <w:top w:val="single" w:sz="6" w:space="0" w:color="auto"/>
              <w:left w:val="single" w:sz="6" w:space="0" w:color="auto"/>
              <w:bottom w:val="single" w:sz="6" w:space="0" w:color="auto"/>
              <w:right w:val="single" w:sz="6" w:space="0" w:color="auto"/>
            </w:tcBorders>
            <w:hideMark/>
          </w:tcPr>
          <w:p w14:paraId="13AC44DC" w14:textId="504BACDC" w:rsidR="004E3C1A" w:rsidDel="004B18CF" w:rsidRDefault="004E3C1A">
            <w:pPr>
              <w:pStyle w:val="TAL"/>
              <w:rPr>
                <w:del w:id="434" w:author="Nokia" w:date="2025-02-05T20:34:00Z" w16du:dateUtc="2025-02-05T19:34:00Z"/>
              </w:rPr>
            </w:pPr>
            <w:del w:id="435" w:author="Nokia" w:date="2025-02-05T20:34:00Z" w16du:dateUtc="2025-02-05T19:34:00Z">
              <w:r w:rsidDel="004B18CF">
                <w:delText>&lt;Operation executed by Custom operation&gt;</w:delText>
              </w:r>
            </w:del>
          </w:p>
        </w:tc>
      </w:tr>
      <w:tr w:rsidR="00014DC3" w:rsidDel="004B18CF" w14:paraId="10CC10CA" w14:textId="262B6A96" w:rsidTr="004E3C1A">
        <w:trPr>
          <w:jc w:val="center"/>
          <w:del w:id="436" w:author="Nokia" w:date="2025-02-05T20:34:00Z"/>
        </w:trPr>
        <w:tc>
          <w:tcPr>
            <w:tcW w:w="1214" w:type="pct"/>
            <w:tcBorders>
              <w:top w:val="single" w:sz="6" w:space="0" w:color="auto"/>
              <w:left w:val="single" w:sz="6" w:space="0" w:color="auto"/>
              <w:bottom w:val="single" w:sz="6" w:space="0" w:color="auto"/>
              <w:right w:val="single" w:sz="6" w:space="0" w:color="auto"/>
            </w:tcBorders>
          </w:tcPr>
          <w:p w14:paraId="20E64292" w14:textId="04E4C765" w:rsidR="004E3C1A" w:rsidDel="004B18CF" w:rsidRDefault="004E3C1A">
            <w:pPr>
              <w:pStyle w:val="TAL"/>
              <w:rPr>
                <w:del w:id="437" w:author="Nokia" w:date="2025-02-05T20:34:00Z" w16du:dateUtc="2025-02-05T19:34:00Z"/>
              </w:rPr>
            </w:pPr>
          </w:p>
        </w:tc>
        <w:tc>
          <w:tcPr>
            <w:tcW w:w="1214" w:type="pct"/>
            <w:tcBorders>
              <w:top w:val="single" w:sz="6" w:space="0" w:color="auto"/>
              <w:left w:val="single" w:sz="6" w:space="0" w:color="auto"/>
              <w:bottom w:val="single" w:sz="6" w:space="0" w:color="auto"/>
              <w:right w:val="single" w:sz="6" w:space="0" w:color="auto"/>
            </w:tcBorders>
          </w:tcPr>
          <w:p w14:paraId="3C949F00" w14:textId="57C22943" w:rsidR="004E3C1A" w:rsidDel="004B18CF" w:rsidRDefault="004E3C1A">
            <w:pPr>
              <w:pStyle w:val="TAL"/>
              <w:rPr>
                <w:del w:id="438" w:author="Nokia" w:date="2025-02-05T20:34:00Z" w16du:dateUtc="2025-02-05T19:34:00Z"/>
              </w:rPr>
            </w:pPr>
          </w:p>
        </w:tc>
        <w:tc>
          <w:tcPr>
            <w:tcW w:w="796" w:type="pct"/>
            <w:tcBorders>
              <w:top w:val="single" w:sz="6" w:space="0" w:color="auto"/>
              <w:left w:val="single" w:sz="6" w:space="0" w:color="auto"/>
              <w:bottom w:val="single" w:sz="6" w:space="0" w:color="auto"/>
              <w:right w:val="single" w:sz="6" w:space="0" w:color="auto"/>
            </w:tcBorders>
          </w:tcPr>
          <w:p w14:paraId="2CA4932D" w14:textId="4EB5C952" w:rsidR="004E3C1A" w:rsidDel="004B18CF" w:rsidRDefault="004E3C1A">
            <w:pPr>
              <w:pStyle w:val="TAL"/>
              <w:rPr>
                <w:del w:id="439" w:author="Nokia" w:date="2025-02-05T20:34:00Z" w16du:dateUtc="2025-02-05T19:34:00Z"/>
              </w:rPr>
            </w:pPr>
          </w:p>
        </w:tc>
        <w:tc>
          <w:tcPr>
            <w:tcW w:w="1776" w:type="pct"/>
            <w:tcBorders>
              <w:top w:val="single" w:sz="6" w:space="0" w:color="auto"/>
              <w:left w:val="single" w:sz="6" w:space="0" w:color="auto"/>
              <w:bottom w:val="single" w:sz="6" w:space="0" w:color="auto"/>
              <w:right w:val="single" w:sz="6" w:space="0" w:color="auto"/>
            </w:tcBorders>
          </w:tcPr>
          <w:p w14:paraId="40AEE676" w14:textId="2EF91F1D" w:rsidR="004E3C1A" w:rsidDel="004B18CF" w:rsidRDefault="004E3C1A">
            <w:pPr>
              <w:pStyle w:val="TAL"/>
              <w:rPr>
                <w:del w:id="440" w:author="Nokia" w:date="2025-02-05T20:34:00Z" w16du:dateUtc="2025-02-05T19:34:00Z"/>
              </w:rPr>
            </w:pPr>
          </w:p>
        </w:tc>
      </w:tr>
    </w:tbl>
    <w:p w14:paraId="7FACD9A4" w14:textId="6AA4C82B" w:rsidR="004E3C1A" w:rsidDel="004B18CF" w:rsidRDefault="004E3C1A" w:rsidP="004E3C1A">
      <w:pPr>
        <w:rPr>
          <w:del w:id="441" w:author="Nokia" w:date="2025-02-05T20:34:00Z" w16du:dateUtc="2025-02-05T19:34:00Z"/>
        </w:rPr>
      </w:pPr>
    </w:p>
    <w:p w14:paraId="252654A0" w14:textId="74A6483F" w:rsidR="004E3C1A" w:rsidDel="004B18CF" w:rsidRDefault="004E3C1A" w:rsidP="004E3C1A">
      <w:pPr>
        <w:pStyle w:val="H6"/>
        <w:rPr>
          <w:del w:id="442" w:author="Nokia" w:date="2025-02-05T20:34:00Z" w16du:dateUtc="2025-02-05T19:34:00Z"/>
        </w:rPr>
      </w:pPr>
      <w:bookmarkStart w:id="443" w:name="_Toc35971408"/>
      <w:del w:id="444" w:author="Nokia" w:date="2025-02-05T20:34:00Z" w16du:dateUtc="2025-02-05T19:34:00Z">
        <w:r w:rsidDel="004B18CF">
          <w:delText>6.1.3.2.4.2</w:delText>
        </w:r>
        <w:r w:rsidDel="004B18CF">
          <w:tab/>
          <w:delText>Operation: &lt; operation 1 &gt;</w:delText>
        </w:r>
        <w:bookmarkEnd w:id="416"/>
        <w:bookmarkEnd w:id="443"/>
      </w:del>
    </w:p>
    <w:p w14:paraId="4A895544" w14:textId="6D285754" w:rsidR="004E3C1A" w:rsidDel="004B18CF" w:rsidRDefault="004E3C1A" w:rsidP="004E3C1A">
      <w:pPr>
        <w:pStyle w:val="Guidance"/>
        <w:rPr>
          <w:del w:id="445" w:author="Nokia" w:date="2025-02-05T20:34:00Z" w16du:dateUtc="2025-02-05T19:34:00Z"/>
        </w:rPr>
      </w:pPr>
      <w:del w:id="446" w:author="Nokia" w:date="2025-02-05T20:34:00Z" w16du:dateUtc="2025-02-05T19:34:00Z">
        <w:r w:rsidDel="004B18CF">
          <w:delText>This clause will specify the meaning of the operation applied on the resource.</w:delText>
        </w:r>
      </w:del>
    </w:p>
    <w:p w14:paraId="1198F510" w14:textId="0B1B35BA" w:rsidR="004E3C1A" w:rsidDel="004B18CF" w:rsidRDefault="004E3C1A" w:rsidP="004E3C1A">
      <w:pPr>
        <w:pStyle w:val="H6"/>
        <w:rPr>
          <w:del w:id="447" w:author="Nokia" w:date="2025-02-05T20:34:00Z" w16du:dateUtc="2025-02-05T19:34:00Z"/>
        </w:rPr>
      </w:pPr>
      <w:bookmarkStart w:id="448" w:name="_Toc510696618"/>
      <w:bookmarkStart w:id="449" w:name="_Toc35971409"/>
      <w:del w:id="450" w:author="Nokia" w:date="2025-02-05T20:34:00Z" w16du:dateUtc="2025-02-05T19:34:00Z">
        <w:r w:rsidDel="004B18CF">
          <w:delText>6.1.3.2.4.2.1</w:delText>
        </w:r>
        <w:r w:rsidDel="004B18CF">
          <w:tab/>
          <w:delText>Description</w:delText>
        </w:r>
        <w:bookmarkEnd w:id="448"/>
        <w:bookmarkEnd w:id="449"/>
      </w:del>
    </w:p>
    <w:p w14:paraId="33FE14BF" w14:textId="5813026B" w:rsidR="004E3C1A" w:rsidDel="004B18CF" w:rsidRDefault="004E3C1A" w:rsidP="004E3C1A">
      <w:pPr>
        <w:pStyle w:val="Guidance"/>
        <w:rPr>
          <w:del w:id="451" w:author="Nokia" w:date="2025-02-05T20:34:00Z" w16du:dateUtc="2025-02-05T19:34:00Z"/>
        </w:rPr>
      </w:pPr>
      <w:del w:id="452" w:author="Nokia" w:date="2025-02-05T20:34:00Z" w16du:dateUtc="2025-02-05T19:34:00Z">
        <w:r w:rsidDel="004B18CF">
          <w:delText>This sublause will describe the custom operation and what it is used for, and the custom operation's URI.</w:delText>
        </w:r>
      </w:del>
    </w:p>
    <w:p w14:paraId="356EA420" w14:textId="0B2086B8" w:rsidR="004E3C1A" w:rsidDel="004B18CF" w:rsidRDefault="004E3C1A" w:rsidP="004E3C1A">
      <w:pPr>
        <w:pStyle w:val="H6"/>
        <w:rPr>
          <w:del w:id="453" w:author="Nokia" w:date="2025-02-05T20:34:00Z" w16du:dateUtc="2025-02-05T19:34:00Z"/>
        </w:rPr>
      </w:pPr>
      <w:bookmarkStart w:id="454" w:name="_Toc510696619"/>
      <w:bookmarkStart w:id="455" w:name="_Toc35971410"/>
      <w:del w:id="456" w:author="Nokia" w:date="2025-02-05T20:34:00Z" w16du:dateUtc="2025-02-05T19:34:00Z">
        <w:r w:rsidDel="004B18CF">
          <w:delText>6.1.3.2.4.2.2</w:delText>
        </w:r>
        <w:r w:rsidDel="004B18CF">
          <w:tab/>
          <w:delText>Operation Definition</w:delText>
        </w:r>
        <w:bookmarkEnd w:id="454"/>
        <w:bookmarkEnd w:id="455"/>
      </w:del>
    </w:p>
    <w:p w14:paraId="709B3710" w14:textId="2D64B627" w:rsidR="004E3C1A" w:rsidDel="004B18CF" w:rsidRDefault="004E3C1A" w:rsidP="004E3C1A">
      <w:pPr>
        <w:pStyle w:val="Guidance"/>
        <w:rPr>
          <w:del w:id="457" w:author="Nokia" w:date="2025-02-05T20:34:00Z" w16du:dateUtc="2025-02-05T19:34:00Z"/>
        </w:rPr>
      </w:pPr>
      <w:del w:id="458" w:author="Nokia" w:date="2025-02-05T20:34:00Z" w16du:dateUtc="2025-02-05T19:34:00Z">
        <w:r w:rsidDel="004B18CF">
          <w:delText>This clause will specify the custom operation and the HTTP method on which it is mapped.</w:delText>
        </w:r>
      </w:del>
    </w:p>
    <w:p w14:paraId="0D9C600B" w14:textId="7B705F8A" w:rsidR="004E3C1A" w:rsidDel="004B18CF" w:rsidRDefault="004E3C1A" w:rsidP="004E3C1A">
      <w:pPr>
        <w:rPr>
          <w:del w:id="459" w:author="Nokia" w:date="2025-02-05T20:34:00Z" w16du:dateUtc="2025-02-05T19:34:00Z"/>
        </w:rPr>
      </w:pPr>
      <w:del w:id="460" w:author="Nokia" w:date="2025-02-05T20:34:00Z" w16du:dateUtc="2025-02-05T19:34:00Z">
        <w:r w:rsidDel="004B18CF">
          <w:delText>This operation shall support the request data structures specified in table 6.1.3.2.4.2.2-1 and the response data structure and response codes specified in table 6.1.3.2.4.2.2-2.</w:delText>
        </w:r>
      </w:del>
    </w:p>
    <w:p w14:paraId="431D49F5" w14:textId="376DCEAA" w:rsidR="004E3C1A" w:rsidDel="004B18CF" w:rsidRDefault="004E3C1A" w:rsidP="004E3C1A">
      <w:pPr>
        <w:pStyle w:val="TH"/>
        <w:rPr>
          <w:del w:id="461" w:author="Nokia" w:date="2025-02-05T20:34:00Z" w16du:dateUtc="2025-02-05T19:34:00Z"/>
        </w:rPr>
      </w:pPr>
      <w:del w:id="462" w:author="Nokia" w:date="2025-02-05T20:34:00Z" w16du:dateUtc="2025-02-05T19:34:00Z">
        <w:r w:rsidDel="004B18CF">
          <w:delText>Table 6.1.3.2.4.2.2-1: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53A11" w:rsidDel="004B18CF" w14:paraId="76BE8570" w14:textId="5C5A68CC" w:rsidTr="004E3C1A">
        <w:trPr>
          <w:jc w:val="center"/>
          <w:del w:id="463" w:author="Nokia" w:date="2025-02-05T20:3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5AB0C2D" w14:textId="6EF1184C" w:rsidR="004E3C1A" w:rsidDel="004B18CF" w:rsidRDefault="004E3C1A">
            <w:pPr>
              <w:pStyle w:val="TAH"/>
              <w:rPr>
                <w:del w:id="464" w:author="Nokia" w:date="2025-02-05T20:34:00Z" w16du:dateUtc="2025-02-05T19:34:00Z"/>
              </w:rPr>
            </w:pPr>
            <w:del w:id="465" w:author="Nokia" w:date="2025-02-05T20:34:00Z" w16du:dateUtc="2025-02-05T19:34:00Z">
              <w:r w:rsidDel="004B18CF">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FF01D3" w14:textId="11AA0450" w:rsidR="004E3C1A" w:rsidDel="004B18CF" w:rsidRDefault="004E3C1A">
            <w:pPr>
              <w:pStyle w:val="TAH"/>
              <w:rPr>
                <w:del w:id="466" w:author="Nokia" w:date="2025-02-05T20:34:00Z" w16du:dateUtc="2025-02-05T19:34:00Z"/>
              </w:rPr>
            </w:pPr>
            <w:del w:id="467" w:author="Nokia" w:date="2025-02-05T20:34:00Z" w16du:dateUtc="2025-02-05T19:34:00Z">
              <w:r w:rsidDel="004B18CF">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AF5CF92" w14:textId="7DF524EE" w:rsidR="004E3C1A" w:rsidDel="004B18CF" w:rsidRDefault="004E3C1A">
            <w:pPr>
              <w:pStyle w:val="TAH"/>
              <w:rPr>
                <w:del w:id="468" w:author="Nokia" w:date="2025-02-05T20:34:00Z" w16du:dateUtc="2025-02-05T19:34:00Z"/>
              </w:rPr>
            </w:pPr>
            <w:del w:id="469" w:author="Nokia" w:date="2025-02-05T20:34:00Z" w16du:dateUtc="2025-02-05T19:34:00Z">
              <w:r w:rsidDel="004B18CF">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28FEAA" w14:textId="7003C99C" w:rsidR="004E3C1A" w:rsidDel="004B18CF" w:rsidRDefault="004E3C1A">
            <w:pPr>
              <w:pStyle w:val="TAH"/>
              <w:rPr>
                <w:del w:id="470" w:author="Nokia" w:date="2025-02-05T20:34:00Z" w16du:dateUtc="2025-02-05T19:34:00Z"/>
              </w:rPr>
            </w:pPr>
            <w:del w:id="471" w:author="Nokia" w:date="2025-02-05T20:34:00Z" w16du:dateUtc="2025-02-05T19:34:00Z">
              <w:r w:rsidDel="004B18CF">
                <w:delText>Description</w:delText>
              </w:r>
            </w:del>
          </w:p>
        </w:tc>
      </w:tr>
      <w:tr w:rsidR="005D4DB2" w:rsidDel="004B18CF" w14:paraId="3C990A5A" w14:textId="77777777" w:rsidTr="004E3C1A">
        <w:trPr>
          <w:jc w:val="center"/>
          <w:del w:id="472" w:author="Nokia" w:date="2025-02-05T20:34:00Z"/>
        </w:trPr>
        <w:tc>
          <w:tcPr>
            <w:tcW w:w="1627" w:type="dxa"/>
            <w:tcBorders>
              <w:top w:val="single" w:sz="6" w:space="0" w:color="auto"/>
              <w:left w:val="single" w:sz="6" w:space="0" w:color="auto"/>
              <w:bottom w:val="single" w:sz="6" w:space="0" w:color="auto"/>
              <w:right w:val="single" w:sz="6" w:space="0" w:color="auto"/>
            </w:tcBorders>
            <w:hideMark/>
          </w:tcPr>
          <w:p w14:paraId="0612170C" w14:textId="2005F201" w:rsidR="004E3C1A" w:rsidDel="004B18CF" w:rsidRDefault="004E3C1A">
            <w:pPr>
              <w:pStyle w:val="TAL"/>
              <w:rPr>
                <w:del w:id="473" w:author="Nokia" w:date="2025-02-05T20:34:00Z" w16du:dateUtc="2025-02-05T19:34:00Z"/>
              </w:rPr>
            </w:pPr>
            <w:del w:id="474" w:author="Nokia" w:date="2025-02-05T20:34:00Z" w16du:dateUtc="2025-02-05T19:34:00Z">
              <w:r w:rsidDel="004B18CF">
                <w:delText>"</w:delText>
              </w:r>
              <w:r w:rsidDel="004B18CF">
                <w:rPr>
                  <w:i/>
                </w:rPr>
                <w:delText>&lt;type&gt;</w:delText>
              </w:r>
              <w:r w:rsidDel="004B18CF">
                <w:delText>" or "array</w:delText>
              </w:r>
              <w:r w:rsidDel="004B18CF">
                <w:rPr>
                  <w:i/>
                </w:rPr>
                <w:delText>(&lt;type&gt;</w:delText>
              </w:r>
              <w:r w:rsidDel="004B18CF">
                <w:delText>)" or "map</w:delText>
              </w:r>
              <w:r w:rsidDel="004B18CF">
                <w:rPr>
                  <w:i/>
                </w:rPr>
                <w:delText>(&lt;type&gt;</w:delText>
              </w:r>
              <w:r w:rsidDel="004B18CF">
                <w:delText>)"</w:delText>
              </w:r>
            </w:del>
          </w:p>
        </w:tc>
        <w:tc>
          <w:tcPr>
            <w:tcW w:w="425" w:type="dxa"/>
            <w:tcBorders>
              <w:top w:val="single" w:sz="6" w:space="0" w:color="auto"/>
              <w:left w:val="single" w:sz="6" w:space="0" w:color="auto"/>
              <w:bottom w:val="single" w:sz="6" w:space="0" w:color="auto"/>
              <w:right w:val="single" w:sz="6" w:space="0" w:color="auto"/>
            </w:tcBorders>
            <w:hideMark/>
          </w:tcPr>
          <w:p w14:paraId="7F0AD67C" w14:textId="708D7C4E" w:rsidR="004E3C1A" w:rsidDel="004B18CF" w:rsidRDefault="004E3C1A">
            <w:pPr>
              <w:pStyle w:val="TAC"/>
              <w:rPr>
                <w:del w:id="475" w:author="Nokia" w:date="2025-02-05T20:34:00Z" w16du:dateUtc="2025-02-05T19:34:00Z"/>
              </w:rPr>
            </w:pPr>
            <w:del w:id="476" w:author="Nokia" w:date="2025-02-05T20:34:00Z" w16du:dateUtc="2025-02-05T19:34:00Z">
              <w:r w:rsidDel="004B18CF">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5DD35CEA" w14:textId="731B600D" w:rsidR="004E3C1A" w:rsidDel="004B18CF" w:rsidRDefault="004E3C1A">
            <w:pPr>
              <w:pStyle w:val="TAL"/>
              <w:rPr>
                <w:del w:id="477" w:author="Nokia" w:date="2025-02-05T20:34:00Z" w16du:dateUtc="2025-02-05T19:34:00Z"/>
              </w:rPr>
            </w:pPr>
            <w:del w:id="478" w:author="Nokia" w:date="2025-02-05T20:34:00Z" w16du:dateUtc="2025-02-05T19:34:00Z">
              <w:r w:rsidDel="004B18CF">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10A05F3E" w14:textId="5D812480" w:rsidR="004E3C1A" w:rsidDel="004B18CF" w:rsidRDefault="004E3C1A">
            <w:pPr>
              <w:pStyle w:val="TAL"/>
              <w:rPr>
                <w:del w:id="479" w:author="Nokia" w:date="2025-02-05T20:34:00Z" w16du:dateUtc="2025-02-05T19:34:00Z"/>
              </w:rPr>
            </w:pPr>
            <w:del w:id="480" w:author="Nokia" w:date="2025-02-05T20:34:00Z" w16du:dateUtc="2025-02-05T19:34:00Z">
              <w:r w:rsidDel="004B18CF">
                <w:delText>&lt;only if applicable&gt;</w:delText>
              </w:r>
            </w:del>
          </w:p>
        </w:tc>
      </w:tr>
    </w:tbl>
    <w:p w14:paraId="0B8C4603" w14:textId="551F84B1" w:rsidR="004E3C1A" w:rsidDel="004B18CF" w:rsidRDefault="004E3C1A" w:rsidP="004E3C1A">
      <w:pPr>
        <w:rPr>
          <w:del w:id="481" w:author="Nokia" w:date="2025-02-05T20:34:00Z" w16du:dateUtc="2025-02-05T19:34:00Z"/>
        </w:rPr>
      </w:pPr>
    </w:p>
    <w:p w14:paraId="1F668CA0" w14:textId="65E7055A" w:rsidR="004E3C1A" w:rsidDel="004B18CF" w:rsidRDefault="004E3C1A" w:rsidP="004E3C1A">
      <w:pPr>
        <w:pStyle w:val="TH"/>
        <w:rPr>
          <w:del w:id="482" w:author="Nokia" w:date="2025-02-05T20:34:00Z" w16du:dateUtc="2025-02-05T19:34:00Z"/>
        </w:rPr>
      </w:pPr>
      <w:del w:id="483" w:author="Nokia" w:date="2025-02-05T20:34:00Z" w16du:dateUtc="2025-02-05T19:34:00Z">
        <w:r w:rsidDel="004B18CF">
          <w:delText>Table 6.1.3.2.4.2.2-2: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2"/>
      </w:tblGrid>
      <w:tr w:rsidR="00E53A11" w:rsidDel="004B18CF" w14:paraId="707BEC57" w14:textId="44F35869" w:rsidTr="004E3C1A">
        <w:trPr>
          <w:jc w:val="center"/>
          <w:del w:id="484" w:author="Nokia" w:date="2025-02-05T20: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D9E0F" w14:textId="2D1F4FAE" w:rsidR="004E3C1A" w:rsidDel="004B18CF" w:rsidRDefault="004E3C1A">
            <w:pPr>
              <w:pStyle w:val="TAH"/>
              <w:rPr>
                <w:del w:id="485" w:author="Nokia" w:date="2025-02-05T20:34:00Z" w16du:dateUtc="2025-02-05T19:34:00Z"/>
              </w:rPr>
            </w:pPr>
            <w:del w:id="486" w:author="Nokia" w:date="2025-02-05T20:34:00Z" w16du:dateUtc="2025-02-05T19:34:00Z">
              <w:r w:rsidDel="004B18C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D156750" w14:textId="367A9BBF" w:rsidR="004E3C1A" w:rsidDel="004B18CF" w:rsidRDefault="004E3C1A">
            <w:pPr>
              <w:pStyle w:val="TAH"/>
              <w:rPr>
                <w:del w:id="487" w:author="Nokia" w:date="2025-02-05T20:34:00Z" w16du:dateUtc="2025-02-05T19:34:00Z"/>
              </w:rPr>
            </w:pPr>
            <w:del w:id="488" w:author="Nokia" w:date="2025-02-05T20:34:00Z" w16du:dateUtc="2025-02-05T19:34:00Z">
              <w:r w:rsidDel="004B18C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92934F0" w14:textId="109B6D13" w:rsidR="004E3C1A" w:rsidDel="004B18CF" w:rsidRDefault="004E3C1A">
            <w:pPr>
              <w:pStyle w:val="TAH"/>
              <w:rPr>
                <w:del w:id="489" w:author="Nokia" w:date="2025-02-05T20:34:00Z" w16du:dateUtc="2025-02-05T19:34:00Z"/>
              </w:rPr>
            </w:pPr>
            <w:del w:id="490" w:author="Nokia" w:date="2025-02-05T20:34:00Z" w16du:dateUtc="2025-02-05T19:34:00Z">
              <w:r w:rsidDel="004B18C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CE0C2F7" w14:textId="5A97D115" w:rsidR="004E3C1A" w:rsidDel="004B18CF" w:rsidRDefault="004E3C1A">
            <w:pPr>
              <w:pStyle w:val="TAH"/>
              <w:rPr>
                <w:del w:id="491" w:author="Nokia" w:date="2025-02-05T20:34:00Z" w16du:dateUtc="2025-02-05T19:34:00Z"/>
              </w:rPr>
            </w:pPr>
            <w:del w:id="492" w:author="Nokia" w:date="2025-02-05T20:34:00Z" w16du:dateUtc="2025-02-05T19:34:00Z">
              <w:r w:rsidDel="004B18CF">
                <w:delText>Response</w:delText>
              </w:r>
            </w:del>
          </w:p>
          <w:p w14:paraId="15A4473D" w14:textId="76EC3662" w:rsidR="004E3C1A" w:rsidDel="004B18CF" w:rsidRDefault="004E3C1A">
            <w:pPr>
              <w:pStyle w:val="TAH"/>
              <w:rPr>
                <w:del w:id="493" w:author="Nokia" w:date="2025-02-05T20:34:00Z" w16du:dateUtc="2025-02-05T19:34:00Z"/>
              </w:rPr>
            </w:pPr>
            <w:del w:id="494" w:author="Nokia" w:date="2025-02-05T20:34:00Z" w16du:dateUtc="2025-02-05T19:34:00Z">
              <w:r w:rsidDel="004B18C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A4DA9E7" w14:textId="198957A0" w:rsidR="004E3C1A" w:rsidDel="004B18CF" w:rsidRDefault="004E3C1A">
            <w:pPr>
              <w:pStyle w:val="TAH"/>
              <w:rPr>
                <w:del w:id="495" w:author="Nokia" w:date="2025-02-05T20:34:00Z" w16du:dateUtc="2025-02-05T19:34:00Z"/>
              </w:rPr>
            </w:pPr>
            <w:del w:id="496" w:author="Nokia" w:date="2025-02-05T20:34:00Z" w16du:dateUtc="2025-02-05T19:34:00Z">
              <w:r w:rsidDel="004B18CF">
                <w:delText>Description</w:delText>
              </w:r>
            </w:del>
          </w:p>
        </w:tc>
      </w:tr>
      <w:tr w:rsidR="00E53A11" w:rsidDel="004B18CF" w14:paraId="2D4A80B1" w14:textId="4DEA7DF0" w:rsidTr="004E3C1A">
        <w:trPr>
          <w:jc w:val="center"/>
          <w:del w:id="497" w:author="Nokia" w:date="2025-02-05T20:34:00Z"/>
        </w:trPr>
        <w:tc>
          <w:tcPr>
            <w:tcW w:w="825" w:type="pct"/>
            <w:tcBorders>
              <w:top w:val="single" w:sz="6" w:space="0" w:color="auto"/>
              <w:left w:val="single" w:sz="6" w:space="0" w:color="auto"/>
              <w:bottom w:val="single" w:sz="6" w:space="0" w:color="auto"/>
              <w:right w:val="single" w:sz="6" w:space="0" w:color="auto"/>
            </w:tcBorders>
            <w:hideMark/>
          </w:tcPr>
          <w:p w14:paraId="5D26B53F" w14:textId="0868C4B2" w:rsidR="004E3C1A" w:rsidDel="004B18CF" w:rsidRDefault="004E3C1A">
            <w:pPr>
              <w:pStyle w:val="TAL"/>
              <w:rPr>
                <w:del w:id="498" w:author="Nokia" w:date="2025-02-05T20:34:00Z" w16du:dateUtc="2025-02-05T19:34:00Z"/>
              </w:rPr>
            </w:pPr>
            <w:del w:id="499" w:author="Nokia" w:date="2025-02-05T20:34:00Z" w16du:dateUtc="2025-02-05T19:34:00Z">
              <w:r w:rsidDel="004B18CF">
                <w:delText>"</w:delText>
              </w:r>
              <w:r w:rsidDel="004B18CF">
                <w:rPr>
                  <w:i/>
                </w:rPr>
                <w:delText>&lt;type&gt;</w:delText>
              </w:r>
              <w:r w:rsidDel="004B18CF">
                <w:delText>" or "array</w:delText>
              </w:r>
              <w:r w:rsidDel="004B18CF">
                <w:rPr>
                  <w:i/>
                </w:rPr>
                <w:delText>(&lt;type&gt;</w:delText>
              </w:r>
              <w:r w:rsidDel="004B18CF">
                <w:delText>)" or "map</w:delText>
              </w:r>
              <w:r w:rsidDel="004B18CF">
                <w:rPr>
                  <w:i/>
                </w:rPr>
                <w:delText>(&lt;type&gt;</w:delText>
              </w:r>
              <w:r w:rsidDel="004B18CF">
                <w:delText>)"</w:delText>
              </w:r>
            </w:del>
          </w:p>
        </w:tc>
        <w:tc>
          <w:tcPr>
            <w:tcW w:w="225" w:type="pct"/>
            <w:tcBorders>
              <w:top w:val="single" w:sz="6" w:space="0" w:color="auto"/>
              <w:left w:val="single" w:sz="6" w:space="0" w:color="auto"/>
              <w:bottom w:val="single" w:sz="6" w:space="0" w:color="auto"/>
              <w:right w:val="single" w:sz="6" w:space="0" w:color="auto"/>
            </w:tcBorders>
            <w:hideMark/>
          </w:tcPr>
          <w:p w14:paraId="3104249A" w14:textId="015F0631" w:rsidR="004E3C1A" w:rsidDel="004B18CF" w:rsidRDefault="004E3C1A">
            <w:pPr>
              <w:pStyle w:val="TAC"/>
              <w:rPr>
                <w:del w:id="500" w:author="Nokia" w:date="2025-02-05T20:34:00Z" w16du:dateUtc="2025-02-05T19:34:00Z"/>
              </w:rPr>
            </w:pPr>
            <w:del w:id="501" w:author="Nokia" w:date="2025-02-05T20:34:00Z" w16du:dateUtc="2025-02-05T19:34:00Z">
              <w:r w:rsidDel="004B18CF">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06FD054F" w14:textId="1F84108C" w:rsidR="004E3C1A" w:rsidDel="004B18CF" w:rsidRDefault="004E3C1A">
            <w:pPr>
              <w:pStyle w:val="TAL"/>
              <w:rPr>
                <w:del w:id="502" w:author="Nokia" w:date="2025-02-05T20:34:00Z" w16du:dateUtc="2025-02-05T19:34:00Z"/>
              </w:rPr>
            </w:pPr>
            <w:del w:id="503" w:author="Nokia" w:date="2025-02-05T20:34:00Z" w16du:dateUtc="2025-02-05T19:34:00Z">
              <w:r w:rsidDel="004B18C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33C1679D" w14:textId="2698E4AC" w:rsidR="004E3C1A" w:rsidDel="004B18CF" w:rsidRDefault="004E3C1A">
            <w:pPr>
              <w:pStyle w:val="TAL"/>
              <w:rPr>
                <w:del w:id="504" w:author="Nokia" w:date="2025-02-05T20:34:00Z" w16du:dateUtc="2025-02-05T19:34:00Z"/>
              </w:rPr>
            </w:pPr>
            <w:del w:id="505" w:author="Nokia" w:date="2025-02-05T20:34:00Z" w16du:dateUtc="2025-02-05T19:34:00Z">
              <w:r w:rsidDel="004B18C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1DB0C98E" w14:textId="7B71C627" w:rsidR="004E3C1A" w:rsidDel="004B18CF" w:rsidRDefault="004E3C1A">
            <w:pPr>
              <w:pStyle w:val="TAL"/>
              <w:rPr>
                <w:del w:id="506" w:author="Nokia" w:date="2025-02-05T20:34:00Z" w16du:dateUtc="2025-02-05T19:34:00Z"/>
              </w:rPr>
            </w:pPr>
            <w:del w:id="507" w:author="Nokia" w:date="2025-02-05T20:34:00Z" w16du:dateUtc="2025-02-05T19:34:00Z">
              <w:r w:rsidDel="004B18CF">
                <w:delText>&lt;Meaning of the success case&gt;</w:delText>
              </w:r>
            </w:del>
          </w:p>
          <w:p w14:paraId="2231060F" w14:textId="61A0069A" w:rsidR="004E3C1A" w:rsidDel="004B18CF" w:rsidRDefault="004E3C1A">
            <w:pPr>
              <w:pStyle w:val="TAL"/>
              <w:rPr>
                <w:del w:id="508" w:author="Nokia" w:date="2025-02-05T20:34:00Z" w16du:dateUtc="2025-02-05T19:34:00Z"/>
              </w:rPr>
            </w:pPr>
            <w:del w:id="509" w:author="Nokia" w:date="2025-02-05T20:34:00Z" w16du:dateUtc="2025-02-05T19:34:00Z">
              <w:r w:rsidDel="004B18CF">
                <w:delText>or</w:delText>
              </w:r>
            </w:del>
          </w:p>
          <w:p w14:paraId="4DC22D23" w14:textId="15DCAD21" w:rsidR="004E3C1A" w:rsidDel="004B18CF" w:rsidRDefault="004E3C1A">
            <w:pPr>
              <w:pStyle w:val="TAL"/>
              <w:rPr>
                <w:del w:id="510" w:author="Nokia" w:date="2025-02-05T20:34:00Z" w16du:dateUtc="2025-02-05T19:34:00Z"/>
              </w:rPr>
            </w:pPr>
            <w:del w:id="511" w:author="Nokia" w:date="2025-02-05T20:34:00Z" w16du:dateUtc="2025-02-05T19:34:00Z">
              <w:r w:rsidDel="004B18CF">
                <w:delText>&lt;Meaning of the error case with additional statement regarding error handling&gt;</w:delText>
              </w:r>
            </w:del>
          </w:p>
        </w:tc>
      </w:tr>
      <w:tr w:rsidR="00014DC3" w:rsidDel="004B18CF" w14:paraId="5D9F1947" w14:textId="656898D3" w:rsidTr="004E3C1A">
        <w:trPr>
          <w:jc w:val="center"/>
          <w:del w:id="512" w:author="Nokia" w:date="2025-02-05T20:34:00Z"/>
        </w:trPr>
        <w:tc>
          <w:tcPr>
            <w:tcW w:w="5000" w:type="pct"/>
            <w:gridSpan w:val="5"/>
            <w:tcBorders>
              <w:top w:val="single" w:sz="6" w:space="0" w:color="auto"/>
              <w:left w:val="single" w:sz="6" w:space="0" w:color="auto"/>
              <w:bottom w:val="single" w:sz="6" w:space="0" w:color="auto"/>
              <w:right w:val="single" w:sz="6" w:space="0" w:color="auto"/>
            </w:tcBorders>
            <w:hideMark/>
          </w:tcPr>
          <w:p w14:paraId="1E37CC23" w14:textId="19A18B45" w:rsidR="004E3C1A" w:rsidDel="004B18CF" w:rsidRDefault="004E3C1A">
            <w:pPr>
              <w:pStyle w:val="TAN"/>
              <w:rPr>
                <w:del w:id="513" w:author="Nokia" w:date="2025-02-05T20:34:00Z" w16du:dateUtc="2025-02-05T19:34:00Z"/>
              </w:rPr>
            </w:pPr>
            <w:del w:id="514" w:author="Nokia" w:date="2025-02-05T20:34:00Z" w16du:dateUtc="2025-02-05T19:34:00Z">
              <w:r w:rsidDel="004B18CF">
                <w:delText>NOTE:</w:delText>
              </w:r>
              <w:r w:rsidDel="004B18CF">
                <w:rPr>
                  <w:noProof/>
                </w:rPr>
                <w:tab/>
                <w:delText xml:space="preserve">The manadatory </w:delText>
              </w:r>
              <w:r w:rsidDel="004B18CF">
                <w:delText>HTTP error status code for the &lt;e.g. POST&gt; method listed in Table 5.2.7.1-1 of 3GPP TS 29.500 [4] also apply.</w:delText>
              </w:r>
            </w:del>
          </w:p>
        </w:tc>
      </w:tr>
    </w:tbl>
    <w:p w14:paraId="3B99AC55" w14:textId="78BBD0C8" w:rsidR="004E3C1A" w:rsidDel="004B18CF" w:rsidRDefault="004E3C1A" w:rsidP="004E3C1A">
      <w:pPr>
        <w:rPr>
          <w:del w:id="515" w:author="Nokia" w:date="2025-02-05T20:34:00Z" w16du:dateUtc="2025-02-05T19:34:00Z"/>
        </w:rPr>
      </w:pPr>
    </w:p>
    <w:p w14:paraId="1175162B" w14:textId="53D5D688" w:rsidR="004E3C1A" w:rsidDel="004B18CF" w:rsidRDefault="004E3C1A" w:rsidP="004E3C1A">
      <w:pPr>
        <w:pStyle w:val="H6"/>
        <w:rPr>
          <w:del w:id="516" w:author="Nokia" w:date="2025-02-05T20:34:00Z" w16du:dateUtc="2025-02-05T19:34:00Z"/>
        </w:rPr>
      </w:pPr>
      <w:bookmarkStart w:id="517" w:name="_Toc510696620"/>
      <w:bookmarkStart w:id="518" w:name="_Toc35971411"/>
      <w:del w:id="519" w:author="Nokia" w:date="2025-02-05T20:34:00Z" w16du:dateUtc="2025-02-05T19:34:00Z">
        <w:r w:rsidDel="004B18CF">
          <w:lastRenderedPageBreak/>
          <w:delText>6.1.3.2.4.3</w:delText>
        </w:r>
        <w:r w:rsidDel="004B18CF">
          <w:tab/>
          <w:delText>Operation: &lt; operation 2 &gt;</w:delText>
        </w:r>
        <w:bookmarkEnd w:id="517"/>
        <w:bookmarkEnd w:id="518"/>
      </w:del>
    </w:p>
    <w:p w14:paraId="53E02891" w14:textId="419CAE3F" w:rsidR="004E3C1A" w:rsidDel="004B18CF" w:rsidRDefault="004E3C1A" w:rsidP="004E3C1A">
      <w:pPr>
        <w:pStyle w:val="Guidance"/>
        <w:rPr>
          <w:del w:id="520" w:author="Nokia" w:date="2025-02-05T20:34:00Z" w16du:dateUtc="2025-02-05T19:34:00Z"/>
        </w:rPr>
      </w:pPr>
      <w:del w:id="521" w:author="Nokia" w:date="2025-02-05T20:34:00Z" w16du:dateUtc="2025-02-05T19:34:00Z">
        <w:r w:rsidDel="004B18CF">
          <w:delText>And so on if there are more than two operations supported by the resource. Same structure as in clause 6.1.3.2.4.1.</w:delText>
        </w:r>
      </w:del>
    </w:p>
    <w:p w14:paraId="59811E50" w14:textId="1032A42A" w:rsidR="004E3C1A" w:rsidRDefault="004E3C1A" w:rsidP="004E3C1A">
      <w:pPr>
        <w:pStyle w:val="Heading4"/>
      </w:pPr>
      <w:bookmarkStart w:id="522" w:name="_Toc510696621"/>
      <w:bookmarkStart w:id="523" w:name="_Toc35971412"/>
      <w:bookmarkStart w:id="524" w:name="_Toc67903529"/>
      <w:bookmarkStart w:id="525" w:name="_Toc189036113"/>
      <w:r>
        <w:t>6.1.3.3</w:t>
      </w:r>
      <w:r>
        <w:tab/>
        <w:t xml:space="preserve">Resource: </w:t>
      </w:r>
      <w:proofErr w:type="spellStart"/>
      <w:ins w:id="526" w:author="Nokia" w:date="2025-02-05T20:38:00Z" w16du:dateUtc="2025-02-05T19:38:00Z">
        <w:r w:rsidR="002C63D7" w:rsidRPr="002C63D7">
          <w:t>subscriptionId</w:t>
        </w:r>
        <w:proofErr w:type="spellEnd"/>
        <w:r w:rsidR="002C63D7" w:rsidRPr="002C63D7">
          <w:t xml:space="preserve"> (Document)</w:t>
        </w:r>
      </w:ins>
      <w:del w:id="527" w:author="Nokia" w:date="2025-02-05T20:38:00Z" w16du:dateUtc="2025-02-05T19:38:00Z">
        <w:r w:rsidDel="002C63D7">
          <w:delText>&lt;resource 2&gt;</w:delText>
        </w:r>
      </w:del>
      <w:bookmarkEnd w:id="522"/>
      <w:bookmarkEnd w:id="523"/>
      <w:bookmarkEnd w:id="524"/>
      <w:bookmarkEnd w:id="525"/>
    </w:p>
    <w:p w14:paraId="7333D661" w14:textId="39D976D7" w:rsidR="00FB465A" w:rsidRPr="002C63D7" w:rsidRDefault="004E3C1A">
      <w:pPr>
        <w:rPr>
          <w:ins w:id="528" w:author="Nokia" w:date="2025-02-05T20:36:00Z" w16du:dateUtc="2025-02-05T19:36:00Z"/>
          <w:rPrChange w:id="529" w:author="Nokia" w:date="2025-02-05T20:38:00Z" w16du:dateUtc="2025-02-05T19:38:00Z">
            <w:rPr>
              <w:ins w:id="530" w:author="Nokia" w:date="2025-02-05T20:36:00Z" w16du:dateUtc="2025-02-05T19:36:00Z"/>
              <w:lang w:val="fr-FR"/>
            </w:rPr>
          </w:rPrChange>
        </w:rPr>
        <w:pPrChange w:id="531" w:author="Nokia" w:date="2025-02-05T20:38:00Z" w16du:dateUtc="2025-02-05T19:38:00Z">
          <w:pPr>
            <w:pStyle w:val="Heading4"/>
          </w:pPr>
        </w:pPrChange>
      </w:pPr>
      <w:del w:id="532" w:author="Nokia" w:date="2025-02-05T20:35:00Z" w16du:dateUtc="2025-02-05T19:35:00Z">
        <w:r w:rsidDel="009A1C1C">
          <w:delText>And so on if there are more than two resources supported by the service. Same structure as in clause 6.1.3.2.</w:delText>
        </w:r>
      </w:del>
    </w:p>
    <w:p w14:paraId="26B44891" w14:textId="634BDBBD" w:rsidR="00FB465A" w:rsidRPr="006B5131" w:rsidRDefault="00FB465A" w:rsidP="00FB465A">
      <w:pPr>
        <w:pStyle w:val="Heading5"/>
        <w:rPr>
          <w:ins w:id="533" w:author="Nokia" w:date="2025-02-05T20:36:00Z" w16du:dateUtc="2025-02-05T19:36:00Z"/>
          <w:lang w:val="en-US"/>
        </w:rPr>
      </w:pPr>
      <w:bookmarkStart w:id="534" w:name="_Toc183625017"/>
      <w:bookmarkStart w:id="535" w:name="_Toc186727009"/>
      <w:ins w:id="536" w:author="Nokia" w:date="2025-02-05T20:36:00Z" w16du:dateUtc="2025-02-05T19:36:00Z">
        <w:r w:rsidRPr="006B5131">
          <w:rPr>
            <w:lang w:val="en-US"/>
          </w:rPr>
          <w:t>6.</w:t>
        </w:r>
      </w:ins>
      <w:ins w:id="537" w:author="Nokia" w:date="2025-02-05T20:38:00Z" w16du:dateUtc="2025-02-05T19:38:00Z">
        <w:r w:rsidR="00EE53DD" w:rsidRPr="006B5131">
          <w:rPr>
            <w:lang w:val="en-US"/>
          </w:rPr>
          <w:t>1</w:t>
        </w:r>
      </w:ins>
      <w:ins w:id="538" w:author="Nokia" w:date="2025-02-05T20:36:00Z" w16du:dateUtc="2025-02-05T19:36:00Z">
        <w:r w:rsidRPr="006B5131">
          <w:rPr>
            <w:lang w:val="en-US"/>
          </w:rPr>
          <w:t>.3.3.1</w:t>
        </w:r>
        <w:r w:rsidRPr="006B5131">
          <w:rPr>
            <w:lang w:val="en-US"/>
          </w:rPr>
          <w:tab/>
          <w:t>Description</w:t>
        </w:r>
        <w:bookmarkEnd w:id="534"/>
        <w:bookmarkEnd w:id="535"/>
      </w:ins>
    </w:p>
    <w:p w14:paraId="23BBBFFA" w14:textId="3D985A25" w:rsidR="00AE474E" w:rsidRDefault="00AE474E" w:rsidP="00AE474E">
      <w:pPr>
        <w:rPr>
          <w:ins w:id="539" w:author="Nokia" w:date="2025-02-07T09:10:00Z" w16du:dateUtc="2025-02-07T08:10:00Z"/>
        </w:rPr>
      </w:pPr>
      <w:ins w:id="540" w:author="Nokia" w:date="2025-02-07T09:10:00Z" w16du:dateUtc="2025-02-07T08:10:00Z">
        <w:r>
          <w:t xml:space="preserve">This resource represents an individual of subscription created by NF service consumers of </w:t>
        </w:r>
      </w:ins>
      <w:proofErr w:type="spellStart"/>
      <w:ins w:id="541" w:author="Nokia" w:date="2025-02-07T09:11:00Z" w16du:dateUtc="2025-02-07T08:11:00Z">
        <w:r>
          <w:t>Nscp_EventExposure</w:t>
        </w:r>
        <w:proofErr w:type="spellEnd"/>
        <w:r w:rsidRPr="003B2883">
          <w:t xml:space="preserve"> </w:t>
        </w:r>
      </w:ins>
      <w:ins w:id="542" w:author="Nokia" w:date="2025-02-07T09:10:00Z" w16du:dateUtc="2025-02-07T08:10:00Z">
        <w:r>
          <w:t>service.</w:t>
        </w:r>
      </w:ins>
    </w:p>
    <w:p w14:paraId="61F42CAB" w14:textId="6BACA57E" w:rsidR="00AE474E" w:rsidRPr="003B2883" w:rsidRDefault="00AE474E" w:rsidP="00AE474E">
      <w:pPr>
        <w:rPr>
          <w:ins w:id="543" w:author="Nokia" w:date="2025-02-05T20:36:00Z" w16du:dateUtc="2025-02-05T19:36:00Z"/>
        </w:rPr>
      </w:pPr>
      <w:ins w:id="544" w:author="Nokia" w:date="2025-02-07T09:10:00Z" w16du:dateUtc="2025-02-07T08:10:00Z">
        <w:r>
          <w:t>This resource is modelled as the Document resource archetype (see clause</w:t>
        </w:r>
      </w:ins>
      <w:ins w:id="545" w:author="Nokia-V2" w:date="2025-02-20T08:34:00Z" w16du:dateUtc="2025-02-20T07:34:00Z">
        <w:r w:rsidR="005C736B">
          <w:t> </w:t>
        </w:r>
      </w:ins>
      <w:ins w:id="546" w:author="Nokia" w:date="2025-02-07T09:10:00Z" w16du:dateUtc="2025-02-07T08:10:00Z">
        <w:r>
          <w:t>C.1 of 3GPP</w:t>
        </w:r>
      </w:ins>
      <w:ins w:id="547" w:author="Nokia-V2" w:date="2025-02-20T08:34:00Z" w16du:dateUtc="2025-02-20T07:34:00Z">
        <w:r w:rsidR="005C736B">
          <w:t> </w:t>
        </w:r>
      </w:ins>
      <w:ins w:id="548" w:author="Nokia" w:date="2025-02-07T09:10:00Z" w16du:dateUtc="2025-02-07T08:10:00Z">
        <w:r>
          <w:t>TS</w:t>
        </w:r>
      </w:ins>
      <w:ins w:id="549" w:author="Nokia-V2" w:date="2025-02-20T08:34:00Z" w16du:dateUtc="2025-02-20T07:34:00Z">
        <w:r w:rsidR="005C736B">
          <w:t> </w:t>
        </w:r>
      </w:ins>
      <w:ins w:id="550" w:author="Nokia" w:date="2025-02-07T09:10:00Z" w16du:dateUtc="2025-02-07T08:10:00Z">
        <w:r>
          <w:t>29.501</w:t>
        </w:r>
      </w:ins>
      <w:r w:rsidR="005C736B">
        <w:t> </w:t>
      </w:r>
      <w:ins w:id="551" w:author="Nokia" w:date="2025-02-07T09:10:00Z" w16du:dateUtc="2025-02-07T08:10:00Z">
        <w:r>
          <w:t>[5]).</w:t>
        </w:r>
      </w:ins>
    </w:p>
    <w:p w14:paraId="2BAB6FC8" w14:textId="3ED52665" w:rsidR="00FB465A" w:rsidRDefault="00FB465A" w:rsidP="00FB465A">
      <w:pPr>
        <w:pStyle w:val="Heading5"/>
        <w:rPr>
          <w:ins w:id="552" w:author="Nokia" w:date="2025-02-05T20:36:00Z" w16du:dateUtc="2025-02-05T19:36:00Z"/>
        </w:rPr>
      </w:pPr>
      <w:bookmarkStart w:id="553" w:name="_Toc183625018"/>
      <w:bookmarkStart w:id="554" w:name="_Toc186727010"/>
      <w:ins w:id="555" w:author="Nokia" w:date="2025-02-05T20:36:00Z" w16du:dateUtc="2025-02-05T19:36:00Z">
        <w:r>
          <w:t>6.</w:t>
        </w:r>
      </w:ins>
      <w:ins w:id="556" w:author="Nokia" w:date="2025-02-05T20:38:00Z" w16du:dateUtc="2025-02-05T19:38:00Z">
        <w:r w:rsidR="00EE53DD">
          <w:t>1</w:t>
        </w:r>
      </w:ins>
      <w:ins w:id="557" w:author="Nokia" w:date="2025-02-05T20:36:00Z" w16du:dateUtc="2025-02-05T19:36:00Z">
        <w:r>
          <w:t>.3.3.2</w:t>
        </w:r>
        <w:r>
          <w:tab/>
          <w:t>Resource Definition</w:t>
        </w:r>
        <w:bookmarkEnd w:id="553"/>
        <w:bookmarkEnd w:id="554"/>
      </w:ins>
    </w:p>
    <w:p w14:paraId="6AEC17A2" w14:textId="72CA8B29" w:rsidR="00FB465A" w:rsidRDefault="00FB465A" w:rsidP="00FB465A">
      <w:pPr>
        <w:rPr>
          <w:ins w:id="558" w:author="Nokia" w:date="2025-02-05T20:36:00Z" w16du:dateUtc="2025-02-05T19:36:00Z"/>
        </w:rPr>
      </w:pPr>
      <w:ins w:id="559" w:author="Nokia" w:date="2025-02-05T20:36:00Z" w16du:dateUtc="2025-02-05T19:36:00Z">
        <w:r>
          <w:t xml:space="preserve">Resource URI: </w:t>
        </w:r>
        <w:r>
          <w:rPr>
            <w:b/>
          </w:rPr>
          <w:t>{</w:t>
        </w:r>
        <w:proofErr w:type="spellStart"/>
        <w:r>
          <w:rPr>
            <w:b/>
          </w:rPr>
          <w:t>apiRoot</w:t>
        </w:r>
        <w:proofErr w:type="spellEnd"/>
        <w:r>
          <w:rPr>
            <w:b/>
          </w:rPr>
          <w:t>}/</w:t>
        </w:r>
        <w:proofErr w:type="spellStart"/>
        <w:r>
          <w:rPr>
            <w:b/>
          </w:rPr>
          <w:t>n</w:t>
        </w:r>
      </w:ins>
      <w:ins w:id="560" w:author="Nokia" w:date="2025-02-06T15:16:00Z" w16du:dateUtc="2025-02-06T14:16:00Z">
        <w:r w:rsidR="002954AD">
          <w:rPr>
            <w:b/>
          </w:rPr>
          <w:t>scp</w:t>
        </w:r>
      </w:ins>
      <w:proofErr w:type="spellEnd"/>
      <w:ins w:id="561" w:author="Nokia" w:date="2025-02-05T20:36:00Z" w16du:dateUtc="2025-02-05T19:36:00Z">
        <w:r>
          <w:rPr>
            <w:b/>
          </w:rPr>
          <w:t>-</w:t>
        </w:r>
      </w:ins>
      <w:ins w:id="562" w:author="Nokia" w:date="2025-02-06T15:16:00Z" w16du:dateUtc="2025-02-06T14:16:00Z">
        <w:r w:rsidR="002954AD">
          <w:rPr>
            <w:b/>
          </w:rPr>
          <w:t>e</w:t>
        </w:r>
      </w:ins>
      <w:ins w:id="563" w:author="Nokia" w:date="2025-02-07T09:11:00Z" w16du:dateUtc="2025-02-07T08:11:00Z">
        <w:r w:rsidR="00AE474E">
          <w:rPr>
            <w:b/>
          </w:rPr>
          <w:t>e</w:t>
        </w:r>
      </w:ins>
      <w:ins w:id="564" w:author="Nokia" w:date="2025-02-05T20:36:00Z" w16du:dateUtc="2025-02-05T19:36:00Z">
        <w:r>
          <w:rPr>
            <w:b/>
          </w:rPr>
          <w:t>/&lt;</w:t>
        </w:r>
        <w:proofErr w:type="spellStart"/>
        <w:r>
          <w:rPr>
            <w:b/>
          </w:rPr>
          <w:t>apiVersion</w:t>
        </w:r>
        <w:proofErr w:type="spellEnd"/>
        <w:r>
          <w:rPr>
            <w:b/>
          </w:rPr>
          <w:t>&gt;/subscriptions/{</w:t>
        </w:r>
        <w:proofErr w:type="spellStart"/>
        <w:r>
          <w:rPr>
            <w:b/>
          </w:rPr>
          <w:t>subscriptionId</w:t>
        </w:r>
        <w:proofErr w:type="spellEnd"/>
        <w:r>
          <w:rPr>
            <w:b/>
          </w:rPr>
          <w:t>}</w:t>
        </w:r>
      </w:ins>
    </w:p>
    <w:p w14:paraId="7E5382BB" w14:textId="173B2F76" w:rsidR="00FB465A" w:rsidRPr="0010442D" w:rsidRDefault="00FB465A" w:rsidP="00FB465A">
      <w:pPr>
        <w:rPr>
          <w:ins w:id="565" w:author="Nokia" w:date="2025-02-05T20:36:00Z" w16du:dateUtc="2025-02-05T19:36:00Z"/>
        </w:rPr>
      </w:pPr>
      <w:ins w:id="566" w:author="Nokia" w:date="2025-02-05T20:36:00Z" w16du:dateUtc="2025-02-05T19:36:00Z">
        <w:r>
          <w:t>This resource shall support the resource URI variables defined in table 6.</w:t>
        </w:r>
      </w:ins>
      <w:ins w:id="567" w:author="Nokia" w:date="2025-02-05T20:38:00Z" w16du:dateUtc="2025-02-05T19:38:00Z">
        <w:r w:rsidR="00EE53DD">
          <w:t>1</w:t>
        </w:r>
      </w:ins>
      <w:ins w:id="568" w:author="Nokia" w:date="2025-02-05T20:36:00Z" w16du:dateUtc="2025-02-05T19:36:00Z">
        <w:r>
          <w:t>.3.3.2-1.</w:t>
        </w:r>
      </w:ins>
    </w:p>
    <w:p w14:paraId="64CB3AE4" w14:textId="3B0B4CA7" w:rsidR="00FB465A" w:rsidRDefault="00FB465A" w:rsidP="00FB465A">
      <w:pPr>
        <w:pStyle w:val="TH"/>
        <w:rPr>
          <w:ins w:id="569" w:author="Nokia" w:date="2025-02-05T20:36:00Z" w16du:dateUtc="2025-02-05T19:36:00Z"/>
          <w:rFonts w:cs="Arial"/>
        </w:rPr>
      </w:pPr>
      <w:ins w:id="570" w:author="Nokia" w:date="2025-02-05T20:36:00Z" w16du:dateUtc="2025-02-05T19:36:00Z">
        <w:r>
          <w:t>Table 6.</w:t>
        </w:r>
      </w:ins>
      <w:ins w:id="571" w:author="Nokia" w:date="2025-02-05T20:38:00Z" w16du:dateUtc="2025-02-05T19:38:00Z">
        <w:r w:rsidR="00EE53DD">
          <w:t>1</w:t>
        </w:r>
      </w:ins>
      <w:ins w:id="572" w:author="Nokia" w:date="2025-02-05T20:36:00Z" w16du:dateUtc="2025-02-05T19:3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9371AC" w14:paraId="42432CA5" w14:textId="77777777" w:rsidTr="009B6625">
        <w:trPr>
          <w:jc w:val="center"/>
          <w:ins w:id="573" w:author="Nokia" w:date="2025-02-05T20:36: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39F1983" w14:textId="77777777" w:rsidR="00FB465A" w:rsidRDefault="00FB465A" w:rsidP="009B6625">
            <w:pPr>
              <w:pStyle w:val="TAH"/>
              <w:rPr>
                <w:ins w:id="574" w:author="Nokia" w:date="2025-02-05T20:36:00Z" w16du:dateUtc="2025-02-05T19:36:00Z"/>
                <w:lang w:val="en-US" w:eastAsia="zh-CN"/>
              </w:rPr>
            </w:pPr>
            <w:ins w:id="575" w:author="Nokia" w:date="2025-02-05T20:36:00Z" w16du:dateUtc="2025-02-05T19:36:00Z">
              <w:r>
                <w:rPr>
                  <w:lang w:val="en-US" w:eastAsia="zh-CN"/>
                </w:rP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9A2AAE0" w14:textId="77777777" w:rsidR="00FB465A" w:rsidRDefault="00FB465A" w:rsidP="009B6625">
            <w:pPr>
              <w:pStyle w:val="TAH"/>
              <w:rPr>
                <w:ins w:id="576" w:author="Nokia" w:date="2025-02-05T20:36:00Z" w16du:dateUtc="2025-02-05T19:36:00Z"/>
                <w:lang w:val="en-US" w:eastAsia="zh-CN"/>
              </w:rPr>
            </w:pPr>
            <w:ins w:id="577" w:author="Nokia" w:date="2025-02-05T20:36:00Z" w16du:dateUtc="2025-02-05T19:36:00Z">
              <w:r>
                <w:rPr>
                  <w:lang w:val="en-US" w:eastAsia="zh-CN"/>
                </w:rP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824FFC" w14:textId="77777777" w:rsidR="00FB465A" w:rsidRDefault="00FB465A" w:rsidP="009B6625">
            <w:pPr>
              <w:pStyle w:val="TAH"/>
              <w:rPr>
                <w:ins w:id="578" w:author="Nokia" w:date="2025-02-05T20:36:00Z" w16du:dateUtc="2025-02-05T19:36:00Z"/>
                <w:lang w:val="en-US" w:eastAsia="zh-CN"/>
              </w:rPr>
            </w:pPr>
            <w:ins w:id="579" w:author="Nokia" w:date="2025-02-05T20:36:00Z" w16du:dateUtc="2025-02-05T19:36:00Z">
              <w:r>
                <w:rPr>
                  <w:lang w:val="en-US" w:eastAsia="zh-CN"/>
                </w:rPr>
                <w:t>Definition</w:t>
              </w:r>
            </w:ins>
          </w:p>
        </w:tc>
      </w:tr>
      <w:tr w:rsidR="009371AC" w14:paraId="7ACF7995" w14:textId="77777777" w:rsidTr="009B6625">
        <w:trPr>
          <w:jc w:val="center"/>
          <w:ins w:id="580" w:author="Nokia" w:date="2025-02-05T20:36:00Z"/>
        </w:trPr>
        <w:tc>
          <w:tcPr>
            <w:tcW w:w="653" w:type="pct"/>
            <w:tcBorders>
              <w:top w:val="single" w:sz="6" w:space="0" w:color="000000"/>
              <w:left w:val="single" w:sz="6" w:space="0" w:color="000000"/>
              <w:bottom w:val="single" w:sz="6" w:space="0" w:color="000000"/>
              <w:right w:val="single" w:sz="6" w:space="0" w:color="000000"/>
            </w:tcBorders>
            <w:hideMark/>
          </w:tcPr>
          <w:p w14:paraId="26149554" w14:textId="77777777" w:rsidR="00FB465A" w:rsidRDefault="00FB465A" w:rsidP="009B6625">
            <w:pPr>
              <w:pStyle w:val="TAL"/>
              <w:rPr>
                <w:ins w:id="581" w:author="Nokia" w:date="2025-02-05T20:36:00Z" w16du:dateUtc="2025-02-05T19:36:00Z"/>
                <w:lang w:val="en-US" w:eastAsia="zh-CN"/>
              </w:rPr>
            </w:pPr>
            <w:proofErr w:type="spellStart"/>
            <w:ins w:id="582" w:author="Nokia" w:date="2025-02-05T20:36:00Z" w16du:dateUtc="2025-02-05T19:36:00Z">
              <w:r>
                <w:rPr>
                  <w:lang w:val="en-US" w:eastAsia="zh-CN"/>
                </w:rPr>
                <w:t>apiRoot</w:t>
              </w:r>
              <w:proofErr w:type="spellEnd"/>
            </w:ins>
          </w:p>
        </w:tc>
        <w:tc>
          <w:tcPr>
            <w:tcW w:w="977" w:type="pct"/>
            <w:tcBorders>
              <w:top w:val="single" w:sz="6" w:space="0" w:color="000000"/>
              <w:left w:val="single" w:sz="6" w:space="0" w:color="000000"/>
              <w:bottom w:val="single" w:sz="6" w:space="0" w:color="000000"/>
              <w:right w:val="single" w:sz="6" w:space="0" w:color="000000"/>
            </w:tcBorders>
            <w:hideMark/>
          </w:tcPr>
          <w:p w14:paraId="7EB173C1" w14:textId="77777777" w:rsidR="00FB465A" w:rsidRDefault="00FB465A" w:rsidP="009B6625">
            <w:pPr>
              <w:pStyle w:val="TAL"/>
              <w:rPr>
                <w:ins w:id="583" w:author="Nokia" w:date="2025-02-05T20:36:00Z" w16du:dateUtc="2025-02-05T19:36:00Z"/>
                <w:lang w:val="en-US" w:eastAsia="zh-CN"/>
              </w:rPr>
            </w:pPr>
            <w:ins w:id="584" w:author="Nokia" w:date="2025-02-05T20:36:00Z" w16du:dateUtc="2025-02-05T19:36: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78B2B4D0" w14:textId="409CFC63" w:rsidR="00FB465A" w:rsidRDefault="00FB465A" w:rsidP="009B6625">
            <w:pPr>
              <w:pStyle w:val="TAL"/>
              <w:rPr>
                <w:ins w:id="585" w:author="Nokia" w:date="2025-02-05T20:36:00Z" w16du:dateUtc="2025-02-05T19:36:00Z"/>
                <w:lang w:val="en-US" w:eastAsia="zh-CN"/>
              </w:rPr>
            </w:pPr>
            <w:ins w:id="586" w:author="Nokia" w:date="2025-02-05T20:36:00Z" w16du:dateUtc="2025-02-05T19:36:00Z">
              <w:r>
                <w:rPr>
                  <w:lang w:val="en-US" w:eastAsia="zh-CN"/>
                </w:rPr>
                <w:t>See clause 6.</w:t>
              </w:r>
            </w:ins>
            <w:ins w:id="587" w:author="Nokia" w:date="2025-02-05T20:38:00Z" w16du:dateUtc="2025-02-05T19:38:00Z">
              <w:r w:rsidR="00EE53DD">
                <w:rPr>
                  <w:lang w:val="en-US" w:eastAsia="zh-CN"/>
                </w:rPr>
                <w:t>1</w:t>
              </w:r>
            </w:ins>
            <w:ins w:id="588" w:author="Nokia" w:date="2025-02-05T20:36:00Z" w16du:dateUtc="2025-02-05T19:36:00Z">
              <w:r>
                <w:rPr>
                  <w:lang w:val="en-US" w:eastAsia="zh-CN"/>
                </w:rPr>
                <w:t>.1</w:t>
              </w:r>
            </w:ins>
          </w:p>
        </w:tc>
      </w:tr>
      <w:tr w:rsidR="009371AC" w14:paraId="1DC0479D" w14:textId="77777777" w:rsidTr="009B6625">
        <w:trPr>
          <w:jc w:val="center"/>
          <w:ins w:id="589" w:author="Nokia" w:date="2025-02-05T20:36:00Z"/>
        </w:trPr>
        <w:tc>
          <w:tcPr>
            <w:tcW w:w="653" w:type="pct"/>
            <w:tcBorders>
              <w:top w:val="single" w:sz="6" w:space="0" w:color="000000"/>
              <w:left w:val="single" w:sz="6" w:space="0" w:color="000000"/>
              <w:bottom w:val="single" w:sz="6" w:space="0" w:color="000000"/>
              <w:right w:val="single" w:sz="6" w:space="0" w:color="000000"/>
            </w:tcBorders>
            <w:hideMark/>
          </w:tcPr>
          <w:p w14:paraId="4BFFC8B9" w14:textId="77777777" w:rsidR="00FB465A" w:rsidRDefault="00FB465A" w:rsidP="009B6625">
            <w:pPr>
              <w:pStyle w:val="TAL"/>
              <w:rPr>
                <w:ins w:id="590" w:author="Nokia" w:date="2025-02-05T20:36:00Z" w16du:dateUtc="2025-02-05T19:36:00Z"/>
                <w:lang w:val="en-US" w:eastAsia="zh-CN"/>
              </w:rPr>
            </w:pPr>
            <w:proofErr w:type="spellStart"/>
            <w:ins w:id="591" w:author="Nokia" w:date="2025-02-05T20:36:00Z" w16du:dateUtc="2025-02-05T19:36:00Z">
              <w:r>
                <w:rPr>
                  <w:lang w:val="en-US" w:eastAsia="zh-CN"/>
                </w:rPr>
                <w:t>subscriptionId</w:t>
              </w:r>
              <w:proofErr w:type="spellEnd"/>
            </w:ins>
          </w:p>
        </w:tc>
        <w:tc>
          <w:tcPr>
            <w:tcW w:w="977" w:type="pct"/>
            <w:tcBorders>
              <w:top w:val="single" w:sz="6" w:space="0" w:color="000000"/>
              <w:left w:val="single" w:sz="6" w:space="0" w:color="000000"/>
              <w:bottom w:val="single" w:sz="6" w:space="0" w:color="000000"/>
              <w:right w:val="single" w:sz="6" w:space="0" w:color="000000"/>
            </w:tcBorders>
            <w:hideMark/>
          </w:tcPr>
          <w:p w14:paraId="2EC43EF2" w14:textId="77777777" w:rsidR="00FB465A" w:rsidRDefault="00FB465A" w:rsidP="009B6625">
            <w:pPr>
              <w:pStyle w:val="TAL"/>
              <w:rPr>
                <w:ins w:id="592" w:author="Nokia" w:date="2025-02-05T20:36:00Z" w16du:dateUtc="2025-02-05T19:36:00Z"/>
                <w:lang w:val="en-US" w:eastAsia="zh-CN"/>
              </w:rPr>
            </w:pPr>
            <w:ins w:id="593" w:author="Nokia" w:date="2025-02-05T20:36:00Z" w16du:dateUtc="2025-02-05T19:36: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9AF864F" w14:textId="77777777" w:rsidR="00FB465A" w:rsidRDefault="00FB465A" w:rsidP="009B6625">
            <w:pPr>
              <w:pStyle w:val="TAL"/>
              <w:rPr>
                <w:ins w:id="594" w:author="Nokia" w:date="2025-02-05T20:36:00Z" w16du:dateUtc="2025-02-05T19:36:00Z"/>
                <w:lang w:val="en-US" w:eastAsia="zh-CN"/>
              </w:rPr>
            </w:pPr>
            <w:ins w:id="595" w:author="Nokia" w:date="2025-02-05T20:36:00Z" w16du:dateUtc="2025-02-05T19:36:00Z">
              <w:r>
                <w:rPr>
                  <w:lang w:val="en-US" w:eastAsia="zh-CN"/>
                </w:rPr>
                <w:t>Represents the identity of a specific subscription</w:t>
              </w:r>
            </w:ins>
          </w:p>
        </w:tc>
      </w:tr>
    </w:tbl>
    <w:p w14:paraId="74880D60" w14:textId="77777777" w:rsidR="00FB465A" w:rsidRDefault="00FB465A" w:rsidP="00FB465A">
      <w:pPr>
        <w:rPr>
          <w:ins w:id="596" w:author="Nokia" w:date="2025-02-05T20:36:00Z" w16du:dateUtc="2025-02-05T19:36:00Z"/>
        </w:rPr>
      </w:pPr>
    </w:p>
    <w:p w14:paraId="227616AF" w14:textId="705F3EE4" w:rsidR="00FB465A" w:rsidRDefault="00FB465A" w:rsidP="00FB465A">
      <w:pPr>
        <w:pStyle w:val="Heading5"/>
        <w:rPr>
          <w:ins w:id="597" w:author="Nokia" w:date="2025-02-05T20:36:00Z" w16du:dateUtc="2025-02-05T19:36:00Z"/>
        </w:rPr>
      </w:pPr>
      <w:bookmarkStart w:id="598" w:name="_Toc183625019"/>
      <w:bookmarkStart w:id="599" w:name="_Toc186727011"/>
      <w:ins w:id="600" w:author="Nokia" w:date="2025-02-05T20:36:00Z" w16du:dateUtc="2025-02-05T19:36:00Z">
        <w:r>
          <w:t>6.</w:t>
        </w:r>
      </w:ins>
      <w:ins w:id="601" w:author="Nokia" w:date="2025-02-05T20:38:00Z" w16du:dateUtc="2025-02-05T19:38:00Z">
        <w:r w:rsidR="00EE53DD">
          <w:t>1</w:t>
        </w:r>
      </w:ins>
      <w:ins w:id="602" w:author="Nokia" w:date="2025-02-05T20:36:00Z" w16du:dateUtc="2025-02-05T19:36:00Z">
        <w:r>
          <w:t>.3.3.3</w:t>
        </w:r>
        <w:r>
          <w:tab/>
          <w:t>Resource Standard Methods</w:t>
        </w:r>
        <w:bookmarkEnd w:id="598"/>
        <w:bookmarkEnd w:id="599"/>
      </w:ins>
    </w:p>
    <w:p w14:paraId="27510653" w14:textId="1C590661" w:rsidR="00FB465A" w:rsidRPr="003B2883" w:rsidRDefault="00FB465A" w:rsidP="00FB465A">
      <w:pPr>
        <w:pStyle w:val="H6"/>
        <w:rPr>
          <w:ins w:id="603" w:author="Nokia" w:date="2025-02-05T20:36:00Z" w16du:dateUtc="2025-02-05T19:36:00Z"/>
        </w:rPr>
      </w:pPr>
      <w:bookmarkStart w:id="604" w:name="_Toc25156469"/>
      <w:bookmarkStart w:id="605" w:name="_Toc34124773"/>
      <w:bookmarkStart w:id="606" w:name="_Toc43207899"/>
      <w:bookmarkStart w:id="607" w:name="_Toc49857372"/>
      <w:bookmarkStart w:id="608" w:name="_Toc56677213"/>
      <w:bookmarkStart w:id="609" w:name="_Toc56691736"/>
      <w:bookmarkStart w:id="610" w:name="_Toc56699000"/>
      <w:bookmarkStart w:id="611" w:name="_Toc89035250"/>
      <w:bookmarkStart w:id="612" w:name="_Toc89065048"/>
      <w:bookmarkStart w:id="613" w:name="_Toc89180347"/>
      <w:bookmarkStart w:id="614" w:name="_Toc97072026"/>
      <w:bookmarkStart w:id="615" w:name="_Toc120051431"/>
      <w:bookmarkStart w:id="616" w:name="_Toc177506870"/>
      <w:bookmarkStart w:id="617" w:name="_Toc183625020"/>
      <w:bookmarkStart w:id="618" w:name="_Toc186727012"/>
      <w:ins w:id="619" w:author="Nokia" w:date="2025-02-05T20:36:00Z" w16du:dateUtc="2025-02-05T19:36:00Z">
        <w:r>
          <w:t>6.</w:t>
        </w:r>
      </w:ins>
      <w:ins w:id="620" w:author="Nokia" w:date="2025-02-05T20:38:00Z" w16du:dateUtc="2025-02-05T19:38:00Z">
        <w:r w:rsidR="00EE53DD">
          <w:t>1</w:t>
        </w:r>
      </w:ins>
      <w:ins w:id="621" w:author="Nokia" w:date="2025-02-05T20:36:00Z" w16du:dateUtc="2025-02-05T19:36:00Z">
        <w:r w:rsidRPr="003B2883">
          <w:t>.3.3.3.1</w:t>
        </w:r>
        <w:r w:rsidRPr="003B2883">
          <w:tab/>
          <w:t>PATCH</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ins>
    </w:p>
    <w:p w14:paraId="6A6C7451" w14:textId="489A7460" w:rsidR="00FB465A" w:rsidRPr="003B2883" w:rsidRDefault="00FB465A" w:rsidP="00FB465A">
      <w:pPr>
        <w:rPr>
          <w:ins w:id="622" w:author="Nokia" w:date="2025-02-05T20:36:00Z" w16du:dateUtc="2025-02-05T19:36:00Z"/>
        </w:rPr>
      </w:pPr>
      <w:ins w:id="623" w:author="Nokia" w:date="2025-02-05T20:36:00Z" w16du:dateUtc="2025-02-05T19:36:00Z">
        <w:r w:rsidRPr="003B2883">
          <w:t xml:space="preserve">This method shall support the URI query parameters specified in table </w:t>
        </w:r>
        <w:r>
          <w:t>6.</w:t>
        </w:r>
      </w:ins>
      <w:ins w:id="624" w:author="Nokia" w:date="2025-02-05T20:38:00Z" w16du:dateUtc="2025-02-05T19:38:00Z">
        <w:r w:rsidR="00EE53DD">
          <w:t>1</w:t>
        </w:r>
      </w:ins>
      <w:ins w:id="625" w:author="Nokia" w:date="2025-02-05T20:36:00Z" w16du:dateUtc="2025-02-05T19:36:00Z">
        <w:r w:rsidRPr="003B2883">
          <w:t>.3.3.3.1-1.</w:t>
        </w:r>
      </w:ins>
    </w:p>
    <w:p w14:paraId="5DB74348" w14:textId="2A98A109" w:rsidR="00FB465A" w:rsidRPr="00634041" w:rsidRDefault="00FB465A" w:rsidP="00FB465A">
      <w:pPr>
        <w:pStyle w:val="TH"/>
        <w:rPr>
          <w:ins w:id="626" w:author="Nokia" w:date="2025-02-05T20:36:00Z" w16du:dateUtc="2025-02-05T19:36:00Z"/>
        </w:rPr>
      </w:pPr>
      <w:ins w:id="627" w:author="Nokia" w:date="2025-02-05T20:36:00Z" w16du:dateUtc="2025-02-05T19:36:00Z">
        <w:r w:rsidRPr="003B2883">
          <w:t xml:space="preserve">Table </w:t>
        </w:r>
        <w:r>
          <w:t>6.</w:t>
        </w:r>
      </w:ins>
      <w:ins w:id="628" w:author="Nokia" w:date="2025-02-05T20:38:00Z" w16du:dateUtc="2025-02-05T19:38:00Z">
        <w:r w:rsidR="00EE53DD">
          <w:t>1</w:t>
        </w:r>
      </w:ins>
      <w:ins w:id="629" w:author="Nokia" w:date="2025-02-05T20:36:00Z" w16du:dateUtc="2025-02-05T19:36:00Z">
        <w:r w:rsidRPr="003B2883">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E53A11" w:rsidRPr="003B2883" w14:paraId="07B07F76" w14:textId="77777777" w:rsidTr="009B6625">
        <w:trPr>
          <w:jc w:val="center"/>
          <w:ins w:id="630" w:author="Nokia" w:date="2025-02-05T20:3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A9D04A9" w14:textId="77777777" w:rsidR="00FB465A" w:rsidRPr="003B2883" w:rsidRDefault="00FB465A" w:rsidP="009B6625">
            <w:pPr>
              <w:pStyle w:val="TAH"/>
              <w:rPr>
                <w:ins w:id="631" w:author="Nokia" w:date="2025-02-05T20:36:00Z" w16du:dateUtc="2025-02-05T19:36:00Z"/>
              </w:rPr>
            </w:pPr>
            <w:ins w:id="632" w:author="Nokia" w:date="2025-02-05T20:36:00Z" w16du:dateUtc="2025-02-05T19:3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54C8A9A0" w14:textId="77777777" w:rsidR="00FB465A" w:rsidRPr="003B2883" w:rsidRDefault="00FB465A" w:rsidP="009B6625">
            <w:pPr>
              <w:pStyle w:val="TAH"/>
              <w:rPr>
                <w:ins w:id="633" w:author="Nokia" w:date="2025-02-05T20:36:00Z" w16du:dateUtc="2025-02-05T19:36:00Z"/>
              </w:rPr>
            </w:pPr>
            <w:ins w:id="634" w:author="Nokia" w:date="2025-02-05T20:36:00Z" w16du:dateUtc="2025-02-05T19:3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1203DFC" w14:textId="77777777" w:rsidR="00FB465A" w:rsidRPr="003B2883" w:rsidRDefault="00FB465A" w:rsidP="009B6625">
            <w:pPr>
              <w:pStyle w:val="TAH"/>
              <w:rPr>
                <w:ins w:id="635" w:author="Nokia" w:date="2025-02-05T20:36:00Z" w16du:dateUtc="2025-02-05T19:36:00Z"/>
              </w:rPr>
            </w:pPr>
            <w:ins w:id="636" w:author="Nokia" w:date="2025-02-05T20:36:00Z" w16du:dateUtc="2025-02-05T19:3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CF6C4BD" w14:textId="77777777" w:rsidR="00FB465A" w:rsidRPr="003B2883" w:rsidRDefault="00FB465A" w:rsidP="009B6625">
            <w:pPr>
              <w:pStyle w:val="TAH"/>
              <w:rPr>
                <w:ins w:id="637" w:author="Nokia" w:date="2025-02-05T20:36:00Z" w16du:dateUtc="2025-02-05T19:36:00Z"/>
              </w:rPr>
            </w:pPr>
            <w:ins w:id="638" w:author="Nokia" w:date="2025-02-05T20:36:00Z" w16du:dateUtc="2025-02-05T19:3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6587B" w14:textId="77777777" w:rsidR="00FB465A" w:rsidRPr="003B2883" w:rsidRDefault="00FB465A" w:rsidP="009B6625">
            <w:pPr>
              <w:pStyle w:val="TAH"/>
              <w:rPr>
                <w:ins w:id="639" w:author="Nokia" w:date="2025-02-05T20:36:00Z" w16du:dateUtc="2025-02-05T19:36:00Z"/>
              </w:rPr>
            </w:pPr>
            <w:ins w:id="640" w:author="Nokia" w:date="2025-02-05T20:36:00Z" w16du:dateUtc="2025-02-05T19:36:00Z">
              <w:r w:rsidRPr="003B2883">
                <w:t>Description</w:t>
              </w:r>
            </w:ins>
          </w:p>
        </w:tc>
      </w:tr>
      <w:tr w:rsidR="00E53A11" w:rsidRPr="003B2883" w14:paraId="5A105123" w14:textId="77777777" w:rsidTr="009B6625">
        <w:trPr>
          <w:jc w:val="center"/>
          <w:ins w:id="641" w:author="Nokia" w:date="2025-02-05T20:36:00Z"/>
        </w:trPr>
        <w:tc>
          <w:tcPr>
            <w:tcW w:w="707" w:type="pct"/>
            <w:tcBorders>
              <w:top w:val="single" w:sz="4" w:space="0" w:color="auto"/>
              <w:left w:val="single" w:sz="6" w:space="0" w:color="000000"/>
              <w:bottom w:val="single" w:sz="6" w:space="0" w:color="000000"/>
              <w:right w:val="single" w:sz="6" w:space="0" w:color="000000"/>
            </w:tcBorders>
            <w:hideMark/>
          </w:tcPr>
          <w:p w14:paraId="31068F13" w14:textId="77777777" w:rsidR="00FB465A" w:rsidRPr="003B2883" w:rsidRDefault="00FB465A" w:rsidP="009B6625">
            <w:pPr>
              <w:pStyle w:val="TAL"/>
              <w:rPr>
                <w:ins w:id="642" w:author="Nokia" w:date="2025-02-05T20:36:00Z" w16du:dateUtc="2025-02-05T19:36:00Z"/>
              </w:rPr>
            </w:pPr>
            <w:ins w:id="643" w:author="Nokia" w:date="2025-02-05T20:36:00Z" w16du:dateUtc="2025-02-05T19:3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63AB9867" w14:textId="77777777" w:rsidR="00FB465A" w:rsidRPr="003B2883" w:rsidRDefault="00FB465A" w:rsidP="009B6625">
            <w:pPr>
              <w:pStyle w:val="TAL"/>
              <w:rPr>
                <w:ins w:id="644" w:author="Nokia" w:date="2025-02-05T20:36:00Z" w16du:dateUtc="2025-02-05T19:36:00Z"/>
              </w:rPr>
            </w:pPr>
          </w:p>
        </w:tc>
        <w:tc>
          <w:tcPr>
            <w:tcW w:w="228" w:type="pct"/>
            <w:tcBorders>
              <w:top w:val="single" w:sz="4" w:space="0" w:color="auto"/>
              <w:left w:val="single" w:sz="6" w:space="0" w:color="000000"/>
              <w:bottom w:val="single" w:sz="6" w:space="0" w:color="000000"/>
              <w:right w:val="single" w:sz="6" w:space="0" w:color="000000"/>
            </w:tcBorders>
          </w:tcPr>
          <w:p w14:paraId="490292B7" w14:textId="77777777" w:rsidR="00FB465A" w:rsidRPr="003B2883" w:rsidRDefault="00FB465A" w:rsidP="009B6625">
            <w:pPr>
              <w:pStyle w:val="TAC"/>
              <w:rPr>
                <w:ins w:id="645" w:author="Nokia" w:date="2025-02-05T20:36:00Z" w16du:dateUtc="2025-02-05T19:36:00Z"/>
              </w:rPr>
            </w:pPr>
          </w:p>
        </w:tc>
        <w:tc>
          <w:tcPr>
            <w:tcW w:w="578" w:type="pct"/>
            <w:tcBorders>
              <w:top w:val="single" w:sz="4" w:space="0" w:color="auto"/>
              <w:left w:val="single" w:sz="6" w:space="0" w:color="000000"/>
              <w:bottom w:val="single" w:sz="6" w:space="0" w:color="000000"/>
              <w:right w:val="single" w:sz="6" w:space="0" w:color="000000"/>
            </w:tcBorders>
          </w:tcPr>
          <w:p w14:paraId="02C35485" w14:textId="77777777" w:rsidR="00FB465A" w:rsidRPr="003B2883" w:rsidRDefault="00FB465A" w:rsidP="009B6625">
            <w:pPr>
              <w:pStyle w:val="TAL"/>
              <w:rPr>
                <w:ins w:id="646" w:author="Nokia" w:date="2025-02-05T20:36:00Z" w16du:dateUtc="2025-02-05T19:3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1A8E2439" w14:textId="77777777" w:rsidR="00FB465A" w:rsidRPr="003B2883" w:rsidRDefault="00FB465A" w:rsidP="009B6625">
            <w:pPr>
              <w:pStyle w:val="TAL"/>
              <w:rPr>
                <w:ins w:id="647" w:author="Nokia" w:date="2025-02-05T20:36:00Z" w16du:dateUtc="2025-02-05T19:36:00Z"/>
              </w:rPr>
            </w:pPr>
          </w:p>
        </w:tc>
      </w:tr>
    </w:tbl>
    <w:p w14:paraId="3F057F8F" w14:textId="77777777" w:rsidR="00FB465A" w:rsidRPr="003B2883" w:rsidRDefault="00FB465A" w:rsidP="00FB465A">
      <w:pPr>
        <w:rPr>
          <w:ins w:id="648" w:author="Nokia" w:date="2025-02-05T20:36:00Z" w16du:dateUtc="2025-02-05T19:36:00Z"/>
        </w:rPr>
      </w:pPr>
    </w:p>
    <w:p w14:paraId="50FB749A" w14:textId="7B587FFC" w:rsidR="00FB465A" w:rsidRPr="003B2883" w:rsidRDefault="00FB465A" w:rsidP="00FB465A">
      <w:pPr>
        <w:rPr>
          <w:ins w:id="649" w:author="Nokia" w:date="2025-02-05T20:36:00Z" w16du:dateUtc="2025-02-05T19:36:00Z"/>
        </w:rPr>
      </w:pPr>
      <w:ins w:id="650" w:author="Nokia" w:date="2025-02-05T20:36:00Z" w16du:dateUtc="2025-02-05T19:36:00Z">
        <w:r w:rsidRPr="003B2883">
          <w:t xml:space="preserve">This method shall support the request data structures specified in table </w:t>
        </w:r>
        <w:r>
          <w:t>6.</w:t>
        </w:r>
      </w:ins>
      <w:ins w:id="651" w:author="Nokia" w:date="2025-02-05T20:39:00Z" w16du:dateUtc="2025-02-05T19:39:00Z">
        <w:r w:rsidR="00EE53DD">
          <w:t>1</w:t>
        </w:r>
      </w:ins>
      <w:ins w:id="652" w:author="Nokia" w:date="2025-02-05T20:36:00Z" w16du:dateUtc="2025-02-05T19:36:00Z">
        <w:r w:rsidRPr="003B2883">
          <w:t xml:space="preserve">.3.3.3.1-2 and the response data structure and response codes specified in table </w:t>
        </w:r>
        <w:r>
          <w:t>6.</w:t>
        </w:r>
      </w:ins>
      <w:ins w:id="653" w:author="Nokia" w:date="2025-02-05T20:39:00Z" w16du:dateUtc="2025-02-05T19:39:00Z">
        <w:r w:rsidR="00EE53DD">
          <w:t>1</w:t>
        </w:r>
      </w:ins>
      <w:ins w:id="654" w:author="Nokia" w:date="2025-02-05T20:36:00Z" w16du:dateUtc="2025-02-05T19:36:00Z">
        <w:r w:rsidRPr="003B2883">
          <w:t>.3.3.3.1-3.</w:t>
        </w:r>
      </w:ins>
    </w:p>
    <w:p w14:paraId="59B5281D" w14:textId="66B35443" w:rsidR="00FB465A" w:rsidRPr="003B2883" w:rsidRDefault="00FB465A" w:rsidP="00FB465A">
      <w:pPr>
        <w:pStyle w:val="TH"/>
        <w:rPr>
          <w:ins w:id="655" w:author="Nokia" w:date="2025-02-05T20:36:00Z" w16du:dateUtc="2025-02-05T19:36:00Z"/>
        </w:rPr>
      </w:pPr>
      <w:ins w:id="656" w:author="Nokia" w:date="2025-02-05T20:36:00Z" w16du:dateUtc="2025-02-05T19:36:00Z">
        <w:r w:rsidRPr="003B2883">
          <w:t xml:space="preserve">Table </w:t>
        </w:r>
        <w:r>
          <w:t>6.</w:t>
        </w:r>
      </w:ins>
      <w:ins w:id="657" w:author="Nokia" w:date="2025-02-05T20:39:00Z" w16du:dateUtc="2025-02-05T19:39:00Z">
        <w:r w:rsidR="00067CD8">
          <w:t>1</w:t>
        </w:r>
      </w:ins>
      <w:ins w:id="658" w:author="Nokia" w:date="2025-02-05T20:36:00Z" w16du:dateUtc="2025-02-05T19:36:00Z">
        <w:r w:rsidRPr="003B2883">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E53A11" w:rsidRPr="003B2883" w14:paraId="7BA00C28" w14:textId="77777777" w:rsidTr="009B6625">
        <w:trPr>
          <w:jc w:val="center"/>
          <w:ins w:id="659" w:author="Nokia" w:date="2025-02-05T20:36: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D0B728" w14:textId="77777777" w:rsidR="00FB465A" w:rsidRPr="003B2883" w:rsidRDefault="00FB465A" w:rsidP="009B6625">
            <w:pPr>
              <w:pStyle w:val="TAH"/>
              <w:rPr>
                <w:ins w:id="660" w:author="Nokia" w:date="2025-02-05T20:36:00Z" w16du:dateUtc="2025-02-05T19:36:00Z"/>
              </w:rPr>
            </w:pPr>
            <w:ins w:id="661" w:author="Nokia" w:date="2025-02-05T20:36:00Z" w16du:dateUtc="2025-02-05T19:36:00Z">
              <w:r w:rsidRPr="003B2883">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30F2C1D" w14:textId="77777777" w:rsidR="00FB465A" w:rsidRPr="003B2883" w:rsidRDefault="00FB465A" w:rsidP="009B6625">
            <w:pPr>
              <w:pStyle w:val="TAH"/>
              <w:rPr>
                <w:ins w:id="662" w:author="Nokia" w:date="2025-02-05T20:36:00Z" w16du:dateUtc="2025-02-05T19:36:00Z"/>
              </w:rPr>
            </w:pPr>
            <w:ins w:id="663" w:author="Nokia" w:date="2025-02-05T20:36:00Z" w16du:dateUtc="2025-02-05T19:36:00Z">
              <w:r w:rsidRPr="003B2883">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81BF8F2" w14:textId="77777777" w:rsidR="00FB465A" w:rsidRPr="003B2883" w:rsidRDefault="00FB465A" w:rsidP="009B6625">
            <w:pPr>
              <w:pStyle w:val="TAH"/>
              <w:rPr>
                <w:ins w:id="664" w:author="Nokia" w:date="2025-02-05T20:36:00Z" w16du:dateUtc="2025-02-05T19:36:00Z"/>
              </w:rPr>
            </w:pPr>
            <w:ins w:id="665" w:author="Nokia" w:date="2025-02-05T20:36:00Z" w16du:dateUtc="2025-02-05T19:36:00Z">
              <w:r w:rsidRPr="003B2883">
                <w:t>Cardinality</w:t>
              </w:r>
            </w:ins>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A66C2" w14:textId="77777777" w:rsidR="00FB465A" w:rsidRPr="003B2883" w:rsidRDefault="00FB465A" w:rsidP="009B6625">
            <w:pPr>
              <w:pStyle w:val="TAH"/>
              <w:rPr>
                <w:ins w:id="666" w:author="Nokia" w:date="2025-02-05T20:36:00Z" w16du:dateUtc="2025-02-05T19:36:00Z"/>
              </w:rPr>
            </w:pPr>
            <w:ins w:id="667" w:author="Nokia" w:date="2025-02-05T20:36:00Z" w16du:dateUtc="2025-02-05T19:36:00Z">
              <w:r w:rsidRPr="003B2883">
                <w:t>Description</w:t>
              </w:r>
            </w:ins>
          </w:p>
        </w:tc>
      </w:tr>
      <w:tr w:rsidR="00021C84" w:rsidRPr="003B2883" w14:paraId="042D836E" w14:textId="77777777" w:rsidTr="009B6625">
        <w:trPr>
          <w:jc w:val="center"/>
          <w:ins w:id="668" w:author="Nokia" w:date="2025-02-05T20:36:00Z"/>
        </w:trPr>
        <w:tc>
          <w:tcPr>
            <w:tcW w:w="2721" w:type="dxa"/>
            <w:tcBorders>
              <w:top w:val="single" w:sz="4" w:space="0" w:color="auto"/>
              <w:left w:val="single" w:sz="6" w:space="0" w:color="000000"/>
              <w:bottom w:val="single" w:sz="6" w:space="0" w:color="000000"/>
              <w:right w:val="single" w:sz="6" w:space="0" w:color="000000"/>
            </w:tcBorders>
          </w:tcPr>
          <w:p w14:paraId="3FFC3B33" w14:textId="77777777" w:rsidR="00FB465A" w:rsidRPr="003B2883" w:rsidRDefault="00FB465A" w:rsidP="009B6625">
            <w:pPr>
              <w:pStyle w:val="TAL"/>
              <w:rPr>
                <w:ins w:id="669" w:author="Nokia" w:date="2025-02-05T20:36:00Z" w16du:dateUtc="2025-02-05T19:36:00Z"/>
              </w:rPr>
            </w:pPr>
            <w:ins w:id="670" w:author="Nokia" w:date="2025-02-05T20:36:00Z" w16du:dateUtc="2025-02-05T19:36:00Z">
              <w:r w:rsidRPr="00C12AA7">
                <w:t>array(</w:t>
              </w:r>
              <w:proofErr w:type="spellStart"/>
              <w:r w:rsidRPr="00C12AA7">
                <w:t>PatchItem</w:t>
              </w:r>
              <w:proofErr w:type="spellEnd"/>
              <w:r w:rsidRPr="00C12AA7">
                <w:t>)</w:t>
              </w:r>
            </w:ins>
          </w:p>
        </w:tc>
        <w:tc>
          <w:tcPr>
            <w:tcW w:w="502" w:type="dxa"/>
            <w:tcBorders>
              <w:top w:val="single" w:sz="4" w:space="0" w:color="auto"/>
              <w:left w:val="single" w:sz="6" w:space="0" w:color="000000"/>
              <w:bottom w:val="single" w:sz="6" w:space="0" w:color="000000"/>
              <w:right w:val="single" w:sz="6" w:space="0" w:color="000000"/>
            </w:tcBorders>
          </w:tcPr>
          <w:p w14:paraId="4A77F16A" w14:textId="77777777" w:rsidR="00FB465A" w:rsidRPr="003B2883" w:rsidRDefault="00FB465A" w:rsidP="009B6625">
            <w:pPr>
              <w:pStyle w:val="TAC"/>
              <w:rPr>
                <w:ins w:id="671" w:author="Nokia" w:date="2025-02-05T20:36:00Z" w16du:dateUtc="2025-02-05T19:36:00Z"/>
              </w:rPr>
            </w:pPr>
            <w:ins w:id="672" w:author="Nokia" w:date="2025-02-05T20:36:00Z" w16du:dateUtc="2025-02-05T19:36:00Z">
              <w:r w:rsidRPr="00C12AA7">
                <w:rPr>
                  <w:rFonts w:eastAsia="SimSun"/>
                </w:rPr>
                <w:t>M</w:t>
              </w:r>
            </w:ins>
          </w:p>
        </w:tc>
        <w:tc>
          <w:tcPr>
            <w:tcW w:w="1197" w:type="dxa"/>
            <w:tcBorders>
              <w:top w:val="single" w:sz="4" w:space="0" w:color="auto"/>
              <w:left w:val="single" w:sz="6" w:space="0" w:color="000000"/>
              <w:bottom w:val="single" w:sz="6" w:space="0" w:color="000000"/>
              <w:right w:val="single" w:sz="6" w:space="0" w:color="000000"/>
            </w:tcBorders>
          </w:tcPr>
          <w:p w14:paraId="767539D5" w14:textId="77777777" w:rsidR="00FB465A" w:rsidRPr="003B2883" w:rsidRDefault="00FB465A" w:rsidP="009B6625">
            <w:pPr>
              <w:pStyle w:val="TAL"/>
              <w:rPr>
                <w:ins w:id="673" w:author="Nokia" w:date="2025-02-05T20:36:00Z" w16du:dateUtc="2025-02-05T19:36:00Z"/>
              </w:rPr>
            </w:pPr>
            <w:ins w:id="674" w:author="Nokia" w:date="2025-02-05T20:36:00Z" w16du:dateUtc="2025-02-05T19:36:00Z">
              <w:r w:rsidRPr="00C12AA7">
                <w:rPr>
                  <w:rFonts w:eastAsia="SimSun"/>
                </w:rPr>
                <w:t>1..N</w:t>
              </w:r>
            </w:ins>
          </w:p>
        </w:tc>
        <w:tc>
          <w:tcPr>
            <w:tcW w:w="5209" w:type="dxa"/>
            <w:tcBorders>
              <w:top w:val="single" w:sz="4" w:space="0" w:color="auto"/>
              <w:left w:val="single" w:sz="6" w:space="0" w:color="000000"/>
              <w:bottom w:val="single" w:sz="6" w:space="0" w:color="000000"/>
              <w:right w:val="single" w:sz="6" w:space="0" w:color="000000"/>
            </w:tcBorders>
          </w:tcPr>
          <w:p w14:paraId="0A38A7C7" w14:textId="77777777" w:rsidR="00FB465A" w:rsidRPr="003B2883" w:rsidRDefault="00FB465A" w:rsidP="009B6625">
            <w:pPr>
              <w:pStyle w:val="TAL"/>
              <w:rPr>
                <w:ins w:id="675" w:author="Nokia" w:date="2025-02-05T20:36:00Z" w16du:dateUtc="2025-02-05T19:36:00Z"/>
              </w:rPr>
            </w:pPr>
            <w:ins w:id="676" w:author="Nokia" w:date="2025-02-05T20:36:00Z" w16du:dateUtc="2025-02-05T19:36:00Z">
              <w:r w:rsidRPr="00C12AA7">
                <w:rPr>
                  <w:rFonts w:eastAsia="SimSun"/>
                </w:rPr>
                <w:t>It contains the list of changes to be made to the subscription, according to the JSON PATCH format specified in IETF RFC 6902 [</w:t>
              </w:r>
              <w:r w:rsidRPr="005C736B">
                <w:rPr>
                  <w:rFonts w:eastAsia="SimSun"/>
                  <w:highlight w:val="yellow"/>
                </w:rPr>
                <w:t>xx</w:t>
              </w:r>
              <w:r w:rsidRPr="00C12AA7">
                <w:rPr>
                  <w:rFonts w:eastAsia="SimSun"/>
                </w:rPr>
                <w:t>].</w:t>
              </w:r>
            </w:ins>
          </w:p>
        </w:tc>
      </w:tr>
    </w:tbl>
    <w:p w14:paraId="3D6E383D" w14:textId="77777777" w:rsidR="00FB465A" w:rsidRPr="003B2883" w:rsidRDefault="00FB465A" w:rsidP="00FB465A">
      <w:pPr>
        <w:rPr>
          <w:ins w:id="677" w:author="Nokia" w:date="2025-02-05T20:36:00Z" w16du:dateUtc="2025-02-05T19:36:00Z"/>
        </w:rPr>
      </w:pPr>
    </w:p>
    <w:p w14:paraId="487043DE" w14:textId="0CDAF441" w:rsidR="00FB465A" w:rsidRPr="003B2883" w:rsidRDefault="00FB465A" w:rsidP="00FB465A">
      <w:pPr>
        <w:pStyle w:val="TH"/>
        <w:rPr>
          <w:ins w:id="678" w:author="Nokia" w:date="2025-02-05T20:36:00Z" w16du:dateUtc="2025-02-05T19:36:00Z"/>
        </w:rPr>
      </w:pPr>
      <w:ins w:id="679" w:author="Nokia" w:date="2025-02-05T20:36:00Z" w16du:dateUtc="2025-02-05T19:36:00Z">
        <w:r w:rsidRPr="003B2883">
          <w:lastRenderedPageBreak/>
          <w:t xml:space="preserve">Table </w:t>
        </w:r>
        <w:r>
          <w:t>6.</w:t>
        </w:r>
      </w:ins>
      <w:ins w:id="680" w:author="Nokia" w:date="2025-02-05T20:39:00Z" w16du:dateUtc="2025-02-05T19:39:00Z">
        <w:r w:rsidR="006B3B51">
          <w:t>1</w:t>
        </w:r>
      </w:ins>
      <w:ins w:id="681" w:author="Nokia" w:date="2025-02-05T20:36:00Z" w16du:dateUtc="2025-02-05T19:36:00Z">
        <w:r w:rsidRPr="003B2883">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FB465A" w:rsidRPr="003B2883" w14:paraId="00DFC418" w14:textId="77777777" w:rsidTr="009B6625">
        <w:trPr>
          <w:jc w:val="center"/>
          <w:ins w:id="682" w:author="Nokia" w:date="2025-02-05T20:3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E86EF9" w14:textId="77777777" w:rsidR="00FB465A" w:rsidRPr="003B2883" w:rsidRDefault="00FB465A" w:rsidP="009B6625">
            <w:pPr>
              <w:pStyle w:val="TAH"/>
              <w:rPr>
                <w:ins w:id="683" w:author="Nokia" w:date="2025-02-05T20:36:00Z" w16du:dateUtc="2025-02-05T19:36:00Z"/>
              </w:rPr>
            </w:pPr>
            <w:ins w:id="684" w:author="Nokia" w:date="2025-02-05T20:36:00Z" w16du:dateUtc="2025-02-05T19:3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0F5F956" w14:textId="77777777" w:rsidR="00FB465A" w:rsidRPr="003B2883" w:rsidRDefault="00FB465A" w:rsidP="009B6625">
            <w:pPr>
              <w:pStyle w:val="TAH"/>
              <w:rPr>
                <w:ins w:id="685" w:author="Nokia" w:date="2025-02-05T20:36:00Z" w16du:dateUtc="2025-02-05T19:36:00Z"/>
              </w:rPr>
            </w:pPr>
            <w:ins w:id="686" w:author="Nokia" w:date="2025-02-05T20:36:00Z" w16du:dateUtc="2025-02-05T19:3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76B1888" w14:textId="77777777" w:rsidR="00FB465A" w:rsidRPr="003B2883" w:rsidRDefault="00FB465A" w:rsidP="009B6625">
            <w:pPr>
              <w:pStyle w:val="TAH"/>
              <w:rPr>
                <w:ins w:id="687" w:author="Nokia" w:date="2025-02-05T20:36:00Z" w16du:dateUtc="2025-02-05T19:36:00Z"/>
              </w:rPr>
            </w:pPr>
            <w:ins w:id="688" w:author="Nokia" w:date="2025-02-05T20:36:00Z" w16du:dateUtc="2025-02-05T19:36: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7298ED66" w14:textId="77777777" w:rsidR="00FB465A" w:rsidRPr="003B2883" w:rsidRDefault="00FB465A" w:rsidP="009B6625">
            <w:pPr>
              <w:pStyle w:val="TAH"/>
              <w:rPr>
                <w:ins w:id="689" w:author="Nokia" w:date="2025-02-05T20:36:00Z" w16du:dateUtc="2025-02-05T19:36:00Z"/>
              </w:rPr>
            </w:pPr>
            <w:ins w:id="690" w:author="Nokia" w:date="2025-02-05T20:36:00Z" w16du:dateUtc="2025-02-05T19:36:00Z">
              <w:r w:rsidRPr="003B2883">
                <w:t>Response</w:t>
              </w:r>
            </w:ins>
          </w:p>
          <w:p w14:paraId="6FD853A5" w14:textId="77777777" w:rsidR="00FB465A" w:rsidRPr="003B2883" w:rsidRDefault="00FB465A" w:rsidP="009B6625">
            <w:pPr>
              <w:pStyle w:val="TAH"/>
              <w:rPr>
                <w:ins w:id="691" w:author="Nokia" w:date="2025-02-05T20:36:00Z" w16du:dateUtc="2025-02-05T19:36:00Z"/>
              </w:rPr>
            </w:pPr>
            <w:ins w:id="692" w:author="Nokia" w:date="2025-02-05T20:36:00Z" w16du:dateUtc="2025-02-05T19:36: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590DC8DE" w14:textId="77777777" w:rsidR="00FB465A" w:rsidRPr="003B2883" w:rsidRDefault="00FB465A" w:rsidP="009B6625">
            <w:pPr>
              <w:pStyle w:val="TAH"/>
              <w:rPr>
                <w:ins w:id="693" w:author="Nokia" w:date="2025-02-05T20:36:00Z" w16du:dateUtc="2025-02-05T19:36:00Z"/>
              </w:rPr>
            </w:pPr>
            <w:ins w:id="694" w:author="Nokia" w:date="2025-02-05T20:36:00Z" w16du:dateUtc="2025-02-05T19:36:00Z">
              <w:r w:rsidRPr="003B2883">
                <w:t>Description</w:t>
              </w:r>
            </w:ins>
          </w:p>
        </w:tc>
      </w:tr>
      <w:tr w:rsidR="00FB465A" w:rsidRPr="003B2883" w14:paraId="5CB14194" w14:textId="77777777" w:rsidTr="009B6625">
        <w:trPr>
          <w:jc w:val="center"/>
          <w:ins w:id="695" w:author="Nokia" w:date="2025-02-05T20:36:00Z"/>
        </w:trPr>
        <w:tc>
          <w:tcPr>
            <w:tcW w:w="2138" w:type="dxa"/>
            <w:tcBorders>
              <w:top w:val="single" w:sz="4" w:space="0" w:color="auto"/>
              <w:left w:val="single" w:sz="6" w:space="0" w:color="000000"/>
              <w:bottom w:val="single" w:sz="4" w:space="0" w:color="auto"/>
              <w:right w:val="single" w:sz="6" w:space="0" w:color="000000"/>
            </w:tcBorders>
            <w:hideMark/>
          </w:tcPr>
          <w:p w14:paraId="23727F39" w14:textId="77777777" w:rsidR="00FB465A" w:rsidRPr="003B2883" w:rsidRDefault="00FB465A" w:rsidP="009B6625">
            <w:pPr>
              <w:pStyle w:val="TAL"/>
              <w:rPr>
                <w:ins w:id="696" w:author="Nokia" w:date="2025-02-05T20:36:00Z" w16du:dateUtc="2025-02-05T19:36:00Z"/>
              </w:rPr>
            </w:pPr>
            <w:ins w:id="697" w:author="Nokia" w:date="2025-02-05T20:36:00Z" w16du:dateUtc="2025-02-05T19:36:00Z">
              <w:r>
                <w:t>n/a</w:t>
              </w:r>
            </w:ins>
          </w:p>
        </w:tc>
        <w:tc>
          <w:tcPr>
            <w:tcW w:w="540" w:type="dxa"/>
            <w:tcBorders>
              <w:top w:val="single" w:sz="4" w:space="0" w:color="auto"/>
              <w:left w:val="single" w:sz="6" w:space="0" w:color="000000"/>
              <w:bottom w:val="single" w:sz="4" w:space="0" w:color="auto"/>
              <w:right w:val="single" w:sz="6" w:space="0" w:color="000000"/>
            </w:tcBorders>
            <w:hideMark/>
          </w:tcPr>
          <w:p w14:paraId="7A877184" w14:textId="77777777" w:rsidR="00FB465A" w:rsidRPr="003B2883" w:rsidRDefault="00FB465A" w:rsidP="009B6625">
            <w:pPr>
              <w:pStyle w:val="TAC"/>
              <w:rPr>
                <w:ins w:id="698" w:author="Nokia" w:date="2025-02-05T20:36:00Z" w16du:dateUtc="2025-02-05T19:36:00Z"/>
              </w:rPr>
            </w:pPr>
          </w:p>
        </w:tc>
        <w:tc>
          <w:tcPr>
            <w:tcW w:w="1260" w:type="dxa"/>
            <w:tcBorders>
              <w:top w:val="single" w:sz="4" w:space="0" w:color="auto"/>
              <w:left w:val="single" w:sz="6" w:space="0" w:color="000000"/>
              <w:bottom w:val="single" w:sz="4" w:space="0" w:color="auto"/>
              <w:right w:val="single" w:sz="6" w:space="0" w:color="000000"/>
            </w:tcBorders>
            <w:hideMark/>
          </w:tcPr>
          <w:p w14:paraId="391AC90E" w14:textId="77777777" w:rsidR="00FB465A" w:rsidRPr="003B2883" w:rsidRDefault="00FB465A" w:rsidP="009B6625">
            <w:pPr>
              <w:pStyle w:val="TAL"/>
              <w:rPr>
                <w:ins w:id="699" w:author="Nokia" w:date="2025-02-05T20:36:00Z" w16du:dateUtc="2025-02-05T19:36:00Z"/>
              </w:rPr>
            </w:pPr>
          </w:p>
        </w:tc>
        <w:tc>
          <w:tcPr>
            <w:tcW w:w="1232" w:type="dxa"/>
            <w:tcBorders>
              <w:top w:val="single" w:sz="4" w:space="0" w:color="auto"/>
              <w:left w:val="single" w:sz="6" w:space="0" w:color="000000"/>
              <w:bottom w:val="single" w:sz="4" w:space="0" w:color="auto"/>
              <w:right w:val="single" w:sz="6" w:space="0" w:color="000000"/>
            </w:tcBorders>
            <w:hideMark/>
          </w:tcPr>
          <w:p w14:paraId="539FF620" w14:textId="77777777" w:rsidR="00FB465A" w:rsidRPr="003B2883" w:rsidRDefault="00FB465A" w:rsidP="009B6625">
            <w:pPr>
              <w:pStyle w:val="TAL"/>
              <w:rPr>
                <w:ins w:id="700" w:author="Nokia" w:date="2025-02-05T20:36:00Z" w16du:dateUtc="2025-02-05T19:36:00Z"/>
              </w:rPr>
            </w:pPr>
            <w:ins w:id="701" w:author="Nokia" w:date="2025-02-05T20:36:00Z" w16du:dateUtc="2025-02-05T19:36:00Z">
              <w:r w:rsidRPr="003B2883">
                <w:t>20</w:t>
              </w:r>
              <w:r>
                <w:t>4</w:t>
              </w:r>
              <w:r w:rsidRPr="003B2883">
                <w:t xml:space="preserve"> </w:t>
              </w:r>
              <w:r>
                <w:t>No Content</w:t>
              </w:r>
            </w:ins>
          </w:p>
        </w:tc>
        <w:tc>
          <w:tcPr>
            <w:tcW w:w="4605" w:type="dxa"/>
            <w:tcBorders>
              <w:top w:val="single" w:sz="4" w:space="0" w:color="auto"/>
              <w:left w:val="single" w:sz="6" w:space="0" w:color="000000"/>
              <w:bottom w:val="single" w:sz="4" w:space="0" w:color="auto"/>
              <w:right w:val="single" w:sz="6" w:space="0" w:color="000000"/>
            </w:tcBorders>
            <w:hideMark/>
          </w:tcPr>
          <w:p w14:paraId="3AB213E0" w14:textId="425C68C9" w:rsidR="00FB465A" w:rsidRPr="003B2883" w:rsidRDefault="00FB465A" w:rsidP="009B6625">
            <w:pPr>
              <w:pStyle w:val="TAL"/>
              <w:rPr>
                <w:ins w:id="702" w:author="Nokia" w:date="2025-02-05T20:36:00Z" w16du:dateUtc="2025-02-05T19:36:00Z"/>
              </w:rPr>
            </w:pPr>
            <w:ins w:id="703" w:author="Nokia" w:date="2025-02-05T20:36:00Z" w16du:dateUtc="2025-02-05T19:36:00Z">
              <w:r w:rsidRPr="003B2883">
                <w:t xml:space="preserve">Represents a successful update on </w:t>
              </w:r>
            </w:ins>
            <w:ins w:id="704" w:author="Nokia" w:date="2025-02-05T20:46:00Z" w16du:dateUtc="2025-02-05T19:46:00Z">
              <w:r w:rsidR="001748C5">
                <w:t>SCP</w:t>
              </w:r>
            </w:ins>
            <w:ins w:id="705" w:author="Nokia" w:date="2025-02-05T20:36:00Z" w16du:dateUtc="2025-02-05T19:36:00Z">
              <w:r w:rsidRPr="003B2883">
                <w:t xml:space="preserve"> </w:t>
              </w:r>
            </w:ins>
            <w:ins w:id="706" w:author="Nokia" w:date="2025-02-05T20:46:00Z" w16du:dateUtc="2025-02-05T19:46:00Z">
              <w:r w:rsidR="001748C5">
                <w:t>Event</w:t>
              </w:r>
            </w:ins>
            <w:ins w:id="707" w:author="Nokia" w:date="2025-02-05T20:36:00Z" w16du:dateUtc="2025-02-05T19:36:00Z">
              <w:r>
                <w:t xml:space="preserve"> Exposure</w:t>
              </w:r>
              <w:r w:rsidRPr="003B2883">
                <w:t xml:space="preserve"> Subscription</w:t>
              </w:r>
            </w:ins>
          </w:p>
        </w:tc>
      </w:tr>
      <w:tr w:rsidR="00FB465A" w:rsidRPr="003B2883" w14:paraId="7FC2F00F" w14:textId="77777777" w:rsidTr="009B6625">
        <w:trPr>
          <w:jc w:val="center"/>
          <w:ins w:id="708"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172DB65E" w14:textId="77777777" w:rsidR="00FB465A" w:rsidRPr="003B2883" w:rsidRDefault="00FB465A" w:rsidP="009B6625">
            <w:pPr>
              <w:pStyle w:val="TAL"/>
              <w:rPr>
                <w:ins w:id="709" w:author="Nokia" w:date="2025-02-05T20:36:00Z" w16du:dateUtc="2025-02-05T19:36:00Z"/>
              </w:rPr>
            </w:pPr>
            <w:proofErr w:type="spellStart"/>
            <w:ins w:id="710" w:author="Nokia" w:date="2025-02-05T20:36:00Z" w16du:dateUtc="2025-02-05T19:3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4FB9E154" w14:textId="77777777" w:rsidR="00FB465A" w:rsidRPr="003B2883" w:rsidRDefault="00FB465A" w:rsidP="009B6625">
            <w:pPr>
              <w:pStyle w:val="TAC"/>
              <w:rPr>
                <w:ins w:id="711" w:author="Nokia" w:date="2025-02-05T20:36:00Z" w16du:dateUtc="2025-02-05T19:36:00Z"/>
              </w:rPr>
            </w:pPr>
            <w:ins w:id="712"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290641A9" w14:textId="77777777" w:rsidR="00FB465A" w:rsidRPr="003B2883" w:rsidRDefault="00FB465A" w:rsidP="009B6625">
            <w:pPr>
              <w:pStyle w:val="TAL"/>
              <w:rPr>
                <w:ins w:id="713" w:author="Nokia" w:date="2025-02-05T20:36:00Z" w16du:dateUtc="2025-02-05T19:36:00Z"/>
              </w:rPr>
            </w:pPr>
            <w:ins w:id="714" w:author="Nokia" w:date="2025-02-05T20:36:00Z" w16du:dateUtc="2025-02-05T19:3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7011CAAE" w14:textId="77777777" w:rsidR="00FB465A" w:rsidRPr="003B2883" w:rsidRDefault="00FB465A" w:rsidP="009B6625">
            <w:pPr>
              <w:pStyle w:val="TAL"/>
              <w:rPr>
                <w:ins w:id="715" w:author="Nokia" w:date="2025-02-05T20:36:00Z" w16du:dateUtc="2025-02-05T19:36:00Z"/>
              </w:rPr>
            </w:pPr>
            <w:ins w:id="716" w:author="Nokia" w:date="2025-02-05T20:36:00Z" w16du:dateUtc="2025-02-05T19:36: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1A851D54" w14:textId="277053B5" w:rsidR="00FB465A" w:rsidRPr="003B2883" w:rsidRDefault="00FB465A" w:rsidP="009B6625">
            <w:pPr>
              <w:pStyle w:val="TAL"/>
              <w:rPr>
                <w:ins w:id="717" w:author="Nokia" w:date="2025-02-05T20:36:00Z" w16du:dateUtc="2025-02-05T19:36:00Z"/>
              </w:rPr>
            </w:pPr>
            <w:ins w:id="718" w:author="Nokia" w:date="2025-02-05T20:36:00Z" w16du:dateUtc="2025-02-05T19:36:00Z">
              <w:r>
                <w:t>Temporary redirection.</w:t>
              </w:r>
            </w:ins>
          </w:p>
        </w:tc>
      </w:tr>
      <w:tr w:rsidR="00FB465A" w:rsidRPr="003B2883" w14:paraId="7F83A1C9" w14:textId="77777777" w:rsidTr="009B6625">
        <w:trPr>
          <w:jc w:val="center"/>
          <w:ins w:id="719"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748079C4" w14:textId="77777777" w:rsidR="00FB465A" w:rsidRPr="003B2883" w:rsidRDefault="00FB465A" w:rsidP="009B6625">
            <w:pPr>
              <w:pStyle w:val="TAL"/>
              <w:rPr>
                <w:ins w:id="720" w:author="Nokia" w:date="2025-02-05T20:36:00Z" w16du:dateUtc="2025-02-05T19:36:00Z"/>
              </w:rPr>
            </w:pPr>
            <w:proofErr w:type="spellStart"/>
            <w:ins w:id="721" w:author="Nokia" w:date="2025-02-05T20:36:00Z" w16du:dateUtc="2025-02-05T19:3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7FCC3A07" w14:textId="77777777" w:rsidR="00FB465A" w:rsidRPr="003B2883" w:rsidRDefault="00FB465A" w:rsidP="009B6625">
            <w:pPr>
              <w:pStyle w:val="TAC"/>
              <w:rPr>
                <w:ins w:id="722" w:author="Nokia" w:date="2025-02-05T20:36:00Z" w16du:dateUtc="2025-02-05T19:36:00Z"/>
              </w:rPr>
            </w:pPr>
            <w:ins w:id="723"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58DB190D" w14:textId="77777777" w:rsidR="00FB465A" w:rsidRPr="003B2883" w:rsidRDefault="00FB465A" w:rsidP="009B6625">
            <w:pPr>
              <w:pStyle w:val="TAL"/>
              <w:rPr>
                <w:ins w:id="724" w:author="Nokia" w:date="2025-02-05T20:36:00Z" w16du:dateUtc="2025-02-05T19:36:00Z"/>
              </w:rPr>
            </w:pPr>
            <w:ins w:id="725" w:author="Nokia" w:date="2025-02-05T20:36:00Z" w16du:dateUtc="2025-02-05T19:3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685CE0F6" w14:textId="77777777" w:rsidR="00FB465A" w:rsidRPr="003B2883" w:rsidRDefault="00FB465A" w:rsidP="009B6625">
            <w:pPr>
              <w:pStyle w:val="TAL"/>
              <w:rPr>
                <w:ins w:id="726" w:author="Nokia" w:date="2025-02-05T20:36:00Z" w16du:dateUtc="2025-02-05T19:36:00Z"/>
              </w:rPr>
            </w:pPr>
            <w:ins w:id="727" w:author="Nokia" w:date="2025-02-05T20:36:00Z" w16du:dateUtc="2025-02-05T19:36: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0185A7D1" w14:textId="574C132A" w:rsidR="00FB465A" w:rsidRPr="003B2883" w:rsidRDefault="00FB465A" w:rsidP="009B6625">
            <w:pPr>
              <w:pStyle w:val="TAL"/>
              <w:rPr>
                <w:ins w:id="728" w:author="Nokia" w:date="2025-02-05T20:36:00Z" w16du:dateUtc="2025-02-05T19:36:00Z"/>
              </w:rPr>
            </w:pPr>
            <w:ins w:id="729" w:author="Nokia" w:date="2025-02-05T20:36:00Z" w16du:dateUtc="2025-02-05T19:36:00Z">
              <w:r>
                <w:t>Permanent redirection.</w:t>
              </w:r>
            </w:ins>
          </w:p>
        </w:tc>
      </w:tr>
      <w:tr w:rsidR="00FB465A" w:rsidRPr="003B2883" w14:paraId="6D119A19" w14:textId="77777777" w:rsidTr="009B6625">
        <w:trPr>
          <w:jc w:val="center"/>
          <w:ins w:id="730" w:author="Nokia" w:date="2025-02-05T20:36:00Z"/>
        </w:trPr>
        <w:tc>
          <w:tcPr>
            <w:tcW w:w="9775" w:type="dxa"/>
            <w:gridSpan w:val="5"/>
            <w:tcBorders>
              <w:top w:val="single" w:sz="4" w:space="0" w:color="auto"/>
              <w:left w:val="single" w:sz="6" w:space="0" w:color="000000"/>
              <w:bottom w:val="single" w:sz="6" w:space="0" w:color="000000"/>
              <w:right w:val="single" w:sz="6" w:space="0" w:color="000000"/>
            </w:tcBorders>
          </w:tcPr>
          <w:p w14:paraId="4DAC7BAE" w14:textId="48405BE8" w:rsidR="00FB465A" w:rsidRPr="003B2883" w:rsidRDefault="00FB465A" w:rsidP="005C736B">
            <w:pPr>
              <w:pStyle w:val="TAN"/>
              <w:rPr>
                <w:ins w:id="731" w:author="Nokia" w:date="2025-02-05T20:36:00Z" w16du:dateUtc="2025-02-05T19:36:00Z"/>
              </w:rPr>
            </w:pPr>
            <w:ins w:id="732" w:author="Nokia" w:date="2025-02-05T20:36:00Z" w16du:dateUtc="2025-02-05T19:36:00Z">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5751B3C2" w14:textId="77777777" w:rsidR="00FB465A" w:rsidRDefault="00FB465A" w:rsidP="00FB465A">
      <w:pPr>
        <w:rPr>
          <w:ins w:id="733" w:author="Nokia" w:date="2025-02-05T20:36:00Z" w16du:dateUtc="2025-02-05T19:36:00Z"/>
        </w:rPr>
      </w:pPr>
    </w:p>
    <w:p w14:paraId="7469EAEC" w14:textId="51EFFE4F" w:rsidR="00FB465A" w:rsidRDefault="00FB465A" w:rsidP="00FB465A">
      <w:pPr>
        <w:pStyle w:val="TH"/>
        <w:rPr>
          <w:ins w:id="734" w:author="Nokia" w:date="2025-02-05T20:36:00Z" w16du:dateUtc="2025-02-05T19:36:00Z"/>
        </w:rPr>
      </w:pPr>
      <w:ins w:id="735" w:author="Nokia" w:date="2025-02-05T20:36:00Z" w16du:dateUtc="2025-02-05T19:36:00Z">
        <w:r w:rsidRPr="00D67AB2">
          <w:t xml:space="preserve">Table </w:t>
        </w:r>
        <w:r>
          <w:t>6.</w:t>
        </w:r>
      </w:ins>
      <w:ins w:id="736" w:author="Nokia" w:date="2025-02-05T20:39:00Z" w16du:dateUtc="2025-02-05T19:39:00Z">
        <w:r w:rsidR="006B3B51">
          <w:t>1</w:t>
        </w:r>
      </w:ins>
      <w:ins w:id="737" w:author="Nokia" w:date="2025-02-05T20:36:00Z" w16du:dateUtc="2025-02-05T19:36:00Z">
        <w:r w:rsidRPr="003B2883">
          <w:t>.3.3.3.1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A11" w:rsidRPr="00D67AB2" w14:paraId="4062F042" w14:textId="77777777" w:rsidTr="009B6625">
        <w:trPr>
          <w:jc w:val="center"/>
          <w:ins w:id="738"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664A96" w14:textId="77777777" w:rsidR="00FB465A" w:rsidRPr="00D67AB2" w:rsidRDefault="00FB465A" w:rsidP="009B6625">
            <w:pPr>
              <w:pStyle w:val="TAH"/>
              <w:rPr>
                <w:ins w:id="739" w:author="Nokia" w:date="2025-02-05T20:36:00Z" w16du:dateUtc="2025-02-05T19:36:00Z"/>
              </w:rPr>
            </w:pPr>
            <w:ins w:id="740" w:author="Nokia" w:date="2025-02-05T20:36:00Z" w16du:dateUtc="2025-02-05T19: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4810DE" w14:textId="77777777" w:rsidR="00FB465A" w:rsidRPr="00D67AB2" w:rsidRDefault="00FB465A" w:rsidP="009B6625">
            <w:pPr>
              <w:pStyle w:val="TAH"/>
              <w:rPr>
                <w:ins w:id="741" w:author="Nokia" w:date="2025-02-05T20:36:00Z" w16du:dateUtc="2025-02-05T19:36:00Z"/>
              </w:rPr>
            </w:pPr>
            <w:ins w:id="742"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BED37" w14:textId="77777777" w:rsidR="00FB465A" w:rsidRPr="00D67AB2" w:rsidRDefault="00FB465A" w:rsidP="009B6625">
            <w:pPr>
              <w:pStyle w:val="TAH"/>
              <w:rPr>
                <w:ins w:id="743" w:author="Nokia" w:date="2025-02-05T20:36:00Z" w16du:dateUtc="2025-02-05T19:36:00Z"/>
              </w:rPr>
            </w:pPr>
            <w:ins w:id="744"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82547" w14:textId="77777777" w:rsidR="00FB465A" w:rsidRPr="00D67AB2" w:rsidRDefault="00FB465A" w:rsidP="009B6625">
            <w:pPr>
              <w:pStyle w:val="TAH"/>
              <w:rPr>
                <w:ins w:id="745" w:author="Nokia" w:date="2025-02-05T20:36:00Z" w16du:dateUtc="2025-02-05T19:36:00Z"/>
              </w:rPr>
            </w:pPr>
            <w:ins w:id="746"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B0DE1" w14:textId="77777777" w:rsidR="00FB465A" w:rsidRPr="00D67AB2" w:rsidRDefault="00FB465A" w:rsidP="009B6625">
            <w:pPr>
              <w:pStyle w:val="TAH"/>
              <w:rPr>
                <w:ins w:id="747" w:author="Nokia" w:date="2025-02-05T20:36:00Z" w16du:dateUtc="2025-02-05T19:36:00Z"/>
              </w:rPr>
            </w:pPr>
            <w:ins w:id="748" w:author="Nokia" w:date="2025-02-05T20:36:00Z" w16du:dateUtc="2025-02-05T19:36:00Z">
              <w:r w:rsidRPr="00D67AB2">
                <w:t>Description</w:t>
              </w:r>
            </w:ins>
          </w:p>
        </w:tc>
      </w:tr>
      <w:tr w:rsidR="00E53A11" w:rsidRPr="00D67AB2" w14:paraId="7688B15E" w14:textId="77777777" w:rsidTr="009B6625">
        <w:trPr>
          <w:jc w:val="center"/>
          <w:ins w:id="749"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80079" w14:textId="77777777" w:rsidR="00FB465A" w:rsidRPr="00D67AB2" w:rsidRDefault="00FB465A" w:rsidP="009B6625">
            <w:pPr>
              <w:pStyle w:val="TAL"/>
              <w:rPr>
                <w:ins w:id="750" w:author="Nokia" w:date="2025-02-05T20:36:00Z" w16du:dateUtc="2025-02-05T19:36:00Z"/>
              </w:rPr>
            </w:pPr>
            <w:ins w:id="751"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3DA71951" w14:textId="77777777" w:rsidR="00FB465A" w:rsidRPr="00D67AB2" w:rsidRDefault="00FB465A" w:rsidP="009B6625">
            <w:pPr>
              <w:pStyle w:val="TAL"/>
              <w:rPr>
                <w:ins w:id="752" w:author="Nokia" w:date="2025-02-05T20:36:00Z" w16du:dateUtc="2025-02-05T19:36:00Z"/>
              </w:rPr>
            </w:pPr>
            <w:ins w:id="753"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4E831FE7" w14:textId="77777777" w:rsidR="00FB465A" w:rsidRPr="00D67AB2" w:rsidRDefault="00FB465A" w:rsidP="009B6625">
            <w:pPr>
              <w:pStyle w:val="TAC"/>
              <w:rPr>
                <w:ins w:id="754" w:author="Nokia" w:date="2025-02-05T20:36:00Z" w16du:dateUtc="2025-02-05T19:36:00Z"/>
              </w:rPr>
            </w:pPr>
            <w:ins w:id="755"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176BB4D7" w14:textId="77777777" w:rsidR="00FB465A" w:rsidRPr="00D67AB2" w:rsidRDefault="00FB465A" w:rsidP="009B6625">
            <w:pPr>
              <w:pStyle w:val="TAL"/>
              <w:rPr>
                <w:ins w:id="756" w:author="Nokia" w:date="2025-02-05T20:36:00Z" w16du:dateUtc="2025-02-05T19:36:00Z"/>
              </w:rPr>
            </w:pPr>
            <w:ins w:id="757"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4EBBD5" w14:textId="6038DCC7" w:rsidR="00FB465A" w:rsidRPr="00D67AB2" w:rsidRDefault="00FB465A" w:rsidP="005C736B">
            <w:pPr>
              <w:pStyle w:val="TAL"/>
              <w:rPr>
                <w:ins w:id="758" w:author="Nokia" w:date="2025-02-05T20:36:00Z" w16du:dateUtc="2025-02-05T19:36:00Z"/>
              </w:rPr>
            </w:pPr>
            <w:ins w:id="759" w:author="Nokia" w:date="2025-02-05T20:36:00Z" w16du:dateUtc="2025-02-05T19:36:00Z">
              <w:r w:rsidRPr="00D70312">
                <w:t xml:space="preserve">An alternative URI of the resource located on an alternative service instance within the </w:t>
              </w:r>
              <w:r>
                <w:t xml:space="preserve">same </w:t>
              </w:r>
            </w:ins>
            <w:ins w:id="760" w:author="Nokia" w:date="2025-02-05T20:46:00Z" w16du:dateUtc="2025-02-05T19:46:00Z">
              <w:r w:rsidR="001748C5">
                <w:t>SCP</w:t>
              </w:r>
            </w:ins>
            <w:ins w:id="761" w:author="Nokia" w:date="2025-02-05T20:36:00Z" w16du:dateUtc="2025-02-05T19:36:00Z">
              <w:r>
                <w:t>.</w:t>
              </w:r>
            </w:ins>
          </w:p>
        </w:tc>
      </w:tr>
    </w:tbl>
    <w:p w14:paraId="39116A4B" w14:textId="77777777" w:rsidR="00FB465A" w:rsidRDefault="00FB465A" w:rsidP="00FB465A">
      <w:pPr>
        <w:rPr>
          <w:ins w:id="762" w:author="Nokia" w:date="2025-02-05T20:36:00Z" w16du:dateUtc="2025-02-05T19:36:00Z"/>
        </w:rPr>
      </w:pPr>
    </w:p>
    <w:p w14:paraId="6C27823B" w14:textId="6106AC8B" w:rsidR="00FB465A" w:rsidRDefault="00FB465A" w:rsidP="00FB465A">
      <w:pPr>
        <w:pStyle w:val="TH"/>
        <w:rPr>
          <w:ins w:id="763" w:author="Nokia" w:date="2025-02-05T20:36:00Z" w16du:dateUtc="2025-02-05T19:36:00Z"/>
        </w:rPr>
      </w:pPr>
      <w:ins w:id="764" w:author="Nokia" w:date="2025-02-05T20:36:00Z" w16du:dateUtc="2025-02-05T19:36:00Z">
        <w:r w:rsidRPr="00D67AB2">
          <w:t xml:space="preserve">Table </w:t>
        </w:r>
        <w:r>
          <w:t>6.</w:t>
        </w:r>
      </w:ins>
      <w:ins w:id="765" w:author="Nokia" w:date="2025-02-05T20:40:00Z" w16du:dateUtc="2025-02-05T19:40:00Z">
        <w:r w:rsidR="006B3B51">
          <w:t>1</w:t>
        </w:r>
      </w:ins>
      <w:ins w:id="766" w:author="Nokia" w:date="2025-02-05T20:36:00Z" w16du:dateUtc="2025-02-05T19:36:00Z">
        <w:r w:rsidRPr="003B2883">
          <w:t>.3.3.3.1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A11" w:rsidRPr="00D67AB2" w14:paraId="4BBDF824" w14:textId="77777777" w:rsidTr="009B6625">
        <w:trPr>
          <w:jc w:val="center"/>
          <w:ins w:id="767"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BBFA1C" w14:textId="77777777" w:rsidR="00FB465A" w:rsidRPr="00D67AB2" w:rsidRDefault="00FB465A" w:rsidP="009B6625">
            <w:pPr>
              <w:pStyle w:val="TAH"/>
              <w:rPr>
                <w:ins w:id="768" w:author="Nokia" w:date="2025-02-05T20:36:00Z" w16du:dateUtc="2025-02-05T19:36:00Z"/>
              </w:rPr>
            </w:pPr>
            <w:ins w:id="769" w:author="Nokia" w:date="2025-02-05T20:36:00Z" w16du:dateUtc="2025-02-05T19: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6D492" w14:textId="77777777" w:rsidR="00FB465A" w:rsidRPr="00D67AB2" w:rsidRDefault="00FB465A" w:rsidP="009B6625">
            <w:pPr>
              <w:pStyle w:val="TAH"/>
              <w:rPr>
                <w:ins w:id="770" w:author="Nokia" w:date="2025-02-05T20:36:00Z" w16du:dateUtc="2025-02-05T19:36:00Z"/>
              </w:rPr>
            </w:pPr>
            <w:ins w:id="771"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5BB0F" w14:textId="77777777" w:rsidR="00FB465A" w:rsidRPr="00D67AB2" w:rsidRDefault="00FB465A" w:rsidP="009B6625">
            <w:pPr>
              <w:pStyle w:val="TAH"/>
              <w:rPr>
                <w:ins w:id="772" w:author="Nokia" w:date="2025-02-05T20:36:00Z" w16du:dateUtc="2025-02-05T19:36:00Z"/>
              </w:rPr>
            </w:pPr>
            <w:ins w:id="773"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5F602" w14:textId="77777777" w:rsidR="00FB465A" w:rsidRPr="00D67AB2" w:rsidRDefault="00FB465A" w:rsidP="009B6625">
            <w:pPr>
              <w:pStyle w:val="TAH"/>
              <w:rPr>
                <w:ins w:id="774" w:author="Nokia" w:date="2025-02-05T20:36:00Z" w16du:dateUtc="2025-02-05T19:36:00Z"/>
              </w:rPr>
            </w:pPr>
            <w:ins w:id="775"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DB701B" w14:textId="77777777" w:rsidR="00FB465A" w:rsidRPr="00D67AB2" w:rsidRDefault="00FB465A" w:rsidP="009B6625">
            <w:pPr>
              <w:pStyle w:val="TAH"/>
              <w:rPr>
                <w:ins w:id="776" w:author="Nokia" w:date="2025-02-05T20:36:00Z" w16du:dateUtc="2025-02-05T19:36:00Z"/>
              </w:rPr>
            </w:pPr>
            <w:ins w:id="777" w:author="Nokia" w:date="2025-02-05T20:36:00Z" w16du:dateUtc="2025-02-05T19:36:00Z">
              <w:r w:rsidRPr="00D67AB2">
                <w:t>Description</w:t>
              </w:r>
            </w:ins>
          </w:p>
        </w:tc>
      </w:tr>
      <w:tr w:rsidR="00E53A11" w:rsidRPr="00D67AB2" w14:paraId="0B602CF7" w14:textId="77777777" w:rsidTr="009B6625">
        <w:trPr>
          <w:jc w:val="center"/>
          <w:ins w:id="778"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26C3A5" w14:textId="77777777" w:rsidR="00FB465A" w:rsidRPr="00D67AB2" w:rsidRDefault="00FB465A" w:rsidP="009B6625">
            <w:pPr>
              <w:pStyle w:val="TAL"/>
              <w:rPr>
                <w:ins w:id="779" w:author="Nokia" w:date="2025-02-05T20:36:00Z" w16du:dateUtc="2025-02-05T19:36:00Z"/>
              </w:rPr>
            </w:pPr>
            <w:ins w:id="780"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332C72F3" w14:textId="77777777" w:rsidR="00FB465A" w:rsidRPr="00D67AB2" w:rsidRDefault="00FB465A" w:rsidP="009B6625">
            <w:pPr>
              <w:pStyle w:val="TAL"/>
              <w:rPr>
                <w:ins w:id="781" w:author="Nokia" w:date="2025-02-05T20:36:00Z" w16du:dateUtc="2025-02-05T19:36:00Z"/>
              </w:rPr>
            </w:pPr>
            <w:ins w:id="782"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4B429E3B" w14:textId="77777777" w:rsidR="00FB465A" w:rsidRPr="00D67AB2" w:rsidRDefault="00FB465A" w:rsidP="009B6625">
            <w:pPr>
              <w:pStyle w:val="TAC"/>
              <w:rPr>
                <w:ins w:id="783" w:author="Nokia" w:date="2025-02-05T20:36:00Z" w16du:dateUtc="2025-02-05T19:36:00Z"/>
              </w:rPr>
            </w:pPr>
            <w:ins w:id="784"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55BD21FD" w14:textId="77777777" w:rsidR="00FB465A" w:rsidRPr="00D67AB2" w:rsidRDefault="00FB465A" w:rsidP="009B6625">
            <w:pPr>
              <w:pStyle w:val="TAL"/>
              <w:rPr>
                <w:ins w:id="785" w:author="Nokia" w:date="2025-02-05T20:36:00Z" w16du:dateUtc="2025-02-05T19:36:00Z"/>
              </w:rPr>
            </w:pPr>
            <w:ins w:id="786"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A734" w14:textId="5963B49E" w:rsidR="00FB465A" w:rsidRPr="00D67AB2" w:rsidRDefault="00FB465A" w:rsidP="005C736B">
            <w:pPr>
              <w:pStyle w:val="TAL"/>
              <w:rPr>
                <w:ins w:id="787" w:author="Nokia" w:date="2025-02-05T20:36:00Z" w16du:dateUtc="2025-02-05T19:36:00Z"/>
              </w:rPr>
            </w:pPr>
            <w:ins w:id="788" w:author="Nokia" w:date="2025-02-05T20:36:00Z" w16du:dateUtc="2025-02-05T19:36:00Z">
              <w:r w:rsidRPr="00D70312">
                <w:t xml:space="preserve">An alternative URI of the resource located on an alternative service instance within the </w:t>
              </w:r>
              <w:r>
                <w:t xml:space="preserve">same </w:t>
              </w:r>
            </w:ins>
            <w:ins w:id="789" w:author="Nokia" w:date="2025-02-05T20:46:00Z" w16du:dateUtc="2025-02-05T19:46:00Z">
              <w:r w:rsidR="001748C5">
                <w:t>SCP</w:t>
              </w:r>
            </w:ins>
            <w:ins w:id="790" w:author="Nokia" w:date="2025-02-05T20:36:00Z" w16du:dateUtc="2025-02-05T19:36:00Z">
              <w:r>
                <w:t>.</w:t>
              </w:r>
            </w:ins>
          </w:p>
        </w:tc>
      </w:tr>
    </w:tbl>
    <w:p w14:paraId="4588006D" w14:textId="77777777" w:rsidR="00FB465A" w:rsidRDefault="00FB465A" w:rsidP="00FB465A">
      <w:pPr>
        <w:rPr>
          <w:ins w:id="791" w:author="Nokia" w:date="2025-02-05T20:36:00Z" w16du:dateUtc="2025-02-05T19:36:00Z"/>
        </w:rPr>
      </w:pPr>
    </w:p>
    <w:p w14:paraId="0D852ED7" w14:textId="595533C7" w:rsidR="00FB465A" w:rsidRPr="003B2883" w:rsidRDefault="00FB465A" w:rsidP="00FB465A">
      <w:pPr>
        <w:pStyle w:val="H6"/>
        <w:rPr>
          <w:ins w:id="792" w:author="Nokia" w:date="2025-02-05T20:36:00Z" w16du:dateUtc="2025-02-05T19:36:00Z"/>
        </w:rPr>
      </w:pPr>
      <w:bookmarkStart w:id="793" w:name="_Toc183625021"/>
      <w:bookmarkStart w:id="794" w:name="_Toc186727013"/>
      <w:ins w:id="795" w:author="Nokia" w:date="2025-02-05T20:36:00Z" w16du:dateUtc="2025-02-05T19:36:00Z">
        <w:r>
          <w:t>6.</w:t>
        </w:r>
      </w:ins>
      <w:ins w:id="796" w:author="Nokia" w:date="2025-02-05T20:40:00Z" w16du:dateUtc="2025-02-05T19:40:00Z">
        <w:r w:rsidR="00B503E8">
          <w:t>1</w:t>
        </w:r>
      </w:ins>
      <w:ins w:id="797" w:author="Nokia" w:date="2025-02-05T20:36:00Z" w16du:dateUtc="2025-02-05T19:36:00Z">
        <w:r w:rsidRPr="003B2883">
          <w:t>.3.3.</w:t>
        </w:r>
        <w:r>
          <w:t>3.2</w:t>
        </w:r>
        <w:r w:rsidRPr="003B2883">
          <w:tab/>
          <w:t>DELETE</w:t>
        </w:r>
        <w:bookmarkEnd w:id="793"/>
        <w:bookmarkEnd w:id="794"/>
      </w:ins>
    </w:p>
    <w:p w14:paraId="4962AE65" w14:textId="0CF692A6" w:rsidR="00FB465A" w:rsidRPr="003B2883" w:rsidRDefault="00FB465A" w:rsidP="00FB465A">
      <w:pPr>
        <w:rPr>
          <w:ins w:id="798" w:author="Nokia" w:date="2025-02-05T20:36:00Z" w16du:dateUtc="2025-02-05T19:36:00Z"/>
        </w:rPr>
      </w:pPr>
      <w:ins w:id="799" w:author="Nokia" w:date="2025-02-05T20:36:00Z" w16du:dateUtc="2025-02-05T19:36:00Z">
        <w:r w:rsidRPr="003B2883">
          <w:t xml:space="preserve">This method shall support the URI query parameters specified in table </w:t>
        </w:r>
        <w:r>
          <w:t>6.</w:t>
        </w:r>
      </w:ins>
      <w:ins w:id="800" w:author="Nokia" w:date="2025-02-05T20:40:00Z" w16du:dateUtc="2025-02-05T19:40:00Z">
        <w:r w:rsidR="00B503E8">
          <w:t>1</w:t>
        </w:r>
      </w:ins>
      <w:ins w:id="801" w:author="Nokia" w:date="2025-02-05T20:36:00Z" w16du:dateUtc="2025-02-05T19:36:00Z">
        <w:r w:rsidRPr="003B2883">
          <w:t>.3.3.3.2-1.</w:t>
        </w:r>
      </w:ins>
    </w:p>
    <w:p w14:paraId="69C92CAF" w14:textId="2922271F" w:rsidR="00FB465A" w:rsidRPr="003B2883" w:rsidRDefault="00FB465A" w:rsidP="00FB465A">
      <w:pPr>
        <w:pStyle w:val="TH"/>
        <w:rPr>
          <w:ins w:id="802" w:author="Nokia" w:date="2025-02-05T20:36:00Z" w16du:dateUtc="2025-02-05T19:36:00Z"/>
          <w:rFonts w:cs="Arial"/>
        </w:rPr>
      </w:pPr>
      <w:ins w:id="803" w:author="Nokia" w:date="2025-02-05T20:36:00Z" w16du:dateUtc="2025-02-05T19:36:00Z">
        <w:r w:rsidRPr="003B2883">
          <w:t xml:space="preserve">Table </w:t>
        </w:r>
        <w:r>
          <w:t>6.</w:t>
        </w:r>
      </w:ins>
      <w:ins w:id="804" w:author="Nokia" w:date="2025-02-05T20:40:00Z" w16du:dateUtc="2025-02-05T19:40:00Z">
        <w:r w:rsidR="00B503E8">
          <w:t>1</w:t>
        </w:r>
      </w:ins>
      <w:ins w:id="805" w:author="Nokia" w:date="2025-02-05T20:36:00Z" w16du:dateUtc="2025-02-05T19:36:00Z">
        <w:r w:rsidRPr="003B2883">
          <w:t>.</w:t>
        </w:r>
      </w:ins>
      <w:ins w:id="806" w:author="Nokia" w:date="2025-02-05T20:49:00Z" w16du:dateUtc="2025-02-05T19:49:00Z">
        <w:r w:rsidR="00C4397F">
          <w:t>3</w:t>
        </w:r>
      </w:ins>
      <w:ins w:id="807" w:author="Nokia" w:date="2025-02-05T20:36:00Z" w16du:dateUtc="2025-02-05T19:36:00Z">
        <w:r w:rsidRPr="003B2883">
          <w:t>.3.3</w:t>
        </w:r>
        <w:r>
          <w:t>.2</w:t>
        </w:r>
        <w:r w:rsidRPr="003B2883">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E53A11" w:rsidRPr="003B2883" w14:paraId="102BB00F" w14:textId="77777777" w:rsidTr="009B6625">
        <w:trPr>
          <w:jc w:val="center"/>
          <w:ins w:id="808" w:author="Nokia" w:date="2025-02-05T20:3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5C4272A" w14:textId="77777777" w:rsidR="00FB465A" w:rsidRPr="003B2883" w:rsidRDefault="00FB465A" w:rsidP="009B6625">
            <w:pPr>
              <w:pStyle w:val="TAH"/>
              <w:rPr>
                <w:ins w:id="809" w:author="Nokia" w:date="2025-02-05T20:36:00Z" w16du:dateUtc="2025-02-05T19:36:00Z"/>
              </w:rPr>
            </w:pPr>
            <w:ins w:id="810" w:author="Nokia" w:date="2025-02-05T20:36:00Z" w16du:dateUtc="2025-02-05T19:3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11F5E2F" w14:textId="77777777" w:rsidR="00FB465A" w:rsidRPr="003B2883" w:rsidRDefault="00FB465A" w:rsidP="009B6625">
            <w:pPr>
              <w:pStyle w:val="TAH"/>
              <w:rPr>
                <w:ins w:id="811" w:author="Nokia" w:date="2025-02-05T20:36:00Z" w16du:dateUtc="2025-02-05T19:36:00Z"/>
              </w:rPr>
            </w:pPr>
            <w:ins w:id="812" w:author="Nokia" w:date="2025-02-05T20:36:00Z" w16du:dateUtc="2025-02-05T19:3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B6D0871" w14:textId="77777777" w:rsidR="00FB465A" w:rsidRPr="003B2883" w:rsidRDefault="00FB465A" w:rsidP="009B6625">
            <w:pPr>
              <w:pStyle w:val="TAH"/>
              <w:rPr>
                <w:ins w:id="813" w:author="Nokia" w:date="2025-02-05T20:36:00Z" w16du:dateUtc="2025-02-05T19:36:00Z"/>
              </w:rPr>
            </w:pPr>
            <w:ins w:id="814" w:author="Nokia" w:date="2025-02-05T20:36:00Z" w16du:dateUtc="2025-02-05T19:3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0E9A8F3" w14:textId="77777777" w:rsidR="00FB465A" w:rsidRPr="003B2883" w:rsidRDefault="00FB465A" w:rsidP="009B6625">
            <w:pPr>
              <w:pStyle w:val="TAH"/>
              <w:rPr>
                <w:ins w:id="815" w:author="Nokia" w:date="2025-02-05T20:36:00Z" w16du:dateUtc="2025-02-05T19:36:00Z"/>
              </w:rPr>
            </w:pPr>
            <w:ins w:id="816" w:author="Nokia" w:date="2025-02-05T20:36:00Z" w16du:dateUtc="2025-02-05T19:3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33A35" w14:textId="77777777" w:rsidR="00FB465A" w:rsidRPr="003B2883" w:rsidRDefault="00FB465A" w:rsidP="009B6625">
            <w:pPr>
              <w:pStyle w:val="TAH"/>
              <w:rPr>
                <w:ins w:id="817" w:author="Nokia" w:date="2025-02-05T20:36:00Z" w16du:dateUtc="2025-02-05T19:36:00Z"/>
              </w:rPr>
            </w:pPr>
            <w:ins w:id="818" w:author="Nokia" w:date="2025-02-05T20:36:00Z" w16du:dateUtc="2025-02-05T19:36:00Z">
              <w:r w:rsidRPr="003B2883">
                <w:t>Description</w:t>
              </w:r>
            </w:ins>
          </w:p>
        </w:tc>
      </w:tr>
      <w:tr w:rsidR="00E53A11" w:rsidRPr="003B2883" w14:paraId="73103D3F" w14:textId="77777777" w:rsidTr="009B6625">
        <w:trPr>
          <w:jc w:val="center"/>
          <w:ins w:id="819" w:author="Nokia" w:date="2025-02-05T20:36:00Z"/>
        </w:trPr>
        <w:tc>
          <w:tcPr>
            <w:tcW w:w="707" w:type="pct"/>
            <w:tcBorders>
              <w:top w:val="single" w:sz="4" w:space="0" w:color="auto"/>
              <w:left w:val="single" w:sz="6" w:space="0" w:color="000000"/>
              <w:bottom w:val="single" w:sz="6" w:space="0" w:color="000000"/>
              <w:right w:val="single" w:sz="6" w:space="0" w:color="000000"/>
            </w:tcBorders>
            <w:hideMark/>
          </w:tcPr>
          <w:p w14:paraId="4B429A8F" w14:textId="77777777" w:rsidR="00FB465A" w:rsidRPr="003B2883" w:rsidRDefault="00FB465A" w:rsidP="009B6625">
            <w:pPr>
              <w:pStyle w:val="TAL"/>
              <w:rPr>
                <w:ins w:id="820" w:author="Nokia" w:date="2025-02-05T20:36:00Z" w16du:dateUtc="2025-02-05T19:36:00Z"/>
              </w:rPr>
            </w:pPr>
            <w:ins w:id="821" w:author="Nokia" w:date="2025-02-05T20:36:00Z" w16du:dateUtc="2025-02-05T19:3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553047B9" w14:textId="77777777" w:rsidR="00FB465A" w:rsidRPr="003B2883" w:rsidRDefault="00FB465A" w:rsidP="009B6625">
            <w:pPr>
              <w:pStyle w:val="TAL"/>
              <w:rPr>
                <w:ins w:id="822" w:author="Nokia" w:date="2025-02-05T20:36:00Z" w16du:dateUtc="2025-02-05T19:36:00Z"/>
              </w:rPr>
            </w:pPr>
          </w:p>
        </w:tc>
        <w:tc>
          <w:tcPr>
            <w:tcW w:w="228" w:type="pct"/>
            <w:tcBorders>
              <w:top w:val="single" w:sz="4" w:space="0" w:color="auto"/>
              <w:left w:val="single" w:sz="6" w:space="0" w:color="000000"/>
              <w:bottom w:val="single" w:sz="6" w:space="0" w:color="000000"/>
              <w:right w:val="single" w:sz="6" w:space="0" w:color="000000"/>
            </w:tcBorders>
          </w:tcPr>
          <w:p w14:paraId="383C7400" w14:textId="77777777" w:rsidR="00FB465A" w:rsidRPr="003B2883" w:rsidRDefault="00FB465A" w:rsidP="009B6625">
            <w:pPr>
              <w:pStyle w:val="TAC"/>
              <w:rPr>
                <w:ins w:id="823" w:author="Nokia" w:date="2025-02-05T20:36:00Z" w16du:dateUtc="2025-02-05T19:36:00Z"/>
              </w:rPr>
            </w:pPr>
          </w:p>
        </w:tc>
        <w:tc>
          <w:tcPr>
            <w:tcW w:w="578" w:type="pct"/>
            <w:tcBorders>
              <w:top w:val="single" w:sz="4" w:space="0" w:color="auto"/>
              <w:left w:val="single" w:sz="6" w:space="0" w:color="000000"/>
              <w:bottom w:val="single" w:sz="6" w:space="0" w:color="000000"/>
              <w:right w:val="single" w:sz="6" w:space="0" w:color="000000"/>
            </w:tcBorders>
          </w:tcPr>
          <w:p w14:paraId="023AFE25" w14:textId="77777777" w:rsidR="00FB465A" w:rsidRPr="003B2883" w:rsidRDefault="00FB465A" w:rsidP="009B6625">
            <w:pPr>
              <w:pStyle w:val="TAL"/>
              <w:rPr>
                <w:ins w:id="824" w:author="Nokia" w:date="2025-02-05T20:36:00Z" w16du:dateUtc="2025-02-05T19:3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2C347243" w14:textId="77777777" w:rsidR="00FB465A" w:rsidRPr="003B2883" w:rsidRDefault="00FB465A" w:rsidP="009B6625">
            <w:pPr>
              <w:pStyle w:val="TAL"/>
              <w:rPr>
                <w:ins w:id="825" w:author="Nokia" w:date="2025-02-05T20:36:00Z" w16du:dateUtc="2025-02-05T19:36:00Z"/>
              </w:rPr>
            </w:pPr>
          </w:p>
        </w:tc>
      </w:tr>
    </w:tbl>
    <w:p w14:paraId="510A809D" w14:textId="77777777" w:rsidR="00FB465A" w:rsidRPr="003B2883" w:rsidRDefault="00FB465A" w:rsidP="00FB465A">
      <w:pPr>
        <w:rPr>
          <w:ins w:id="826" w:author="Nokia" w:date="2025-02-05T20:36:00Z" w16du:dateUtc="2025-02-05T19:36:00Z"/>
        </w:rPr>
      </w:pPr>
    </w:p>
    <w:p w14:paraId="1AF4E213" w14:textId="2200FC88" w:rsidR="00FB465A" w:rsidRPr="003B2883" w:rsidRDefault="00FB465A" w:rsidP="00FB465A">
      <w:pPr>
        <w:rPr>
          <w:ins w:id="827" w:author="Nokia" w:date="2025-02-05T20:36:00Z" w16du:dateUtc="2025-02-05T19:36:00Z"/>
        </w:rPr>
      </w:pPr>
      <w:ins w:id="828" w:author="Nokia" w:date="2025-02-05T20:36:00Z" w16du:dateUtc="2025-02-05T19:36:00Z">
        <w:r w:rsidRPr="003B2883">
          <w:t xml:space="preserve">This method shall support the request data structures specified in table </w:t>
        </w:r>
        <w:r>
          <w:t>6.</w:t>
        </w:r>
      </w:ins>
      <w:ins w:id="829" w:author="Nokia" w:date="2025-02-05T20:40:00Z" w16du:dateUtc="2025-02-05T19:40:00Z">
        <w:r w:rsidR="00B503E8">
          <w:t>1</w:t>
        </w:r>
      </w:ins>
      <w:ins w:id="830" w:author="Nokia" w:date="2025-02-05T20:36:00Z" w16du:dateUtc="2025-02-05T19:36:00Z">
        <w:r w:rsidRPr="003B2883">
          <w:t>.3.3.</w:t>
        </w:r>
        <w:r>
          <w:t>3</w:t>
        </w:r>
        <w:r w:rsidRPr="003B2883">
          <w:t xml:space="preserve">.2-2 and the response data structures and response codes specified in table </w:t>
        </w:r>
        <w:r>
          <w:t>6.</w:t>
        </w:r>
      </w:ins>
      <w:ins w:id="831" w:author="Nokia" w:date="2025-02-05T20:40:00Z" w16du:dateUtc="2025-02-05T19:40:00Z">
        <w:r w:rsidR="00B503E8">
          <w:t>1</w:t>
        </w:r>
      </w:ins>
      <w:ins w:id="832" w:author="Nokia" w:date="2025-02-05T20:36:00Z" w16du:dateUtc="2025-02-05T19:36:00Z">
        <w:r w:rsidRPr="003B2883">
          <w:t>.3.3.</w:t>
        </w:r>
        <w:r>
          <w:t>3</w:t>
        </w:r>
        <w:r w:rsidRPr="003B2883">
          <w:t>.2-3.</w:t>
        </w:r>
      </w:ins>
    </w:p>
    <w:p w14:paraId="3F91C0FA" w14:textId="4903D800" w:rsidR="00FB465A" w:rsidRPr="003B2883" w:rsidRDefault="00FB465A" w:rsidP="00FB465A">
      <w:pPr>
        <w:pStyle w:val="TH"/>
        <w:rPr>
          <w:ins w:id="833" w:author="Nokia" w:date="2025-02-05T20:36:00Z" w16du:dateUtc="2025-02-05T19:36:00Z"/>
        </w:rPr>
      </w:pPr>
      <w:ins w:id="834" w:author="Nokia" w:date="2025-02-05T20:36:00Z" w16du:dateUtc="2025-02-05T19:36:00Z">
        <w:r w:rsidRPr="003B2883">
          <w:t xml:space="preserve">Table </w:t>
        </w:r>
        <w:r>
          <w:t>6.</w:t>
        </w:r>
      </w:ins>
      <w:ins w:id="835" w:author="Nokia" w:date="2025-02-05T20:40:00Z" w16du:dateUtc="2025-02-05T19:40:00Z">
        <w:r w:rsidR="00B503E8">
          <w:t>1</w:t>
        </w:r>
      </w:ins>
      <w:ins w:id="836" w:author="Nokia" w:date="2025-02-05T20:36:00Z" w16du:dateUtc="2025-02-05T19:36:00Z">
        <w:r w:rsidRPr="003B2883">
          <w:t>.</w:t>
        </w:r>
      </w:ins>
      <w:ins w:id="837" w:author="Nokia" w:date="2025-02-05T20:41:00Z" w16du:dateUtc="2025-02-05T19:41:00Z">
        <w:r w:rsidR="008B0238">
          <w:t>3.</w:t>
        </w:r>
      </w:ins>
      <w:ins w:id="838" w:author="Nokia" w:date="2025-02-05T20:36:00Z" w16du:dateUtc="2025-02-05T19:36:00Z">
        <w:r w:rsidRPr="003B2883">
          <w:t>3.3.</w:t>
        </w:r>
        <w:r>
          <w:t>2</w:t>
        </w:r>
        <w:r w:rsidRPr="003B2883">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E53A11" w:rsidRPr="003B2883" w14:paraId="57F5FFD2" w14:textId="77777777" w:rsidTr="009B6625">
        <w:trPr>
          <w:jc w:val="center"/>
          <w:ins w:id="839" w:author="Nokia" w:date="2025-02-05T20:3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5A51B00" w14:textId="77777777" w:rsidR="00FB465A" w:rsidRPr="003B2883" w:rsidRDefault="00FB465A" w:rsidP="009B6625">
            <w:pPr>
              <w:pStyle w:val="TAH"/>
              <w:rPr>
                <w:ins w:id="840" w:author="Nokia" w:date="2025-02-05T20:36:00Z" w16du:dateUtc="2025-02-05T19:36:00Z"/>
              </w:rPr>
            </w:pPr>
            <w:ins w:id="841" w:author="Nokia" w:date="2025-02-05T20:36:00Z" w16du:dateUtc="2025-02-05T19:3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A09A338" w14:textId="77777777" w:rsidR="00FB465A" w:rsidRPr="003B2883" w:rsidRDefault="00FB465A" w:rsidP="009B6625">
            <w:pPr>
              <w:pStyle w:val="TAH"/>
              <w:rPr>
                <w:ins w:id="842" w:author="Nokia" w:date="2025-02-05T20:36:00Z" w16du:dateUtc="2025-02-05T19:36:00Z"/>
              </w:rPr>
            </w:pPr>
            <w:ins w:id="843" w:author="Nokia" w:date="2025-02-05T20:36:00Z" w16du:dateUtc="2025-02-05T19:3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EC77B7B" w14:textId="77777777" w:rsidR="00FB465A" w:rsidRPr="003B2883" w:rsidRDefault="00FB465A" w:rsidP="009B6625">
            <w:pPr>
              <w:pStyle w:val="TAH"/>
              <w:rPr>
                <w:ins w:id="844" w:author="Nokia" w:date="2025-02-05T20:36:00Z" w16du:dateUtc="2025-02-05T19:36:00Z"/>
              </w:rPr>
            </w:pPr>
            <w:ins w:id="845" w:author="Nokia" w:date="2025-02-05T20:36:00Z" w16du:dateUtc="2025-02-05T19:36: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8D2E1" w14:textId="77777777" w:rsidR="00FB465A" w:rsidRPr="003B2883" w:rsidRDefault="00FB465A" w:rsidP="009B6625">
            <w:pPr>
              <w:pStyle w:val="TAH"/>
              <w:rPr>
                <w:ins w:id="846" w:author="Nokia" w:date="2025-02-05T20:36:00Z" w16du:dateUtc="2025-02-05T19:36:00Z"/>
              </w:rPr>
            </w:pPr>
            <w:ins w:id="847" w:author="Nokia" w:date="2025-02-05T20:36:00Z" w16du:dateUtc="2025-02-05T19:36:00Z">
              <w:r w:rsidRPr="003B2883">
                <w:t>Description</w:t>
              </w:r>
            </w:ins>
          </w:p>
        </w:tc>
      </w:tr>
      <w:tr w:rsidR="00021C84" w:rsidRPr="003B2883" w14:paraId="24782005" w14:textId="77777777" w:rsidTr="009B6625">
        <w:trPr>
          <w:jc w:val="center"/>
          <w:ins w:id="848" w:author="Nokia" w:date="2025-02-05T20:36:00Z"/>
        </w:trPr>
        <w:tc>
          <w:tcPr>
            <w:tcW w:w="2138" w:type="dxa"/>
            <w:tcBorders>
              <w:top w:val="single" w:sz="4" w:space="0" w:color="auto"/>
              <w:left w:val="single" w:sz="6" w:space="0" w:color="000000"/>
              <w:bottom w:val="single" w:sz="6" w:space="0" w:color="000000"/>
              <w:right w:val="single" w:sz="6" w:space="0" w:color="000000"/>
            </w:tcBorders>
            <w:hideMark/>
          </w:tcPr>
          <w:p w14:paraId="22668E8D" w14:textId="77777777" w:rsidR="00FB465A" w:rsidRPr="003B2883" w:rsidRDefault="00FB465A" w:rsidP="009B6625">
            <w:pPr>
              <w:pStyle w:val="TAL"/>
              <w:rPr>
                <w:ins w:id="849" w:author="Nokia" w:date="2025-02-05T20:36:00Z" w16du:dateUtc="2025-02-05T19:36:00Z"/>
              </w:rPr>
            </w:pPr>
            <w:ins w:id="850" w:author="Nokia" w:date="2025-02-05T20:36:00Z" w16du:dateUtc="2025-02-05T19:36: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53778E10" w14:textId="77777777" w:rsidR="00FB465A" w:rsidRPr="003B2883" w:rsidRDefault="00FB465A" w:rsidP="009B6625">
            <w:pPr>
              <w:pStyle w:val="TAC"/>
              <w:rPr>
                <w:ins w:id="851" w:author="Nokia" w:date="2025-02-05T20:36:00Z" w16du:dateUtc="2025-02-05T19:36:00Z"/>
              </w:rPr>
            </w:pPr>
          </w:p>
        </w:tc>
        <w:tc>
          <w:tcPr>
            <w:tcW w:w="1260" w:type="dxa"/>
            <w:tcBorders>
              <w:top w:val="single" w:sz="4" w:space="0" w:color="auto"/>
              <w:left w:val="single" w:sz="6" w:space="0" w:color="000000"/>
              <w:bottom w:val="single" w:sz="6" w:space="0" w:color="000000"/>
              <w:right w:val="single" w:sz="6" w:space="0" w:color="000000"/>
            </w:tcBorders>
          </w:tcPr>
          <w:p w14:paraId="2C91E9A9" w14:textId="77777777" w:rsidR="00FB465A" w:rsidRPr="003B2883" w:rsidRDefault="00FB465A" w:rsidP="009B6625">
            <w:pPr>
              <w:pStyle w:val="TAL"/>
              <w:rPr>
                <w:ins w:id="852" w:author="Nokia" w:date="2025-02-05T20:36:00Z" w16du:dateUtc="2025-02-05T19:36:00Z"/>
              </w:rPr>
            </w:pPr>
          </w:p>
        </w:tc>
        <w:tc>
          <w:tcPr>
            <w:tcW w:w="5837" w:type="dxa"/>
            <w:tcBorders>
              <w:top w:val="single" w:sz="4" w:space="0" w:color="auto"/>
              <w:left w:val="single" w:sz="6" w:space="0" w:color="000000"/>
              <w:bottom w:val="single" w:sz="6" w:space="0" w:color="000000"/>
              <w:right w:val="single" w:sz="6" w:space="0" w:color="000000"/>
            </w:tcBorders>
          </w:tcPr>
          <w:p w14:paraId="74BDB6CF" w14:textId="77777777" w:rsidR="00FB465A" w:rsidRPr="003B2883" w:rsidRDefault="00FB465A" w:rsidP="009B6625">
            <w:pPr>
              <w:pStyle w:val="TAL"/>
              <w:rPr>
                <w:ins w:id="853" w:author="Nokia" w:date="2025-02-05T20:36:00Z" w16du:dateUtc="2025-02-05T19:36:00Z"/>
              </w:rPr>
            </w:pPr>
          </w:p>
        </w:tc>
      </w:tr>
    </w:tbl>
    <w:p w14:paraId="012D8601" w14:textId="77777777" w:rsidR="00FB465A" w:rsidRPr="003B2883" w:rsidRDefault="00FB465A" w:rsidP="00FB465A">
      <w:pPr>
        <w:rPr>
          <w:ins w:id="854" w:author="Nokia" w:date="2025-02-05T20:36:00Z" w16du:dateUtc="2025-02-05T19:36:00Z"/>
        </w:rPr>
      </w:pPr>
    </w:p>
    <w:p w14:paraId="4A7A8C8F" w14:textId="7A28EBCE" w:rsidR="00FB465A" w:rsidRPr="003B2883" w:rsidRDefault="00FB465A" w:rsidP="00FB465A">
      <w:pPr>
        <w:pStyle w:val="TH"/>
        <w:rPr>
          <w:ins w:id="855" w:author="Nokia" w:date="2025-02-05T20:36:00Z" w16du:dateUtc="2025-02-05T19:36:00Z"/>
        </w:rPr>
      </w:pPr>
      <w:ins w:id="856" w:author="Nokia" w:date="2025-02-05T20:36:00Z" w16du:dateUtc="2025-02-05T19:36:00Z">
        <w:r w:rsidRPr="003B2883">
          <w:lastRenderedPageBreak/>
          <w:t xml:space="preserve">Table </w:t>
        </w:r>
        <w:r>
          <w:t>6.</w:t>
        </w:r>
      </w:ins>
      <w:ins w:id="857" w:author="Nokia" w:date="2025-02-05T20:41:00Z" w16du:dateUtc="2025-02-05T19:41:00Z">
        <w:r w:rsidR="008B0238">
          <w:t>1.3</w:t>
        </w:r>
      </w:ins>
      <w:ins w:id="858" w:author="Nokia" w:date="2025-02-05T20:36:00Z" w16du:dateUtc="2025-02-05T19:36:00Z">
        <w:r w:rsidRPr="003B2883">
          <w:t>.3.3</w:t>
        </w:r>
        <w:r>
          <w:t>.2</w:t>
        </w:r>
        <w:r w:rsidRPr="003B2883">
          <w:t>-3: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B465A" w:rsidRPr="003B2883" w14:paraId="5E6235E2" w14:textId="77777777" w:rsidTr="009B6625">
        <w:trPr>
          <w:jc w:val="center"/>
          <w:ins w:id="859" w:author="Nokia" w:date="2025-02-05T20:3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A6F2CA1" w14:textId="77777777" w:rsidR="00FB465A" w:rsidRPr="003B2883" w:rsidRDefault="00FB465A" w:rsidP="009B6625">
            <w:pPr>
              <w:pStyle w:val="TAH"/>
              <w:rPr>
                <w:ins w:id="860" w:author="Nokia" w:date="2025-02-05T20:36:00Z" w16du:dateUtc="2025-02-05T19:36:00Z"/>
              </w:rPr>
            </w:pPr>
            <w:ins w:id="861" w:author="Nokia" w:date="2025-02-05T20:36:00Z" w16du:dateUtc="2025-02-05T19:3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6100A41" w14:textId="77777777" w:rsidR="00FB465A" w:rsidRPr="003B2883" w:rsidRDefault="00FB465A" w:rsidP="009B6625">
            <w:pPr>
              <w:pStyle w:val="TAH"/>
              <w:rPr>
                <w:ins w:id="862" w:author="Nokia" w:date="2025-02-05T20:36:00Z" w16du:dateUtc="2025-02-05T19:36:00Z"/>
              </w:rPr>
            </w:pPr>
            <w:ins w:id="863" w:author="Nokia" w:date="2025-02-05T20:36:00Z" w16du:dateUtc="2025-02-05T19:3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06663C9" w14:textId="77777777" w:rsidR="00FB465A" w:rsidRPr="003B2883" w:rsidRDefault="00FB465A" w:rsidP="009B6625">
            <w:pPr>
              <w:pStyle w:val="TAH"/>
              <w:rPr>
                <w:ins w:id="864" w:author="Nokia" w:date="2025-02-05T20:36:00Z" w16du:dateUtc="2025-02-05T19:36:00Z"/>
              </w:rPr>
            </w:pPr>
            <w:ins w:id="865" w:author="Nokia" w:date="2025-02-05T20:36:00Z" w16du:dateUtc="2025-02-05T19:36: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30EFFBE" w14:textId="77777777" w:rsidR="00FB465A" w:rsidRPr="003B2883" w:rsidRDefault="00FB465A" w:rsidP="009B6625">
            <w:pPr>
              <w:pStyle w:val="TAH"/>
              <w:rPr>
                <w:ins w:id="866" w:author="Nokia" w:date="2025-02-05T20:36:00Z" w16du:dateUtc="2025-02-05T19:36:00Z"/>
              </w:rPr>
            </w:pPr>
            <w:ins w:id="867" w:author="Nokia" w:date="2025-02-05T20:36:00Z" w16du:dateUtc="2025-02-05T19:36:00Z">
              <w:r w:rsidRPr="003B2883">
                <w:t>Response</w:t>
              </w:r>
            </w:ins>
          </w:p>
          <w:p w14:paraId="0176012E" w14:textId="77777777" w:rsidR="00FB465A" w:rsidRPr="003B2883" w:rsidRDefault="00FB465A" w:rsidP="009B6625">
            <w:pPr>
              <w:pStyle w:val="TAH"/>
              <w:rPr>
                <w:ins w:id="868" w:author="Nokia" w:date="2025-02-05T20:36:00Z" w16du:dateUtc="2025-02-05T19:36:00Z"/>
              </w:rPr>
            </w:pPr>
            <w:ins w:id="869" w:author="Nokia" w:date="2025-02-05T20:36:00Z" w16du:dateUtc="2025-02-05T19:36: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717FD6E" w14:textId="77777777" w:rsidR="00FB465A" w:rsidRPr="003B2883" w:rsidRDefault="00FB465A" w:rsidP="009B6625">
            <w:pPr>
              <w:pStyle w:val="TAH"/>
              <w:rPr>
                <w:ins w:id="870" w:author="Nokia" w:date="2025-02-05T20:36:00Z" w16du:dateUtc="2025-02-05T19:36:00Z"/>
              </w:rPr>
            </w:pPr>
            <w:ins w:id="871" w:author="Nokia" w:date="2025-02-05T20:36:00Z" w16du:dateUtc="2025-02-05T19:36:00Z">
              <w:r w:rsidRPr="003B2883">
                <w:t>Description</w:t>
              </w:r>
            </w:ins>
          </w:p>
        </w:tc>
      </w:tr>
      <w:tr w:rsidR="00FB465A" w:rsidRPr="003B2883" w14:paraId="6F87921C" w14:textId="77777777" w:rsidTr="009B6625">
        <w:trPr>
          <w:jc w:val="center"/>
          <w:ins w:id="872" w:author="Nokia" w:date="2025-02-05T20:36:00Z"/>
        </w:trPr>
        <w:tc>
          <w:tcPr>
            <w:tcW w:w="2138" w:type="dxa"/>
            <w:tcBorders>
              <w:top w:val="single" w:sz="4" w:space="0" w:color="auto"/>
              <w:left w:val="single" w:sz="6" w:space="0" w:color="000000"/>
              <w:bottom w:val="single" w:sz="4" w:space="0" w:color="auto"/>
              <w:right w:val="single" w:sz="6" w:space="0" w:color="000000"/>
            </w:tcBorders>
            <w:hideMark/>
          </w:tcPr>
          <w:p w14:paraId="78BA0B08" w14:textId="77777777" w:rsidR="00FB465A" w:rsidRPr="003B2883" w:rsidRDefault="00FB465A" w:rsidP="009B6625">
            <w:pPr>
              <w:pStyle w:val="TAL"/>
              <w:rPr>
                <w:ins w:id="873" w:author="Nokia" w:date="2025-02-05T20:36:00Z" w16du:dateUtc="2025-02-05T19:36:00Z"/>
              </w:rPr>
            </w:pPr>
            <w:ins w:id="874" w:author="Nokia" w:date="2025-02-05T20:36:00Z" w16du:dateUtc="2025-02-05T19:36: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14463808" w14:textId="77777777" w:rsidR="00FB465A" w:rsidRPr="003B2883" w:rsidRDefault="00FB465A" w:rsidP="009B6625">
            <w:pPr>
              <w:pStyle w:val="TAC"/>
              <w:rPr>
                <w:ins w:id="875" w:author="Nokia" w:date="2025-02-05T20:36:00Z" w16du:dateUtc="2025-02-05T19:36:00Z"/>
              </w:rPr>
            </w:pPr>
          </w:p>
        </w:tc>
        <w:tc>
          <w:tcPr>
            <w:tcW w:w="1260" w:type="dxa"/>
            <w:tcBorders>
              <w:top w:val="single" w:sz="4" w:space="0" w:color="auto"/>
              <w:left w:val="single" w:sz="6" w:space="0" w:color="000000"/>
              <w:bottom w:val="single" w:sz="4" w:space="0" w:color="auto"/>
              <w:right w:val="single" w:sz="6" w:space="0" w:color="000000"/>
            </w:tcBorders>
          </w:tcPr>
          <w:p w14:paraId="64E043C6" w14:textId="77777777" w:rsidR="00FB465A" w:rsidRPr="003B2883" w:rsidRDefault="00FB465A" w:rsidP="009B6625">
            <w:pPr>
              <w:pStyle w:val="TAL"/>
              <w:rPr>
                <w:ins w:id="876" w:author="Nokia" w:date="2025-02-05T20:36:00Z" w16du:dateUtc="2025-02-05T19:36:00Z"/>
              </w:rPr>
            </w:pPr>
          </w:p>
        </w:tc>
        <w:tc>
          <w:tcPr>
            <w:tcW w:w="1080" w:type="dxa"/>
            <w:tcBorders>
              <w:top w:val="single" w:sz="4" w:space="0" w:color="auto"/>
              <w:left w:val="single" w:sz="6" w:space="0" w:color="000000"/>
              <w:bottom w:val="single" w:sz="4" w:space="0" w:color="auto"/>
              <w:right w:val="single" w:sz="6" w:space="0" w:color="000000"/>
            </w:tcBorders>
            <w:hideMark/>
          </w:tcPr>
          <w:p w14:paraId="0A94FDF7" w14:textId="77777777" w:rsidR="00FB465A" w:rsidRPr="003B2883" w:rsidRDefault="00FB465A" w:rsidP="009B6625">
            <w:pPr>
              <w:pStyle w:val="TAL"/>
              <w:rPr>
                <w:ins w:id="877" w:author="Nokia" w:date="2025-02-05T20:36:00Z" w16du:dateUtc="2025-02-05T19:36:00Z"/>
              </w:rPr>
            </w:pPr>
            <w:ins w:id="878" w:author="Nokia" w:date="2025-02-05T20:36:00Z" w16du:dateUtc="2025-02-05T19:36: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10DFA9F3" w14:textId="77777777" w:rsidR="00FB465A" w:rsidRPr="003B2883" w:rsidRDefault="00FB465A" w:rsidP="009B6625">
            <w:pPr>
              <w:pStyle w:val="TAL"/>
              <w:rPr>
                <w:ins w:id="879" w:author="Nokia" w:date="2025-02-05T20:36:00Z" w16du:dateUtc="2025-02-05T19:36:00Z"/>
              </w:rPr>
            </w:pPr>
          </w:p>
        </w:tc>
      </w:tr>
      <w:tr w:rsidR="00FB465A" w:rsidRPr="003B2883" w14:paraId="7EDB3274" w14:textId="77777777" w:rsidTr="009B6625">
        <w:trPr>
          <w:jc w:val="center"/>
          <w:ins w:id="880"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3EFD3D46" w14:textId="77777777" w:rsidR="00FB465A" w:rsidRPr="003B2883" w:rsidRDefault="00FB465A" w:rsidP="009B6625">
            <w:pPr>
              <w:pStyle w:val="TAL"/>
              <w:rPr>
                <w:ins w:id="881" w:author="Nokia" w:date="2025-02-05T20:36:00Z" w16du:dateUtc="2025-02-05T19:36:00Z"/>
              </w:rPr>
            </w:pPr>
            <w:proofErr w:type="spellStart"/>
            <w:ins w:id="882" w:author="Nokia" w:date="2025-02-05T20:36:00Z" w16du:dateUtc="2025-02-05T19:3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14247F13" w14:textId="77777777" w:rsidR="00FB465A" w:rsidRPr="003B2883" w:rsidRDefault="00FB465A" w:rsidP="009B6625">
            <w:pPr>
              <w:pStyle w:val="TAC"/>
              <w:rPr>
                <w:ins w:id="883" w:author="Nokia" w:date="2025-02-05T20:36:00Z" w16du:dateUtc="2025-02-05T19:36:00Z"/>
              </w:rPr>
            </w:pPr>
            <w:ins w:id="884"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572BAACE" w14:textId="77777777" w:rsidR="00FB465A" w:rsidRPr="003B2883" w:rsidRDefault="00FB465A" w:rsidP="009B6625">
            <w:pPr>
              <w:pStyle w:val="TAL"/>
              <w:rPr>
                <w:ins w:id="885" w:author="Nokia" w:date="2025-02-05T20:36:00Z" w16du:dateUtc="2025-02-05T19:36:00Z"/>
              </w:rPr>
            </w:pPr>
            <w:ins w:id="886" w:author="Nokia" w:date="2025-02-05T20:36:00Z" w16du:dateUtc="2025-02-05T19:36: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414495CD" w14:textId="77777777" w:rsidR="00FB465A" w:rsidRPr="003B2883" w:rsidRDefault="00FB465A" w:rsidP="009B6625">
            <w:pPr>
              <w:pStyle w:val="TAL"/>
              <w:rPr>
                <w:ins w:id="887" w:author="Nokia" w:date="2025-02-05T20:36:00Z" w16du:dateUtc="2025-02-05T19:36:00Z"/>
              </w:rPr>
            </w:pPr>
            <w:ins w:id="888" w:author="Nokia" w:date="2025-02-05T20:36:00Z" w16du:dateUtc="2025-02-05T19:36: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7ACF541F" w14:textId="3389AA30" w:rsidR="00FB465A" w:rsidRPr="003B2883" w:rsidRDefault="00FB465A" w:rsidP="005C736B">
            <w:pPr>
              <w:pStyle w:val="TAL"/>
              <w:rPr>
                <w:ins w:id="889" w:author="Nokia" w:date="2025-02-05T20:36:00Z" w16du:dateUtc="2025-02-05T19:36:00Z"/>
              </w:rPr>
            </w:pPr>
            <w:ins w:id="890" w:author="Nokia" w:date="2025-02-05T20:36:00Z" w16du:dateUtc="2025-02-05T19:36:00Z">
              <w:r>
                <w:t>Temporary redirection.</w:t>
              </w:r>
            </w:ins>
          </w:p>
        </w:tc>
      </w:tr>
      <w:tr w:rsidR="00FB465A" w:rsidRPr="003B2883" w14:paraId="210A5F01" w14:textId="77777777" w:rsidTr="009B6625">
        <w:trPr>
          <w:jc w:val="center"/>
          <w:ins w:id="891"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3A2B7C75" w14:textId="77777777" w:rsidR="00FB465A" w:rsidRPr="003B2883" w:rsidRDefault="00FB465A" w:rsidP="009B6625">
            <w:pPr>
              <w:pStyle w:val="TAL"/>
              <w:rPr>
                <w:ins w:id="892" w:author="Nokia" w:date="2025-02-05T20:36:00Z" w16du:dateUtc="2025-02-05T19:36:00Z"/>
              </w:rPr>
            </w:pPr>
            <w:proofErr w:type="spellStart"/>
            <w:ins w:id="893" w:author="Nokia" w:date="2025-02-05T20:36:00Z" w16du:dateUtc="2025-02-05T19:3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31527922" w14:textId="77777777" w:rsidR="00FB465A" w:rsidRPr="003B2883" w:rsidRDefault="00FB465A" w:rsidP="009B6625">
            <w:pPr>
              <w:pStyle w:val="TAC"/>
              <w:rPr>
                <w:ins w:id="894" w:author="Nokia" w:date="2025-02-05T20:36:00Z" w16du:dateUtc="2025-02-05T19:36:00Z"/>
              </w:rPr>
            </w:pPr>
            <w:ins w:id="895"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43FDE505" w14:textId="77777777" w:rsidR="00FB465A" w:rsidRPr="003B2883" w:rsidRDefault="00FB465A" w:rsidP="009B6625">
            <w:pPr>
              <w:pStyle w:val="TAL"/>
              <w:rPr>
                <w:ins w:id="896" w:author="Nokia" w:date="2025-02-05T20:36:00Z" w16du:dateUtc="2025-02-05T19:36:00Z"/>
              </w:rPr>
            </w:pPr>
            <w:ins w:id="897" w:author="Nokia" w:date="2025-02-05T20:36:00Z" w16du:dateUtc="2025-02-05T19:36: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7E47B838" w14:textId="77777777" w:rsidR="00FB465A" w:rsidRPr="003B2883" w:rsidRDefault="00FB465A" w:rsidP="009B6625">
            <w:pPr>
              <w:pStyle w:val="TAL"/>
              <w:rPr>
                <w:ins w:id="898" w:author="Nokia" w:date="2025-02-05T20:36:00Z" w16du:dateUtc="2025-02-05T19:36:00Z"/>
              </w:rPr>
            </w:pPr>
            <w:ins w:id="899" w:author="Nokia" w:date="2025-02-05T20:36:00Z" w16du:dateUtc="2025-02-05T19:36: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007EF1AE" w14:textId="27A78DCC" w:rsidR="00FB465A" w:rsidRPr="003B2883" w:rsidRDefault="00FB465A" w:rsidP="009B6625">
            <w:pPr>
              <w:pStyle w:val="TAL"/>
              <w:rPr>
                <w:ins w:id="900" w:author="Nokia" w:date="2025-02-05T20:36:00Z" w16du:dateUtc="2025-02-05T19:36:00Z"/>
              </w:rPr>
            </w:pPr>
            <w:ins w:id="901" w:author="Nokia" w:date="2025-02-05T20:36:00Z" w16du:dateUtc="2025-02-05T19:36:00Z">
              <w:r>
                <w:t>Permanent redirection.</w:t>
              </w:r>
            </w:ins>
          </w:p>
        </w:tc>
      </w:tr>
      <w:tr w:rsidR="00FB465A" w:rsidRPr="003B2883" w14:paraId="3A8EE8CE" w14:textId="77777777" w:rsidTr="009B6625">
        <w:trPr>
          <w:jc w:val="center"/>
          <w:ins w:id="902" w:author="Nokia" w:date="2025-02-05T20:36:00Z"/>
        </w:trPr>
        <w:tc>
          <w:tcPr>
            <w:tcW w:w="9775" w:type="dxa"/>
            <w:gridSpan w:val="5"/>
            <w:tcBorders>
              <w:top w:val="single" w:sz="4" w:space="0" w:color="auto"/>
              <w:left w:val="single" w:sz="6" w:space="0" w:color="000000"/>
              <w:bottom w:val="single" w:sz="6" w:space="0" w:color="000000"/>
              <w:right w:val="single" w:sz="6" w:space="0" w:color="000000"/>
            </w:tcBorders>
          </w:tcPr>
          <w:p w14:paraId="5291B30D" w14:textId="40D93B08" w:rsidR="00FB465A" w:rsidRPr="003B2883" w:rsidRDefault="00FB465A" w:rsidP="005C736B">
            <w:pPr>
              <w:pStyle w:val="TAN"/>
              <w:rPr>
                <w:ins w:id="903" w:author="Nokia" w:date="2025-02-05T20:36:00Z" w16du:dateUtc="2025-02-05T19:36:00Z"/>
              </w:rPr>
            </w:pPr>
            <w:ins w:id="904" w:author="Nokia" w:date="2025-02-05T20:36:00Z" w16du:dateUtc="2025-02-05T19:36: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1785F85C" w14:textId="77777777" w:rsidR="00FB465A" w:rsidRDefault="00FB465A" w:rsidP="00FB465A">
      <w:pPr>
        <w:rPr>
          <w:ins w:id="905" w:author="Nokia" w:date="2025-02-05T20:36:00Z" w16du:dateUtc="2025-02-05T19:36:00Z"/>
        </w:rPr>
      </w:pPr>
    </w:p>
    <w:p w14:paraId="0995ACE1" w14:textId="5DF3EB40" w:rsidR="00FB465A" w:rsidRDefault="00FB465A" w:rsidP="00FB465A">
      <w:pPr>
        <w:pStyle w:val="TH"/>
        <w:rPr>
          <w:ins w:id="906" w:author="Nokia" w:date="2025-02-05T20:36:00Z" w16du:dateUtc="2025-02-05T19:36:00Z"/>
        </w:rPr>
      </w:pPr>
      <w:ins w:id="907" w:author="Nokia" w:date="2025-02-05T20:36:00Z" w16du:dateUtc="2025-02-05T19:36:00Z">
        <w:r w:rsidRPr="00D67AB2">
          <w:t xml:space="preserve">Table </w:t>
        </w:r>
      </w:ins>
      <w:ins w:id="908" w:author="Nokia" w:date="2025-02-05T20:42:00Z" w16du:dateUtc="2025-02-05T19:42:00Z">
        <w:r w:rsidR="008B0238">
          <w:t>6.1.3</w:t>
        </w:r>
      </w:ins>
      <w:ins w:id="909" w:author="Nokia" w:date="2025-02-05T20:36:00Z" w16du:dateUtc="2025-02-05T19:36:00Z">
        <w:r w:rsidRPr="003B2883">
          <w:t>.3.3</w:t>
        </w:r>
        <w:r>
          <w:t>.2-4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A11" w:rsidRPr="00D67AB2" w14:paraId="220E01EE" w14:textId="77777777" w:rsidTr="009B6625">
        <w:trPr>
          <w:jc w:val="center"/>
          <w:ins w:id="910"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5E3D7" w14:textId="77777777" w:rsidR="00FB465A" w:rsidRPr="00D67AB2" w:rsidRDefault="00FB465A" w:rsidP="009B6625">
            <w:pPr>
              <w:pStyle w:val="TAH"/>
              <w:rPr>
                <w:ins w:id="911" w:author="Nokia" w:date="2025-02-05T20:36:00Z" w16du:dateUtc="2025-02-05T19:36:00Z"/>
              </w:rPr>
            </w:pPr>
            <w:ins w:id="912" w:author="Nokia" w:date="2025-02-05T20:36:00Z" w16du:dateUtc="2025-02-05T19: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2A079" w14:textId="77777777" w:rsidR="00FB465A" w:rsidRPr="00D67AB2" w:rsidRDefault="00FB465A" w:rsidP="009B6625">
            <w:pPr>
              <w:pStyle w:val="TAH"/>
              <w:rPr>
                <w:ins w:id="913" w:author="Nokia" w:date="2025-02-05T20:36:00Z" w16du:dateUtc="2025-02-05T19:36:00Z"/>
              </w:rPr>
            </w:pPr>
            <w:ins w:id="914"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6314FB" w14:textId="77777777" w:rsidR="00FB465A" w:rsidRPr="00D67AB2" w:rsidRDefault="00FB465A" w:rsidP="009B6625">
            <w:pPr>
              <w:pStyle w:val="TAH"/>
              <w:rPr>
                <w:ins w:id="915" w:author="Nokia" w:date="2025-02-05T20:36:00Z" w16du:dateUtc="2025-02-05T19:36:00Z"/>
              </w:rPr>
            </w:pPr>
            <w:ins w:id="916"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89E8E" w14:textId="77777777" w:rsidR="00FB465A" w:rsidRPr="00D67AB2" w:rsidRDefault="00FB465A" w:rsidP="009B6625">
            <w:pPr>
              <w:pStyle w:val="TAH"/>
              <w:rPr>
                <w:ins w:id="917" w:author="Nokia" w:date="2025-02-05T20:36:00Z" w16du:dateUtc="2025-02-05T19:36:00Z"/>
              </w:rPr>
            </w:pPr>
            <w:ins w:id="918"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5757FF" w14:textId="77777777" w:rsidR="00FB465A" w:rsidRPr="00D67AB2" w:rsidRDefault="00FB465A" w:rsidP="009B6625">
            <w:pPr>
              <w:pStyle w:val="TAH"/>
              <w:rPr>
                <w:ins w:id="919" w:author="Nokia" w:date="2025-02-05T20:36:00Z" w16du:dateUtc="2025-02-05T19:36:00Z"/>
              </w:rPr>
            </w:pPr>
            <w:ins w:id="920" w:author="Nokia" w:date="2025-02-05T20:36:00Z" w16du:dateUtc="2025-02-05T19:36:00Z">
              <w:r w:rsidRPr="00D67AB2">
                <w:t>Description</w:t>
              </w:r>
            </w:ins>
          </w:p>
        </w:tc>
      </w:tr>
      <w:tr w:rsidR="00E53A11" w:rsidRPr="00D67AB2" w14:paraId="398BB1F3" w14:textId="77777777" w:rsidTr="009B6625">
        <w:trPr>
          <w:jc w:val="center"/>
          <w:ins w:id="921"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C085AA" w14:textId="77777777" w:rsidR="00FB465A" w:rsidRPr="00D67AB2" w:rsidRDefault="00FB465A" w:rsidP="009B6625">
            <w:pPr>
              <w:pStyle w:val="TAL"/>
              <w:rPr>
                <w:ins w:id="922" w:author="Nokia" w:date="2025-02-05T20:36:00Z" w16du:dateUtc="2025-02-05T19:36:00Z"/>
              </w:rPr>
            </w:pPr>
            <w:ins w:id="923"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3CD4B861" w14:textId="77777777" w:rsidR="00FB465A" w:rsidRPr="00D67AB2" w:rsidRDefault="00FB465A" w:rsidP="009B6625">
            <w:pPr>
              <w:pStyle w:val="TAL"/>
              <w:rPr>
                <w:ins w:id="924" w:author="Nokia" w:date="2025-02-05T20:36:00Z" w16du:dateUtc="2025-02-05T19:36:00Z"/>
              </w:rPr>
            </w:pPr>
            <w:ins w:id="925"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47B2311D" w14:textId="77777777" w:rsidR="00FB465A" w:rsidRPr="00D67AB2" w:rsidRDefault="00FB465A" w:rsidP="009B6625">
            <w:pPr>
              <w:pStyle w:val="TAC"/>
              <w:rPr>
                <w:ins w:id="926" w:author="Nokia" w:date="2025-02-05T20:36:00Z" w16du:dateUtc="2025-02-05T19:36:00Z"/>
              </w:rPr>
            </w:pPr>
            <w:ins w:id="927"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1A12F124" w14:textId="77777777" w:rsidR="00FB465A" w:rsidRPr="00D67AB2" w:rsidRDefault="00FB465A" w:rsidP="009B6625">
            <w:pPr>
              <w:pStyle w:val="TAL"/>
              <w:rPr>
                <w:ins w:id="928" w:author="Nokia" w:date="2025-02-05T20:36:00Z" w16du:dateUtc="2025-02-05T19:36:00Z"/>
              </w:rPr>
            </w:pPr>
            <w:ins w:id="929"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65805" w14:textId="331C00BA" w:rsidR="00FB465A" w:rsidRPr="00D67AB2" w:rsidRDefault="00FB465A" w:rsidP="005C736B">
            <w:pPr>
              <w:pStyle w:val="TAL"/>
              <w:rPr>
                <w:ins w:id="930" w:author="Nokia" w:date="2025-02-05T20:36:00Z" w16du:dateUtc="2025-02-05T19:36:00Z"/>
              </w:rPr>
            </w:pPr>
            <w:ins w:id="931" w:author="Nokia" w:date="2025-02-05T20:36:00Z" w16du:dateUtc="2025-02-05T19:36:00Z">
              <w:r w:rsidRPr="00D70312">
                <w:t xml:space="preserve">An alternative URI of the resource located on an alternative service instance within the </w:t>
              </w:r>
              <w:r>
                <w:t xml:space="preserve">same </w:t>
              </w:r>
            </w:ins>
            <w:ins w:id="932" w:author="Nokia" w:date="2025-02-05T20:47:00Z" w16du:dateUtc="2025-02-05T19:47:00Z">
              <w:r w:rsidR="001748C5">
                <w:t>SCP</w:t>
              </w:r>
            </w:ins>
            <w:ins w:id="933" w:author="Nokia" w:date="2025-02-05T20:36:00Z" w16du:dateUtc="2025-02-05T19:36:00Z">
              <w:r>
                <w:t>.</w:t>
              </w:r>
            </w:ins>
          </w:p>
        </w:tc>
      </w:tr>
    </w:tbl>
    <w:p w14:paraId="1C46EDD4" w14:textId="77777777" w:rsidR="00FB465A" w:rsidRDefault="00FB465A" w:rsidP="00FB465A">
      <w:pPr>
        <w:rPr>
          <w:ins w:id="934" w:author="Nokia" w:date="2025-02-05T20:36:00Z" w16du:dateUtc="2025-02-05T19:36:00Z"/>
        </w:rPr>
      </w:pPr>
    </w:p>
    <w:p w14:paraId="681EA26C" w14:textId="101EA0D5" w:rsidR="00FB465A" w:rsidRDefault="00FB465A" w:rsidP="00FB465A">
      <w:pPr>
        <w:pStyle w:val="TH"/>
        <w:rPr>
          <w:ins w:id="935" w:author="Nokia" w:date="2025-02-05T20:36:00Z" w16du:dateUtc="2025-02-05T19:36:00Z"/>
        </w:rPr>
      </w:pPr>
      <w:ins w:id="936" w:author="Nokia" w:date="2025-02-05T20:36:00Z" w16du:dateUtc="2025-02-05T19:36:00Z">
        <w:r w:rsidRPr="00D67AB2">
          <w:t xml:space="preserve">Table </w:t>
        </w:r>
      </w:ins>
      <w:ins w:id="937" w:author="Nokia" w:date="2025-02-05T20:42:00Z" w16du:dateUtc="2025-02-05T19:42:00Z">
        <w:r w:rsidR="008B0238">
          <w:t>6.1.3</w:t>
        </w:r>
      </w:ins>
      <w:ins w:id="938" w:author="Nokia" w:date="2025-02-05T20:36:00Z" w16du:dateUtc="2025-02-05T19:36:00Z">
        <w:r w:rsidRPr="003B2883">
          <w:t>.3.</w:t>
        </w:r>
        <w:r>
          <w:t>3.2-5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A11" w:rsidRPr="00D67AB2" w14:paraId="41D51715" w14:textId="77777777" w:rsidTr="009B6625">
        <w:trPr>
          <w:jc w:val="center"/>
          <w:ins w:id="939"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4A0337" w14:textId="77777777" w:rsidR="00FB465A" w:rsidRPr="00D67AB2" w:rsidRDefault="00FB465A" w:rsidP="009B6625">
            <w:pPr>
              <w:pStyle w:val="TAH"/>
              <w:rPr>
                <w:ins w:id="940" w:author="Nokia" w:date="2025-02-05T20:36:00Z" w16du:dateUtc="2025-02-05T19:36:00Z"/>
              </w:rPr>
            </w:pPr>
            <w:ins w:id="941" w:author="Nokia" w:date="2025-02-05T20:36:00Z" w16du:dateUtc="2025-02-05T19:36:00Z">
              <w:r>
                <w:t xml:space="preserve"> </w:t>
              </w:r>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6A4A19" w14:textId="77777777" w:rsidR="00FB465A" w:rsidRPr="00D67AB2" w:rsidRDefault="00FB465A" w:rsidP="009B6625">
            <w:pPr>
              <w:pStyle w:val="TAH"/>
              <w:rPr>
                <w:ins w:id="942" w:author="Nokia" w:date="2025-02-05T20:36:00Z" w16du:dateUtc="2025-02-05T19:36:00Z"/>
              </w:rPr>
            </w:pPr>
            <w:ins w:id="943"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950F5" w14:textId="77777777" w:rsidR="00FB465A" w:rsidRPr="00D67AB2" w:rsidRDefault="00FB465A" w:rsidP="009B6625">
            <w:pPr>
              <w:pStyle w:val="TAH"/>
              <w:rPr>
                <w:ins w:id="944" w:author="Nokia" w:date="2025-02-05T20:36:00Z" w16du:dateUtc="2025-02-05T19:36:00Z"/>
              </w:rPr>
            </w:pPr>
            <w:ins w:id="945"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93C9D5" w14:textId="77777777" w:rsidR="00FB465A" w:rsidRPr="00D67AB2" w:rsidRDefault="00FB465A" w:rsidP="009B6625">
            <w:pPr>
              <w:pStyle w:val="TAH"/>
              <w:rPr>
                <w:ins w:id="946" w:author="Nokia" w:date="2025-02-05T20:36:00Z" w16du:dateUtc="2025-02-05T19:36:00Z"/>
              </w:rPr>
            </w:pPr>
            <w:ins w:id="947"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B2A98C" w14:textId="77777777" w:rsidR="00FB465A" w:rsidRPr="00D67AB2" w:rsidRDefault="00FB465A" w:rsidP="009B6625">
            <w:pPr>
              <w:pStyle w:val="TAH"/>
              <w:rPr>
                <w:ins w:id="948" w:author="Nokia" w:date="2025-02-05T20:36:00Z" w16du:dateUtc="2025-02-05T19:36:00Z"/>
              </w:rPr>
            </w:pPr>
            <w:ins w:id="949" w:author="Nokia" w:date="2025-02-05T20:36:00Z" w16du:dateUtc="2025-02-05T19:36:00Z">
              <w:r w:rsidRPr="00D67AB2">
                <w:t>Description</w:t>
              </w:r>
            </w:ins>
          </w:p>
        </w:tc>
      </w:tr>
      <w:tr w:rsidR="00E53A11" w:rsidRPr="00D67AB2" w14:paraId="74855219" w14:textId="77777777" w:rsidTr="009B6625">
        <w:trPr>
          <w:jc w:val="center"/>
          <w:ins w:id="950"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C52A9" w14:textId="77777777" w:rsidR="00FB465A" w:rsidRPr="00D67AB2" w:rsidRDefault="00FB465A" w:rsidP="009B6625">
            <w:pPr>
              <w:pStyle w:val="TAL"/>
              <w:rPr>
                <w:ins w:id="951" w:author="Nokia" w:date="2025-02-05T20:36:00Z" w16du:dateUtc="2025-02-05T19:36:00Z"/>
              </w:rPr>
            </w:pPr>
            <w:ins w:id="952"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5BDC1607" w14:textId="77777777" w:rsidR="00FB465A" w:rsidRPr="00D67AB2" w:rsidRDefault="00FB465A" w:rsidP="009B6625">
            <w:pPr>
              <w:pStyle w:val="TAL"/>
              <w:rPr>
                <w:ins w:id="953" w:author="Nokia" w:date="2025-02-05T20:36:00Z" w16du:dateUtc="2025-02-05T19:36:00Z"/>
              </w:rPr>
            </w:pPr>
            <w:ins w:id="954"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2545F551" w14:textId="77777777" w:rsidR="00FB465A" w:rsidRPr="00D67AB2" w:rsidRDefault="00FB465A" w:rsidP="009B6625">
            <w:pPr>
              <w:pStyle w:val="TAC"/>
              <w:rPr>
                <w:ins w:id="955" w:author="Nokia" w:date="2025-02-05T20:36:00Z" w16du:dateUtc="2025-02-05T19:36:00Z"/>
              </w:rPr>
            </w:pPr>
            <w:ins w:id="956"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07E0F80D" w14:textId="77777777" w:rsidR="00FB465A" w:rsidRPr="00D67AB2" w:rsidRDefault="00FB465A" w:rsidP="009B6625">
            <w:pPr>
              <w:pStyle w:val="TAL"/>
              <w:rPr>
                <w:ins w:id="957" w:author="Nokia" w:date="2025-02-05T20:36:00Z" w16du:dateUtc="2025-02-05T19:36:00Z"/>
              </w:rPr>
            </w:pPr>
            <w:ins w:id="958"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1C0F56" w14:textId="4965F4D9" w:rsidR="00FB465A" w:rsidRPr="00D67AB2" w:rsidRDefault="00FB465A" w:rsidP="005C736B">
            <w:pPr>
              <w:pStyle w:val="TAL"/>
              <w:rPr>
                <w:ins w:id="959" w:author="Nokia" w:date="2025-02-05T20:36:00Z" w16du:dateUtc="2025-02-05T19:36:00Z"/>
              </w:rPr>
            </w:pPr>
            <w:ins w:id="960" w:author="Nokia" w:date="2025-02-05T20:36:00Z" w16du:dateUtc="2025-02-05T19:36:00Z">
              <w:r w:rsidRPr="00D70312">
                <w:t xml:space="preserve">An alternative URI of the resource located on an alternative service instance within the </w:t>
              </w:r>
              <w:r>
                <w:t xml:space="preserve">same </w:t>
              </w:r>
            </w:ins>
            <w:ins w:id="961" w:author="Nokia" w:date="2025-02-05T20:47:00Z" w16du:dateUtc="2025-02-05T19:47:00Z">
              <w:r w:rsidR="001748C5">
                <w:t>SCP</w:t>
              </w:r>
            </w:ins>
            <w:ins w:id="962" w:author="Nokia" w:date="2025-02-05T20:36:00Z" w16du:dateUtc="2025-02-05T19:36:00Z">
              <w:r w:rsidRPr="00D70312">
                <w:t xml:space="preserve"> </w:t>
              </w:r>
            </w:ins>
          </w:p>
        </w:tc>
      </w:tr>
    </w:tbl>
    <w:p w14:paraId="2738C38C" w14:textId="77777777" w:rsidR="00FB465A" w:rsidRPr="003B2883" w:rsidRDefault="00FB465A" w:rsidP="00FB465A">
      <w:pPr>
        <w:rPr>
          <w:ins w:id="963" w:author="Nokia" w:date="2025-02-05T20:36:00Z" w16du:dateUtc="2025-02-05T19:36:00Z"/>
        </w:rPr>
      </w:pPr>
    </w:p>
    <w:p w14:paraId="0E579AD3" w14:textId="77777777" w:rsidR="00FB465A" w:rsidRDefault="00FB465A">
      <w:pPr>
        <w:pPrChange w:id="964" w:author="Nokia" w:date="2025-02-05T20:34:00Z" w16du:dateUtc="2025-02-05T19:34:00Z">
          <w:pPr>
            <w:pStyle w:val="Guidance"/>
          </w:pPr>
        </w:pPrChange>
      </w:pPr>
    </w:p>
    <w:p w14:paraId="1F5751E5" w14:textId="77777777" w:rsidR="004E3C1A" w:rsidRDefault="004E3C1A" w:rsidP="004E3C1A">
      <w:pPr>
        <w:pStyle w:val="Heading3"/>
      </w:pPr>
      <w:bookmarkStart w:id="965" w:name="_Toc510696622"/>
      <w:bookmarkStart w:id="966" w:name="_Toc35971413"/>
      <w:bookmarkStart w:id="967" w:name="_Toc67903530"/>
      <w:bookmarkStart w:id="968" w:name="_Toc189036114"/>
      <w:r>
        <w:t>6.1.4</w:t>
      </w:r>
      <w:r>
        <w:tab/>
        <w:t>Custom Operations without associated resources</w:t>
      </w:r>
      <w:bookmarkEnd w:id="965"/>
      <w:bookmarkEnd w:id="966"/>
      <w:bookmarkEnd w:id="967"/>
      <w:bookmarkEnd w:id="968"/>
    </w:p>
    <w:p w14:paraId="73ED6F0B" w14:textId="77777777" w:rsidR="004E3C1A" w:rsidRDefault="004E3C1A" w:rsidP="004E3C1A">
      <w:pPr>
        <w:pStyle w:val="Heading4"/>
      </w:pPr>
      <w:bookmarkStart w:id="969" w:name="_Toc510696623"/>
      <w:bookmarkStart w:id="970" w:name="_Toc35971414"/>
      <w:bookmarkStart w:id="971" w:name="_Toc67903531"/>
      <w:bookmarkStart w:id="972" w:name="_Toc189036115"/>
      <w:r>
        <w:t>6.1.4.1</w:t>
      </w:r>
      <w:r>
        <w:tab/>
        <w:t>Overview</w:t>
      </w:r>
      <w:bookmarkEnd w:id="969"/>
      <w:bookmarkEnd w:id="970"/>
      <w:bookmarkEnd w:id="971"/>
      <w:bookmarkEnd w:id="972"/>
    </w:p>
    <w:p w14:paraId="7FDA0176" w14:textId="7FACAE6B" w:rsidR="005B5EF8" w:rsidRPr="003B2883" w:rsidRDefault="005B5EF8" w:rsidP="005B5EF8">
      <w:pPr>
        <w:rPr>
          <w:ins w:id="973" w:author="Nokia" w:date="2025-02-05T20:52:00Z" w16du:dateUtc="2025-02-05T19:52:00Z"/>
        </w:rPr>
      </w:pPr>
      <w:ins w:id="974" w:author="Nokia" w:date="2025-02-05T20:52:00Z" w16du:dateUtc="2025-02-05T19:52:00Z">
        <w:r w:rsidRPr="003B2883">
          <w:t xml:space="preserve">There are no custom operations without associated resources supported on </w:t>
        </w:r>
        <w:proofErr w:type="spellStart"/>
        <w:r w:rsidRPr="003B2883">
          <w:t>N</w:t>
        </w:r>
      </w:ins>
      <w:ins w:id="975" w:author="Nokia" w:date="2025-02-05T20:54:00Z" w16du:dateUtc="2025-02-05T19:54:00Z">
        <w:r w:rsidR="00F77AC9">
          <w:t>scp</w:t>
        </w:r>
      </w:ins>
      <w:ins w:id="976" w:author="Nokia" w:date="2025-02-05T20:52:00Z" w16du:dateUtc="2025-02-05T19:52:00Z">
        <w:r w:rsidRPr="003B2883">
          <w:t>_</w:t>
        </w:r>
      </w:ins>
      <w:ins w:id="977" w:author="Nokia" w:date="2025-02-05T20:54:00Z" w16du:dateUtc="2025-02-05T19:54:00Z">
        <w:r w:rsidR="00F77AC9">
          <w:t>Event</w:t>
        </w:r>
      </w:ins>
      <w:ins w:id="978" w:author="Nokia" w:date="2025-02-05T20:52:00Z" w16du:dateUtc="2025-02-05T19:52:00Z">
        <w:r w:rsidRPr="003B2883">
          <w:t>Exposure</w:t>
        </w:r>
        <w:proofErr w:type="spellEnd"/>
        <w:r w:rsidRPr="003B2883">
          <w:t xml:space="preserve"> Service.</w:t>
        </w:r>
      </w:ins>
    </w:p>
    <w:p w14:paraId="76C9E351" w14:textId="78FF04F6" w:rsidR="004E3C1A" w:rsidDel="00161DCA" w:rsidRDefault="004E3C1A">
      <w:pPr>
        <w:rPr>
          <w:del w:id="979" w:author="Nokia" w:date="2025-02-05T20:52:00Z" w16du:dateUtc="2025-02-05T19:52:00Z"/>
        </w:rPr>
        <w:pPrChange w:id="980" w:author="Nokia" w:date="2025-02-05T20:52:00Z" w16du:dateUtc="2025-02-05T19:52:00Z">
          <w:pPr>
            <w:pStyle w:val="Guidance"/>
          </w:pPr>
        </w:pPrChange>
      </w:pPr>
      <w:del w:id="981" w:author="Nokia" w:date="2025-02-05T20:52:00Z" w16du:dateUtc="2025-02-05T19:52:00Z">
        <w:r w:rsidDel="005B5EF8">
          <w:delText>This clause will specify custom operations without any associated resource (i.e. RPC) supported by this API</w:delText>
        </w:r>
        <w:r w:rsidDel="00161DCA">
          <w:delText>.</w:delText>
        </w:r>
      </w:del>
    </w:p>
    <w:p w14:paraId="3A22910A" w14:textId="0F8CD9D3" w:rsidR="004E3C1A" w:rsidDel="00F77AC9" w:rsidRDefault="004E3C1A" w:rsidP="004E3C1A">
      <w:pPr>
        <w:rPr>
          <w:del w:id="982" w:author="Nokia" w:date="2025-02-05T20:54:00Z" w16du:dateUtc="2025-02-05T19:54:00Z"/>
        </w:rPr>
      </w:pPr>
      <w:del w:id="983" w:author="Nokia" w:date="2025-02-05T20:54:00Z" w16du:dateUtc="2025-02-05T19:54:00Z">
        <w:r w:rsidDel="00F77AC9">
          <w:delText>The URI structure for Custom Operations without associated resources is included as part of the Figure 6.1.3.1-1</w:delText>
        </w:r>
      </w:del>
    </w:p>
    <w:p w14:paraId="5B22F4CA" w14:textId="25DE1D47" w:rsidR="004E3C1A" w:rsidDel="00F77AC9" w:rsidRDefault="004E3C1A" w:rsidP="004E3C1A">
      <w:pPr>
        <w:pStyle w:val="TH"/>
        <w:rPr>
          <w:del w:id="984" w:author="Nokia" w:date="2025-02-05T20:54:00Z" w16du:dateUtc="2025-02-05T19:54:00Z"/>
        </w:rPr>
      </w:pPr>
      <w:del w:id="985" w:author="Nokia" w:date="2025-02-05T20:54:00Z" w16du:dateUtc="2025-02-05T19:54:00Z">
        <w:r w:rsidDel="00F77AC9">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E3C1A" w:rsidDel="00F77AC9" w14:paraId="66E0BB66" w14:textId="6F9249EA" w:rsidTr="004E3C1A">
        <w:trPr>
          <w:jc w:val="center"/>
          <w:del w:id="986" w:author="Nokia" w:date="2025-02-05T20:54:00Z"/>
        </w:trPr>
        <w:tc>
          <w:tcPr>
            <w:tcW w:w="18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15C026" w14:textId="44046055" w:rsidR="004E3C1A" w:rsidDel="00F77AC9" w:rsidRDefault="004E3C1A">
            <w:pPr>
              <w:pStyle w:val="TAH"/>
              <w:rPr>
                <w:del w:id="987" w:author="Nokia" w:date="2025-02-05T20:54:00Z" w16du:dateUtc="2025-02-05T19:54:00Z"/>
              </w:rPr>
            </w:pPr>
            <w:del w:id="988" w:author="Nokia" w:date="2025-02-05T20:54:00Z" w16du:dateUtc="2025-02-05T19:54:00Z">
              <w:r w:rsidDel="00F77AC9">
                <w:delText>Custom operation URI</w:delText>
              </w:r>
            </w:del>
          </w:p>
        </w:tc>
        <w:tc>
          <w:tcPr>
            <w:tcW w:w="9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7958AE" w14:textId="020FE222" w:rsidR="004E3C1A" w:rsidDel="00F77AC9" w:rsidRDefault="004E3C1A">
            <w:pPr>
              <w:pStyle w:val="TAH"/>
              <w:rPr>
                <w:del w:id="989" w:author="Nokia" w:date="2025-02-05T20:54:00Z" w16du:dateUtc="2025-02-05T19:54:00Z"/>
              </w:rPr>
            </w:pPr>
            <w:del w:id="990" w:author="Nokia" w:date="2025-02-05T20:54:00Z" w16du:dateUtc="2025-02-05T19:54:00Z">
              <w:r w:rsidDel="00F77AC9">
                <w:delText>Mapped HTTP method</w:delText>
              </w:r>
            </w:del>
          </w:p>
        </w:tc>
        <w:tc>
          <w:tcPr>
            <w:tcW w:w="21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4BF41C" w14:textId="092F1DAE" w:rsidR="004E3C1A" w:rsidDel="00F77AC9" w:rsidRDefault="004E3C1A">
            <w:pPr>
              <w:pStyle w:val="TAH"/>
              <w:rPr>
                <w:del w:id="991" w:author="Nokia" w:date="2025-02-05T20:54:00Z" w16du:dateUtc="2025-02-05T19:54:00Z"/>
              </w:rPr>
            </w:pPr>
            <w:del w:id="992" w:author="Nokia" w:date="2025-02-05T20:54:00Z" w16du:dateUtc="2025-02-05T19:54:00Z">
              <w:r w:rsidDel="00F77AC9">
                <w:delText>Description</w:delText>
              </w:r>
            </w:del>
          </w:p>
        </w:tc>
      </w:tr>
      <w:tr w:rsidR="004E3C1A" w:rsidDel="00F77AC9" w14:paraId="41416670" w14:textId="19AEDBE9" w:rsidTr="004E3C1A">
        <w:trPr>
          <w:jc w:val="center"/>
          <w:del w:id="993" w:author="Nokia" w:date="2025-02-05T20:54:00Z"/>
        </w:trPr>
        <w:tc>
          <w:tcPr>
            <w:tcW w:w="1851" w:type="pct"/>
            <w:tcBorders>
              <w:top w:val="single" w:sz="6" w:space="0" w:color="auto"/>
              <w:left w:val="single" w:sz="6" w:space="0" w:color="auto"/>
              <w:bottom w:val="single" w:sz="6" w:space="0" w:color="auto"/>
              <w:right w:val="single" w:sz="6" w:space="0" w:color="auto"/>
            </w:tcBorders>
            <w:hideMark/>
          </w:tcPr>
          <w:p w14:paraId="5682212E" w14:textId="42690A4C" w:rsidR="004E3C1A" w:rsidDel="00F77AC9" w:rsidRDefault="004E3C1A">
            <w:pPr>
              <w:pStyle w:val="TAL"/>
              <w:rPr>
                <w:del w:id="994" w:author="Nokia" w:date="2025-02-05T20:54:00Z" w16du:dateUtc="2025-02-05T19:54:00Z"/>
              </w:rPr>
            </w:pPr>
            <w:del w:id="995" w:author="Nokia" w:date="2025-02-05T20:52:00Z" w16du:dateUtc="2025-02-05T19:52:00Z">
              <w:r w:rsidDel="00161DCA">
                <w:delText>&lt;custom operation URI&gt;</w:delText>
              </w:r>
            </w:del>
          </w:p>
        </w:tc>
        <w:tc>
          <w:tcPr>
            <w:tcW w:w="964" w:type="pct"/>
            <w:tcBorders>
              <w:top w:val="single" w:sz="6" w:space="0" w:color="auto"/>
              <w:left w:val="single" w:sz="6" w:space="0" w:color="auto"/>
              <w:bottom w:val="single" w:sz="6" w:space="0" w:color="auto"/>
              <w:right w:val="single" w:sz="6" w:space="0" w:color="auto"/>
            </w:tcBorders>
            <w:hideMark/>
          </w:tcPr>
          <w:p w14:paraId="593FB57B" w14:textId="52BCCFDD" w:rsidR="004E3C1A" w:rsidDel="00F77AC9" w:rsidRDefault="004E3C1A">
            <w:pPr>
              <w:pStyle w:val="TAL"/>
              <w:rPr>
                <w:del w:id="996" w:author="Nokia" w:date="2025-02-05T20:54:00Z" w16du:dateUtc="2025-02-05T19:54:00Z"/>
              </w:rPr>
            </w:pPr>
            <w:del w:id="997" w:author="Nokia" w:date="2025-02-05T20:52:00Z" w16du:dateUtc="2025-02-05T19:52:00Z">
              <w:r w:rsidDel="00161DCA">
                <w:delText>e.g.POST</w:delText>
              </w:r>
            </w:del>
          </w:p>
        </w:tc>
        <w:tc>
          <w:tcPr>
            <w:tcW w:w="2185" w:type="pct"/>
            <w:tcBorders>
              <w:top w:val="single" w:sz="6" w:space="0" w:color="auto"/>
              <w:left w:val="single" w:sz="6" w:space="0" w:color="auto"/>
              <w:bottom w:val="single" w:sz="6" w:space="0" w:color="auto"/>
              <w:right w:val="single" w:sz="6" w:space="0" w:color="auto"/>
            </w:tcBorders>
            <w:hideMark/>
          </w:tcPr>
          <w:p w14:paraId="7C220C5E" w14:textId="307F2B5A" w:rsidR="004E3C1A" w:rsidDel="00F77AC9" w:rsidRDefault="004E3C1A">
            <w:pPr>
              <w:pStyle w:val="TAL"/>
              <w:rPr>
                <w:del w:id="998" w:author="Nokia" w:date="2025-02-05T20:54:00Z" w16du:dateUtc="2025-02-05T19:54:00Z"/>
              </w:rPr>
            </w:pPr>
            <w:del w:id="999" w:author="Nokia" w:date="2025-02-05T20:52:00Z" w16du:dateUtc="2025-02-05T19:52:00Z">
              <w:r w:rsidDel="00161DCA">
                <w:delText>&lt;Operation executed by Custom operation&gt;</w:delText>
              </w:r>
            </w:del>
          </w:p>
        </w:tc>
      </w:tr>
      <w:tr w:rsidR="004E3C1A" w:rsidDel="00161DCA" w14:paraId="061F1C95" w14:textId="572F0FE9" w:rsidTr="004E3C1A">
        <w:trPr>
          <w:jc w:val="center"/>
          <w:del w:id="1000" w:author="Nokia" w:date="2025-02-05T20:53:00Z"/>
        </w:trPr>
        <w:tc>
          <w:tcPr>
            <w:tcW w:w="1851" w:type="pct"/>
            <w:tcBorders>
              <w:top w:val="single" w:sz="6" w:space="0" w:color="auto"/>
              <w:left w:val="single" w:sz="6" w:space="0" w:color="auto"/>
              <w:bottom w:val="single" w:sz="6" w:space="0" w:color="auto"/>
              <w:right w:val="single" w:sz="6" w:space="0" w:color="auto"/>
            </w:tcBorders>
          </w:tcPr>
          <w:p w14:paraId="0503ACEF" w14:textId="1632E7B1" w:rsidR="004E3C1A" w:rsidDel="00161DCA" w:rsidRDefault="004E3C1A">
            <w:pPr>
              <w:pStyle w:val="TAL"/>
              <w:rPr>
                <w:del w:id="1001" w:author="Nokia" w:date="2025-02-05T20:53:00Z" w16du:dateUtc="2025-02-05T19:53:00Z"/>
              </w:rPr>
            </w:pPr>
          </w:p>
        </w:tc>
        <w:tc>
          <w:tcPr>
            <w:tcW w:w="964" w:type="pct"/>
            <w:tcBorders>
              <w:top w:val="single" w:sz="6" w:space="0" w:color="auto"/>
              <w:left w:val="single" w:sz="6" w:space="0" w:color="auto"/>
              <w:bottom w:val="single" w:sz="6" w:space="0" w:color="auto"/>
              <w:right w:val="single" w:sz="6" w:space="0" w:color="auto"/>
            </w:tcBorders>
          </w:tcPr>
          <w:p w14:paraId="790E02EB" w14:textId="39EF381C" w:rsidR="004E3C1A" w:rsidDel="00161DCA" w:rsidRDefault="004E3C1A">
            <w:pPr>
              <w:pStyle w:val="TAL"/>
              <w:rPr>
                <w:del w:id="1002" w:author="Nokia" w:date="2025-02-05T20:53:00Z" w16du:dateUtc="2025-02-05T19:53:00Z"/>
              </w:rPr>
            </w:pPr>
          </w:p>
        </w:tc>
        <w:tc>
          <w:tcPr>
            <w:tcW w:w="2185" w:type="pct"/>
            <w:tcBorders>
              <w:top w:val="single" w:sz="6" w:space="0" w:color="auto"/>
              <w:left w:val="single" w:sz="6" w:space="0" w:color="auto"/>
              <w:bottom w:val="single" w:sz="6" w:space="0" w:color="auto"/>
              <w:right w:val="single" w:sz="6" w:space="0" w:color="auto"/>
            </w:tcBorders>
          </w:tcPr>
          <w:p w14:paraId="2992F71F" w14:textId="2948569A" w:rsidR="004E3C1A" w:rsidDel="00161DCA" w:rsidRDefault="004E3C1A">
            <w:pPr>
              <w:pStyle w:val="TAL"/>
              <w:rPr>
                <w:del w:id="1003" w:author="Nokia" w:date="2025-02-05T20:53:00Z" w16du:dateUtc="2025-02-05T19:53:00Z"/>
              </w:rPr>
            </w:pPr>
          </w:p>
        </w:tc>
      </w:tr>
    </w:tbl>
    <w:p w14:paraId="72983C12" w14:textId="643746AB" w:rsidR="004E3C1A" w:rsidDel="00F77AC9" w:rsidRDefault="004E3C1A" w:rsidP="004E3C1A">
      <w:pPr>
        <w:rPr>
          <w:del w:id="1004" w:author="Nokia" w:date="2025-02-05T20:54:00Z" w16du:dateUtc="2025-02-05T19:54:00Z"/>
        </w:rPr>
      </w:pPr>
    </w:p>
    <w:p w14:paraId="5545645E" w14:textId="23DC9DCD" w:rsidR="004E3C1A" w:rsidDel="00F77AC9" w:rsidRDefault="004E3C1A" w:rsidP="004E3C1A">
      <w:pPr>
        <w:pStyle w:val="Heading4"/>
        <w:rPr>
          <w:del w:id="1005" w:author="Nokia" w:date="2025-02-05T20:54:00Z" w16du:dateUtc="2025-02-05T19:54:00Z"/>
        </w:rPr>
      </w:pPr>
      <w:bookmarkStart w:id="1006" w:name="_Toc510696624"/>
      <w:bookmarkStart w:id="1007" w:name="_Toc35971415"/>
      <w:bookmarkStart w:id="1008" w:name="_Toc67903532"/>
      <w:bookmarkStart w:id="1009" w:name="_Toc189036116"/>
      <w:del w:id="1010" w:author="Nokia" w:date="2025-02-05T20:54:00Z" w16du:dateUtc="2025-02-05T19:54:00Z">
        <w:r w:rsidDel="00F77AC9">
          <w:delText>6.1.4.2</w:delText>
        </w:r>
        <w:r w:rsidDel="00F77AC9">
          <w:tab/>
          <w:delText>Operation: &lt;operation 1&gt;</w:delText>
        </w:r>
        <w:bookmarkEnd w:id="1006"/>
        <w:bookmarkEnd w:id="1007"/>
        <w:bookmarkEnd w:id="1008"/>
        <w:bookmarkEnd w:id="1009"/>
      </w:del>
    </w:p>
    <w:p w14:paraId="62283E4B" w14:textId="1BC4C8BB" w:rsidR="004E3C1A" w:rsidDel="00F77AC9" w:rsidRDefault="004E3C1A" w:rsidP="004E3C1A">
      <w:pPr>
        <w:pStyle w:val="Guidance"/>
        <w:rPr>
          <w:del w:id="1011" w:author="Nokia" w:date="2025-02-05T20:54:00Z" w16du:dateUtc="2025-02-05T19:54:00Z"/>
        </w:rPr>
      </w:pPr>
      <w:del w:id="1012" w:author="Nokia" w:date="2025-02-05T20:54:00Z" w16du:dateUtc="2025-02-05T19:54:00Z">
        <w:r w:rsidDel="00F77AC9">
          <w:delText>Where &lt;operation 1&gt; is to be replaced by the name of the custom operation, e.g. Authentication_Information_Request.</w:delText>
        </w:r>
      </w:del>
    </w:p>
    <w:p w14:paraId="3CEA9C69" w14:textId="523622ED" w:rsidR="004E3C1A" w:rsidDel="00F77AC9" w:rsidRDefault="004E3C1A" w:rsidP="004E3C1A">
      <w:pPr>
        <w:pStyle w:val="Guidance"/>
        <w:rPr>
          <w:del w:id="1013" w:author="Nokia" w:date="2025-02-05T20:54:00Z" w16du:dateUtc="2025-02-05T19:54:00Z"/>
        </w:rPr>
      </w:pPr>
      <w:del w:id="1014" w:author="Nokia" w:date="2025-02-05T20:54:00Z" w16du:dateUtc="2025-02-05T19:54:00Z">
        <w:r w:rsidDel="00F77AC9">
          <w:delText>It will describe, for each custom operation, the use and the URI of the operation, the HTTP method on which it is mapped, request and response data structures and response codes, and if applicable, HTTP headers specific to the operation.</w:delText>
        </w:r>
      </w:del>
    </w:p>
    <w:p w14:paraId="0F7F47D5" w14:textId="41401D38" w:rsidR="004E3C1A" w:rsidDel="00F77AC9" w:rsidRDefault="004E3C1A" w:rsidP="004E3C1A">
      <w:pPr>
        <w:pStyle w:val="Heading5"/>
        <w:rPr>
          <w:del w:id="1015" w:author="Nokia" w:date="2025-02-05T20:54:00Z" w16du:dateUtc="2025-02-05T19:54:00Z"/>
        </w:rPr>
      </w:pPr>
      <w:bookmarkStart w:id="1016" w:name="_Toc510696625"/>
      <w:bookmarkStart w:id="1017" w:name="_Toc35971416"/>
      <w:bookmarkStart w:id="1018" w:name="_Toc67903533"/>
      <w:bookmarkStart w:id="1019" w:name="_Toc189036117"/>
      <w:del w:id="1020" w:author="Nokia" w:date="2025-02-05T20:54:00Z" w16du:dateUtc="2025-02-05T19:54:00Z">
        <w:r w:rsidDel="00F77AC9">
          <w:delText>6.1.4.2.1</w:delText>
        </w:r>
        <w:r w:rsidDel="00F77AC9">
          <w:tab/>
          <w:delText>Description</w:delText>
        </w:r>
        <w:bookmarkEnd w:id="1016"/>
        <w:bookmarkEnd w:id="1017"/>
        <w:bookmarkEnd w:id="1018"/>
        <w:bookmarkEnd w:id="1019"/>
      </w:del>
    </w:p>
    <w:p w14:paraId="20F36822" w14:textId="4C158F60" w:rsidR="004E3C1A" w:rsidDel="00F77AC9" w:rsidRDefault="004E3C1A" w:rsidP="004E3C1A">
      <w:pPr>
        <w:pStyle w:val="Guidance"/>
        <w:rPr>
          <w:del w:id="1021" w:author="Nokia" w:date="2025-02-05T20:54:00Z" w16du:dateUtc="2025-02-05T19:54:00Z"/>
        </w:rPr>
      </w:pPr>
      <w:del w:id="1022" w:author="Nokia" w:date="2025-02-05T20:54:00Z" w16du:dateUtc="2025-02-05T19:54:00Z">
        <w:r w:rsidDel="00F77AC9">
          <w:delText>This sublause will describe the custom operation and what it is used for, and the custom operation's URI.</w:delText>
        </w:r>
      </w:del>
    </w:p>
    <w:p w14:paraId="34EEAB35" w14:textId="098ACC9E" w:rsidR="004E3C1A" w:rsidDel="00F77AC9" w:rsidRDefault="004E3C1A" w:rsidP="004E3C1A">
      <w:pPr>
        <w:pStyle w:val="Heading5"/>
        <w:rPr>
          <w:del w:id="1023" w:author="Nokia" w:date="2025-02-05T20:54:00Z" w16du:dateUtc="2025-02-05T19:54:00Z"/>
        </w:rPr>
      </w:pPr>
      <w:bookmarkStart w:id="1024" w:name="_Toc510696626"/>
      <w:bookmarkStart w:id="1025" w:name="_Toc35971417"/>
      <w:bookmarkStart w:id="1026" w:name="_Toc67903534"/>
      <w:bookmarkStart w:id="1027" w:name="_Toc189036118"/>
      <w:del w:id="1028" w:author="Nokia" w:date="2025-02-05T20:54:00Z" w16du:dateUtc="2025-02-05T19:54:00Z">
        <w:r w:rsidDel="00F77AC9">
          <w:lastRenderedPageBreak/>
          <w:delText>6.1.4.2.2</w:delText>
        </w:r>
        <w:r w:rsidDel="00F77AC9">
          <w:tab/>
          <w:delText>Operation Definition</w:delText>
        </w:r>
        <w:bookmarkEnd w:id="1024"/>
        <w:bookmarkEnd w:id="1025"/>
        <w:bookmarkEnd w:id="1026"/>
        <w:bookmarkEnd w:id="1027"/>
      </w:del>
    </w:p>
    <w:p w14:paraId="432AD557" w14:textId="263FA17C" w:rsidR="004E3C1A" w:rsidDel="00F77AC9" w:rsidRDefault="004E3C1A" w:rsidP="004E3C1A">
      <w:pPr>
        <w:pStyle w:val="Guidance"/>
        <w:rPr>
          <w:del w:id="1029" w:author="Nokia" w:date="2025-02-05T20:54:00Z" w16du:dateUtc="2025-02-05T19:54:00Z"/>
        </w:rPr>
      </w:pPr>
      <w:del w:id="1030" w:author="Nokia" w:date="2025-02-05T20:54:00Z" w16du:dateUtc="2025-02-05T19:54:00Z">
        <w:r w:rsidDel="00F77AC9">
          <w:delText>This clause will specify the custom operation and the HTTP method on which it is mapped.</w:delText>
        </w:r>
      </w:del>
    </w:p>
    <w:p w14:paraId="5D473036" w14:textId="3D9B5959" w:rsidR="004E3C1A" w:rsidDel="00F77AC9" w:rsidRDefault="004E3C1A" w:rsidP="004E3C1A">
      <w:pPr>
        <w:rPr>
          <w:del w:id="1031" w:author="Nokia" w:date="2025-02-05T20:54:00Z" w16du:dateUtc="2025-02-05T19:54:00Z"/>
        </w:rPr>
      </w:pPr>
      <w:del w:id="1032" w:author="Nokia" w:date="2025-02-05T20:54:00Z" w16du:dateUtc="2025-02-05T19:54:00Z">
        <w:r w:rsidDel="00F77AC9">
          <w:delText>This operation shall support the response data structures and response codes specified in tables 6.1.4.2.2-1 and 6.1.4.2.2-2.</w:delText>
        </w:r>
      </w:del>
    </w:p>
    <w:p w14:paraId="0F117E02" w14:textId="4DCC3600" w:rsidR="004E3C1A" w:rsidDel="00F77AC9" w:rsidRDefault="004E3C1A" w:rsidP="004E3C1A">
      <w:pPr>
        <w:pStyle w:val="TH"/>
        <w:rPr>
          <w:del w:id="1033" w:author="Nokia" w:date="2025-02-05T20:54:00Z" w16du:dateUtc="2025-02-05T19:54:00Z"/>
        </w:rPr>
      </w:pPr>
      <w:del w:id="1034" w:author="Nokia" w:date="2025-02-05T20:54:00Z" w16du:dateUtc="2025-02-05T19:54:00Z">
        <w:r w:rsidDel="00F77AC9">
          <w:delText>Table 6.1.4.2.2-1: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53A11" w:rsidDel="00F77AC9" w14:paraId="68113D25" w14:textId="77777777" w:rsidTr="004E3C1A">
        <w:trPr>
          <w:jc w:val="center"/>
          <w:del w:id="1035" w:author="Nokia" w:date="2025-02-05T20:5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D1BC5E7" w14:textId="7AF47CC1" w:rsidR="004E3C1A" w:rsidDel="00F77AC9" w:rsidRDefault="004E3C1A">
            <w:pPr>
              <w:pStyle w:val="TAH"/>
              <w:rPr>
                <w:del w:id="1036" w:author="Nokia" w:date="2025-02-05T20:54:00Z" w16du:dateUtc="2025-02-05T19:54:00Z"/>
              </w:rPr>
            </w:pPr>
            <w:del w:id="1037" w:author="Nokia" w:date="2025-02-05T20:54:00Z" w16du:dateUtc="2025-02-05T19:54:00Z">
              <w:r w:rsidDel="00F77AC9">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840B15" w14:textId="41BFF772" w:rsidR="004E3C1A" w:rsidDel="00F77AC9" w:rsidRDefault="004E3C1A">
            <w:pPr>
              <w:pStyle w:val="TAH"/>
              <w:rPr>
                <w:del w:id="1038" w:author="Nokia" w:date="2025-02-05T20:54:00Z" w16du:dateUtc="2025-02-05T19:54:00Z"/>
              </w:rPr>
            </w:pPr>
            <w:del w:id="1039" w:author="Nokia" w:date="2025-02-05T20:54:00Z" w16du:dateUtc="2025-02-05T19:54:00Z">
              <w:r w:rsidDel="00F77AC9">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DA9E823" w14:textId="09396924" w:rsidR="004E3C1A" w:rsidDel="00F77AC9" w:rsidRDefault="004E3C1A">
            <w:pPr>
              <w:pStyle w:val="TAH"/>
              <w:rPr>
                <w:del w:id="1040" w:author="Nokia" w:date="2025-02-05T20:54:00Z" w16du:dateUtc="2025-02-05T19:54:00Z"/>
              </w:rPr>
            </w:pPr>
            <w:del w:id="1041" w:author="Nokia" w:date="2025-02-05T20:54:00Z" w16du:dateUtc="2025-02-05T19:54:00Z">
              <w:r w:rsidDel="00F77AC9">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3B79CE" w14:textId="1924F384" w:rsidR="004E3C1A" w:rsidDel="00F77AC9" w:rsidRDefault="004E3C1A">
            <w:pPr>
              <w:pStyle w:val="TAH"/>
              <w:rPr>
                <w:del w:id="1042" w:author="Nokia" w:date="2025-02-05T20:54:00Z" w16du:dateUtc="2025-02-05T19:54:00Z"/>
              </w:rPr>
            </w:pPr>
            <w:del w:id="1043" w:author="Nokia" w:date="2025-02-05T20:54:00Z" w16du:dateUtc="2025-02-05T19:54:00Z">
              <w:r w:rsidDel="00F77AC9">
                <w:delText>Description</w:delText>
              </w:r>
            </w:del>
          </w:p>
        </w:tc>
      </w:tr>
      <w:tr w:rsidR="00021C84" w:rsidDel="00F77AC9" w14:paraId="63E5CC3F" w14:textId="77777777" w:rsidTr="004E3C1A">
        <w:trPr>
          <w:jc w:val="center"/>
          <w:del w:id="1044" w:author="Nokia" w:date="2025-02-05T20:54:00Z"/>
        </w:trPr>
        <w:tc>
          <w:tcPr>
            <w:tcW w:w="1627" w:type="dxa"/>
            <w:tcBorders>
              <w:top w:val="single" w:sz="6" w:space="0" w:color="auto"/>
              <w:left w:val="single" w:sz="6" w:space="0" w:color="auto"/>
              <w:bottom w:val="single" w:sz="6" w:space="0" w:color="auto"/>
              <w:right w:val="single" w:sz="6" w:space="0" w:color="auto"/>
            </w:tcBorders>
            <w:hideMark/>
          </w:tcPr>
          <w:p w14:paraId="4F5F9785" w14:textId="3312F6C8" w:rsidR="004E3C1A" w:rsidDel="00F77AC9" w:rsidRDefault="004E3C1A">
            <w:pPr>
              <w:pStyle w:val="TAL"/>
              <w:rPr>
                <w:del w:id="1045" w:author="Nokia" w:date="2025-02-05T20:54:00Z" w16du:dateUtc="2025-02-05T19:54:00Z"/>
              </w:rPr>
            </w:pPr>
            <w:del w:id="1046" w:author="Nokia" w:date="2025-02-05T20:54:00Z" w16du:dateUtc="2025-02-05T19:54:00Z">
              <w:r w:rsidDel="00F77AC9">
                <w:delText>"</w:delText>
              </w:r>
              <w:r w:rsidDel="00F77AC9">
                <w:rPr>
                  <w:i/>
                </w:rPr>
                <w:delText>&lt;type&gt;</w:delText>
              </w:r>
              <w:r w:rsidDel="00F77AC9">
                <w:delText>" or "array</w:delText>
              </w:r>
              <w:r w:rsidDel="00F77AC9">
                <w:rPr>
                  <w:i/>
                </w:rPr>
                <w:delText>(&lt;type&gt;</w:delText>
              </w:r>
              <w:r w:rsidDel="00F77AC9">
                <w:delText>)" or "map</w:delText>
              </w:r>
              <w:r w:rsidDel="00F77AC9">
                <w:rPr>
                  <w:i/>
                </w:rPr>
                <w:delText>(&lt;type&gt;</w:delText>
              </w:r>
              <w:r w:rsidDel="00F77AC9">
                <w:delText>)"</w:delText>
              </w:r>
            </w:del>
          </w:p>
        </w:tc>
        <w:tc>
          <w:tcPr>
            <w:tcW w:w="425" w:type="dxa"/>
            <w:tcBorders>
              <w:top w:val="single" w:sz="6" w:space="0" w:color="auto"/>
              <w:left w:val="single" w:sz="6" w:space="0" w:color="auto"/>
              <w:bottom w:val="single" w:sz="6" w:space="0" w:color="auto"/>
              <w:right w:val="single" w:sz="6" w:space="0" w:color="auto"/>
            </w:tcBorders>
            <w:hideMark/>
          </w:tcPr>
          <w:p w14:paraId="2144A2B5" w14:textId="74D79249" w:rsidR="004E3C1A" w:rsidDel="00F77AC9" w:rsidRDefault="004E3C1A">
            <w:pPr>
              <w:pStyle w:val="TAC"/>
              <w:rPr>
                <w:del w:id="1047" w:author="Nokia" w:date="2025-02-05T20:54:00Z" w16du:dateUtc="2025-02-05T19:54:00Z"/>
              </w:rPr>
            </w:pPr>
            <w:del w:id="1048" w:author="Nokia" w:date="2025-02-05T20:54:00Z" w16du:dateUtc="2025-02-05T19:54:00Z">
              <w:r w:rsidDel="00F77AC9">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6122C7FA" w14:textId="504D368F" w:rsidR="004E3C1A" w:rsidDel="00F77AC9" w:rsidRDefault="004E3C1A">
            <w:pPr>
              <w:pStyle w:val="TAL"/>
              <w:rPr>
                <w:del w:id="1049" w:author="Nokia" w:date="2025-02-05T20:54:00Z" w16du:dateUtc="2025-02-05T19:54:00Z"/>
              </w:rPr>
            </w:pPr>
            <w:del w:id="1050" w:author="Nokia" w:date="2025-02-05T20:54:00Z" w16du:dateUtc="2025-02-05T19:54:00Z">
              <w:r w:rsidDel="00F77AC9">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0E5EB3F1" w14:textId="672D0AF4" w:rsidR="004E3C1A" w:rsidDel="00F77AC9" w:rsidRDefault="004E3C1A">
            <w:pPr>
              <w:pStyle w:val="TAL"/>
              <w:rPr>
                <w:del w:id="1051" w:author="Nokia" w:date="2025-02-05T20:54:00Z" w16du:dateUtc="2025-02-05T19:54:00Z"/>
              </w:rPr>
            </w:pPr>
            <w:del w:id="1052" w:author="Nokia" w:date="2025-02-05T20:54:00Z" w16du:dateUtc="2025-02-05T19:54:00Z">
              <w:r w:rsidDel="00F77AC9">
                <w:delText>&lt;only if applicable&gt;</w:delText>
              </w:r>
            </w:del>
          </w:p>
        </w:tc>
      </w:tr>
    </w:tbl>
    <w:p w14:paraId="783D8E23" w14:textId="0F42062C" w:rsidR="004E3C1A" w:rsidDel="00F77AC9" w:rsidRDefault="004E3C1A" w:rsidP="004E3C1A">
      <w:pPr>
        <w:rPr>
          <w:del w:id="1053" w:author="Nokia" w:date="2025-02-05T20:54:00Z" w16du:dateUtc="2025-02-05T19:54:00Z"/>
        </w:rPr>
      </w:pPr>
    </w:p>
    <w:p w14:paraId="6C82CF98" w14:textId="0167D6F7" w:rsidR="004E3C1A" w:rsidDel="00F77AC9" w:rsidRDefault="004E3C1A" w:rsidP="004E3C1A">
      <w:pPr>
        <w:pStyle w:val="TH"/>
        <w:rPr>
          <w:del w:id="1054" w:author="Nokia" w:date="2025-02-05T20:54:00Z" w16du:dateUtc="2025-02-05T19:54:00Z"/>
        </w:rPr>
      </w:pPr>
      <w:del w:id="1055" w:author="Nokia" w:date="2025-02-05T20:54:00Z" w16du:dateUtc="2025-02-05T19:54:00Z">
        <w:r w:rsidDel="00F77AC9">
          <w:delText>Table 6.1.4.2.2-2: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2"/>
      </w:tblGrid>
      <w:tr w:rsidR="00E53A11" w:rsidDel="00F77AC9" w14:paraId="6661982E" w14:textId="77777777" w:rsidTr="004E3C1A">
        <w:trPr>
          <w:jc w:val="center"/>
          <w:del w:id="1056" w:author="Nokia" w:date="2025-02-05T20:5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2F639" w14:textId="4BD0388C" w:rsidR="004E3C1A" w:rsidDel="00F77AC9" w:rsidRDefault="004E3C1A">
            <w:pPr>
              <w:pStyle w:val="TAH"/>
              <w:rPr>
                <w:del w:id="1057" w:author="Nokia" w:date="2025-02-05T20:54:00Z" w16du:dateUtc="2025-02-05T19:54:00Z"/>
              </w:rPr>
            </w:pPr>
            <w:del w:id="1058" w:author="Nokia" w:date="2025-02-05T20:54:00Z" w16du:dateUtc="2025-02-05T19:54:00Z">
              <w:r w:rsidDel="00F77AC9">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C8CDA38" w14:textId="02CABBAB" w:rsidR="004E3C1A" w:rsidDel="00F77AC9" w:rsidRDefault="004E3C1A">
            <w:pPr>
              <w:pStyle w:val="TAH"/>
              <w:rPr>
                <w:del w:id="1059" w:author="Nokia" w:date="2025-02-05T20:54:00Z" w16du:dateUtc="2025-02-05T19:54:00Z"/>
              </w:rPr>
            </w:pPr>
            <w:del w:id="1060" w:author="Nokia" w:date="2025-02-05T20:54:00Z" w16du:dateUtc="2025-02-05T19:54:00Z">
              <w:r w:rsidDel="00F77AC9">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29C9DBD" w14:textId="0B83AEEA" w:rsidR="004E3C1A" w:rsidDel="00F77AC9" w:rsidRDefault="004E3C1A">
            <w:pPr>
              <w:pStyle w:val="TAH"/>
              <w:rPr>
                <w:del w:id="1061" w:author="Nokia" w:date="2025-02-05T20:54:00Z" w16du:dateUtc="2025-02-05T19:54:00Z"/>
              </w:rPr>
            </w:pPr>
            <w:del w:id="1062" w:author="Nokia" w:date="2025-02-05T20:54:00Z" w16du:dateUtc="2025-02-05T19:54:00Z">
              <w:r w:rsidDel="00F77AC9">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D5C3E32" w14:textId="2662991C" w:rsidR="004E3C1A" w:rsidDel="00F77AC9" w:rsidRDefault="004E3C1A">
            <w:pPr>
              <w:pStyle w:val="TAH"/>
              <w:rPr>
                <w:del w:id="1063" w:author="Nokia" w:date="2025-02-05T20:54:00Z" w16du:dateUtc="2025-02-05T19:54:00Z"/>
              </w:rPr>
            </w:pPr>
            <w:del w:id="1064" w:author="Nokia" w:date="2025-02-05T20:54:00Z" w16du:dateUtc="2025-02-05T19:54:00Z">
              <w:r w:rsidDel="00F77AC9">
                <w:delText>Response</w:delText>
              </w:r>
            </w:del>
          </w:p>
          <w:p w14:paraId="26CAB22C" w14:textId="096F0F6B" w:rsidR="004E3C1A" w:rsidDel="00F77AC9" w:rsidRDefault="004E3C1A">
            <w:pPr>
              <w:pStyle w:val="TAH"/>
              <w:rPr>
                <w:del w:id="1065" w:author="Nokia" w:date="2025-02-05T20:54:00Z" w16du:dateUtc="2025-02-05T19:54:00Z"/>
              </w:rPr>
            </w:pPr>
            <w:del w:id="1066" w:author="Nokia" w:date="2025-02-05T20:54:00Z" w16du:dateUtc="2025-02-05T19:54:00Z">
              <w:r w:rsidDel="00F77AC9">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92209B1" w14:textId="4F312115" w:rsidR="004E3C1A" w:rsidDel="00F77AC9" w:rsidRDefault="004E3C1A">
            <w:pPr>
              <w:pStyle w:val="TAH"/>
              <w:rPr>
                <w:del w:id="1067" w:author="Nokia" w:date="2025-02-05T20:54:00Z" w16du:dateUtc="2025-02-05T19:54:00Z"/>
              </w:rPr>
            </w:pPr>
            <w:del w:id="1068" w:author="Nokia" w:date="2025-02-05T20:54:00Z" w16du:dateUtc="2025-02-05T19:54:00Z">
              <w:r w:rsidDel="00F77AC9">
                <w:delText>Description</w:delText>
              </w:r>
            </w:del>
          </w:p>
        </w:tc>
      </w:tr>
      <w:tr w:rsidR="00E53A11" w:rsidDel="00F77AC9" w14:paraId="1599B7CF" w14:textId="77777777" w:rsidTr="004E3C1A">
        <w:trPr>
          <w:jc w:val="center"/>
          <w:del w:id="1069" w:author="Nokia" w:date="2025-02-05T20:54:00Z"/>
        </w:trPr>
        <w:tc>
          <w:tcPr>
            <w:tcW w:w="825" w:type="pct"/>
            <w:tcBorders>
              <w:top w:val="single" w:sz="6" w:space="0" w:color="auto"/>
              <w:left w:val="single" w:sz="6" w:space="0" w:color="auto"/>
              <w:bottom w:val="single" w:sz="6" w:space="0" w:color="auto"/>
              <w:right w:val="single" w:sz="6" w:space="0" w:color="auto"/>
            </w:tcBorders>
            <w:hideMark/>
          </w:tcPr>
          <w:p w14:paraId="13041301" w14:textId="1BD9DA21" w:rsidR="004E3C1A" w:rsidDel="00F77AC9" w:rsidRDefault="004E3C1A">
            <w:pPr>
              <w:pStyle w:val="TAL"/>
              <w:rPr>
                <w:del w:id="1070" w:author="Nokia" w:date="2025-02-05T20:54:00Z" w16du:dateUtc="2025-02-05T19:54:00Z"/>
              </w:rPr>
            </w:pPr>
            <w:del w:id="1071" w:author="Nokia" w:date="2025-02-05T20:54:00Z" w16du:dateUtc="2025-02-05T19:54:00Z">
              <w:r w:rsidDel="00F77AC9">
                <w:delText>"</w:delText>
              </w:r>
              <w:r w:rsidDel="00F77AC9">
                <w:rPr>
                  <w:i/>
                </w:rPr>
                <w:delText>&lt;type&gt;</w:delText>
              </w:r>
              <w:r w:rsidDel="00F77AC9">
                <w:delText>" or "array</w:delText>
              </w:r>
              <w:r w:rsidDel="00F77AC9">
                <w:rPr>
                  <w:i/>
                </w:rPr>
                <w:delText>(&lt;type&gt;</w:delText>
              </w:r>
              <w:r w:rsidDel="00F77AC9">
                <w:delText>)" or "map</w:delText>
              </w:r>
              <w:r w:rsidDel="00F77AC9">
                <w:rPr>
                  <w:i/>
                </w:rPr>
                <w:delText>(&lt;type&gt;</w:delText>
              </w:r>
              <w:r w:rsidDel="00F77AC9">
                <w:delText>)"</w:delText>
              </w:r>
            </w:del>
          </w:p>
        </w:tc>
        <w:tc>
          <w:tcPr>
            <w:tcW w:w="225" w:type="pct"/>
            <w:tcBorders>
              <w:top w:val="single" w:sz="6" w:space="0" w:color="auto"/>
              <w:left w:val="single" w:sz="6" w:space="0" w:color="auto"/>
              <w:bottom w:val="single" w:sz="6" w:space="0" w:color="auto"/>
              <w:right w:val="single" w:sz="6" w:space="0" w:color="auto"/>
            </w:tcBorders>
            <w:hideMark/>
          </w:tcPr>
          <w:p w14:paraId="1E59CDA7" w14:textId="6B84C50F" w:rsidR="004E3C1A" w:rsidDel="00F77AC9" w:rsidRDefault="004E3C1A">
            <w:pPr>
              <w:pStyle w:val="TAC"/>
              <w:rPr>
                <w:del w:id="1072" w:author="Nokia" w:date="2025-02-05T20:54:00Z" w16du:dateUtc="2025-02-05T19:54:00Z"/>
              </w:rPr>
            </w:pPr>
            <w:del w:id="1073" w:author="Nokia" w:date="2025-02-05T20:54:00Z" w16du:dateUtc="2025-02-05T19:54:00Z">
              <w:r w:rsidDel="00F77AC9">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763353A9" w14:textId="1EEA4625" w:rsidR="004E3C1A" w:rsidDel="00F77AC9" w:rsidRDefault="004E3C1A">
            <w:pPr>
              <w:pStyle w:val="TAL"/>
              <w:rPr>
                <w:del w:id="1074" w:author="Nokia" w:date="2025-02-05T20:54:00Z" w16du:dateUtc="2025-02-05T19:54:00Z"/>
              </w:rPr>
            </w:pPr>
            <w:del w:id="1075" w:author="Nokia" w:date="2025-02-05T20:54:00Z" w16du:dateUtc="2025-02-05T19:54:00Z">
              <w:r w:rsidDel="00F77AC9">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2A1D6BFD" w14:textId="2C082550" w:rsidR="004E3C1A" w:rsidDel="00F77AC9" w:rsidRDefault="004E3C1A">
            <w:pPr>
              <w:pStyle w:val="TAL"/>
              <w:rPr>
                <w:del w:id="1076" w:author="Nokia" w:date="2025-02-05T20:54:00Z" w16du:dateUtc="2025-02-05T19:54:00Z"/>
              </w:rPr>
            </w:pPr>
            <w:del w:id="1077" w:author="Nokia" w:date="2025-02-05T20:54:00Z" w16du:dateUtc="2025-02-05T19:54:00Z">
              <w:r w:rsidDel="00F77AC9">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45C48A79" w14:textId="50DADB2E" w:rsidR="004E3C1A" w:rsidDel="00F77AC9" w:rsidRDefault="004E3C1A">
            <w:pPr>
              <w:pStyle w:val="TAL"/>
              <w:rPr>
                <w:del w:id="1078" w:author="Nokia" w:date="2025-02-05T20:54:00Z" w16du:dateUtc="2025-02-05T19:54:00Z"/>
              </w:rPr>
            </w:pPr>
            <w:del w:id="1079" w:author="Nokia" w:date="2025-02-05T20:54:00Z" w16du:dateUtc="2025-02-05T19:54:00Z">
              <w:r w:rsidDel="00F77AC9">
                <w:delText>&lt;Meaning of the success case&gt;</w:delText>
              </w:r>
            </w:del>
          </w:p>
          <w:p w14:paraId="20011B53" w14:textId="545D2804" w:rsidR="004E3C1A" w:rsidDel="00F77AC9" w:rsidRDefault="004E3C1A">
            <w:pPr>
              <w:pStyle w:val="TAL"/>
              <w:rPr>
                <w:del w:id="1080" w:author="Nokia" w:date="2025-02-05T20:54:00Z" w16du:dateUtc="2025-02-05T19:54:00Z"/>
              </w:rPr>
            </w:pPr>
            <w:del w:id="1081" w:author="Nokia" w:date="2025-02-05T20:54:00Z" w16du:dateUtc="2025-02-05T19:54:00Z">
              <w:r w:rsidDel="00F77AC9">
                <w:delText>or</w:delText>
              </w:r>
            </w:del>
          </w:p>
          <w:p w14:paraId="6582110C" w14:textId="48604D70" w:rsidR="004E3C1A" w:rsidDel="00F77AC9" w:rsidRDefault="004E3C1A">
            <w:pPr>
              <w:pStyle w:val="TAL"/>
              <w:rPr>
                <w:del w:id="1082" w:author="Nokia" w:date="2025-02-05T20:54:00Z" w16du:dateUtc="2025-02-05T19:54:00Z"/>
              </w:rPr>
            </w:pPr>
            <w:del w:id="1083" w:author="Nokia" w:date="2025-02-05T20:54:00Z" w16du:dateUtc="2025-02-05T19:54:00Z">
              <w:r w:rsidDel="00F77AC9">
                <w:delText>&lt;Meaning of the error case with additional statement regarding error handling&gt;</w:delText>
              </w:r>
            </w:del>
          </w:p>
        </w:tc>
      </w:tr>
      <w:tr w:rsidR="004E3C1A" w:rsidDel="00F77AC9" w14:paraId="18FEF312" w14:textId="421BE0DC" w:rsidTr="004E3C1A">
        <w:trPr>
          <w:jc w:val="center"/>
          <w:del w:id="1084" w:author="Nokia" w:date="2025-02-05T20:54:00Z"/>
        </w:trPr>
        <w:tc>
          <w:tcPr>
            <w:tcW w:w="5000" w:type="pct"/>
            <w:gridSpan w:val="5"/>
            <w:tcBorders>
              <w:top w:val="single" w:sz="6" w:space="0" w:color="auto"/>
              <w:left w:val="single" w:sz="6" w:space="0" w:color="auto"/>
              <w:bottom w:val="single" w:sz="6" w:space="0" w:color="auto"/>
              <w:right w:val="single" w:sz="6" w:space="0" w:color="auto"/>
            </w:tcBorders>
            <w:hideMark/>
          </w:tcPr>
          <w:p w14:paraId="07C7D9E6" w14:textId="61097009" w:rsidR="004E3C1A" w:rsidDel="00F77AC9" w:rsidRDefault="004E3C1A">
            <w:pPr>
              <w:pStyle w:val="TAN"/>
              <w:rPr>
                <w:del w:id="1085" w:author="Nokia" w:date="2025-02-05T20:54:00Z" w16du:dateUtc="2025-02-05T19:54:00Z"/>
              </w:rPr>
            </w:pPr>
            <w:del w:id="1086" w:author="Nokia" w:date="2025-02-05T20:54:00Z" w16du:dateUtc="2025-02-05T19:54:00Z">
              <w:r w:rsidDel="00F77AC9">
                <w:delText>NOTE:</w:delText>
              </w:r>
              <w:r w:rsidDel="00F77AC9">
                <w:rPr>
                  <w:noProof/>
                </w:rPr>
                <w:tab/>
                <w:delText xml:space="preserve">The manadatory </w:delText>
              </w:r>
              <w:r w:rsidDel="00F77AC9">
                <w:delText>HTTP error status code for the &lt;e.g. POST&gt; method listed in Table 5.2.7.1-1 of 3GPP TS 29.500 [4] also apply.</w:delText>
              </w:r>
            </w:del>
          </w:p>
        </w:tc>
      </w:tr>
    </w:tbl>
    <w:p w14:paraId="07BFBAF5" w14:textId="428E3EB9" w:rsidR="004E3C1A" w:rsidDel="00F77AC9" w:rsidRDefault="004E3C1A" w:rsidP="004E3C1A">
      <w:pPr>
        <w:rPr>
          <w:del w:id="1087" w:author="Nokia" w:date="2025-02-05T20:54:00Z" w16du:dateUtc="2025-02-05T19:54:00Z"/>
        </w:rPr>
      </w:pPr>
    </w:p>
    <w:p w14:paraId="6173EC12" w14:textId="2A307159" w:rsidR="004E3C1A" w:rsidDel="00F77AC9" w:rsidRDefault="004E3C1A" w:rsidP="004E3C1A">
      <w:pPr>
        <w:pStyle w:val="Heading4"/>
        <w:rPr>
          <w:del w:id="1088" w:author="Nokia" w:date="2025-02-05T20:54:00Z" w16du:dateUtc="2025-02-05T19:54:00Z"/>
        </w:rPr>
      </w:pPr>
      <w:bookmarkStart w:id="1089" w:name="_Toc510696627"/>
      <w:bookmarkStart w:id="1090" w:name="_Toc35971418"/>
      <w:bookmarkStart w:id="1091" w:name="_Toc67903535"/>
      <w:bookmarkStart w:id="1092" w:name="_Toc189036119"/>
      <w:del w:id="1093" w:author="Nokia" w:date="2025-02-05T20:54:00Z" w16du:dateUtc="2025-02-05T19:54:00Z">
        <w:r w:rsidDel="00F77AC9">
          <w:delText>6.1.4.3</w:delText>
        </w:r>
        <w:r w:rsidDel="00F77AC9">
          <w:tab/>
          <w:delText>Operation: &lt; operation 2&gt;</w:delText>
        </w:r>
        <w:bookmarkEnd w:id="1089"/>
        <w:bookmarkEnd w:id="1090"/>
        <w:bookmarkEnd w:id="1091"/>
        <w:bookmarkEnd w:id="1092"/>
      </w:del>
    </w:p>
    <w:p w14:paraId="373448AE" w14:textId="070D4B1A" w:rsidR="004E3C1A" w:rsidDel="00F77AC9" w:rsidRDefault="004E3C1A" w:rsidP="004E3C1A">
      <w:pPr>
        <w:pStyle w:val="Guidance"/>
        <w:rPr>
          <w:del w:id="1094" w:author="Nokia" w:date="2025-02-05T20:54:00Z" w16du:dateUtc="2025-02-05T19:54:00Z"/>
        </w:rPr>
      </w:pPr>
      <w:del w:id="1095" w:author="Nokia" w:date="2025-02-05T20:54:00Z" w16du:dateUtc="2025-02-05T19:54:00Z">
        <w:r w:rsidDel="00F77AC9">
          <w:delText>And so on if there are more than one custom operations supported by the service. Same structure as in clause 6.1.4.2.</w:delText>
        </w:r>
      </w:del>
    </w:p>
    <w:p w14:paraId="6BD50264" w14:textId="77777777" w:rsidR="004E3C1A" w:rsidRDefault="004E3C1A" w:rsidP="004E3C1A">
      <w:pPr>
        <w:pStyle w:val="Heading3"/>
      </w:pPr>
      <w:bookmarkStart w:id="1096" w:name="_Toc510696628"/>
      <w:bookmarkStart w:id="1097" w:name="_Toc35971419"/>
      <w:bookmarkStart w:id="1098" w:name="_Toc67903536"/>
      <w:bookmarkStart w:id="1099" w:name="_Toc189036120"/>
      <w:r>
        <w:t>6.1.5</w:t>
      </w:r>
      <w:r>
        <w:tab/>
        <w:t>Notifications</w:t>
      </w:r>
      <w:bookmarkEnd w:id="1096"/>
      <w:bookmarkEnd w:id="1097"/>
      <w:bookmarkEnd w:id="1098"/>
      <w:bookmarkEnd w:id="1099"/>
    </w:p>
    <w:p w14:paraId="65C9A598" w14:textId="77777777" w:rsidR="004E3C1A" w:rsidRDefault="004E3C1A" w:rsidP="004E3C1A">
      <w:pPr>
        <w:pStyle w:val="Heading4"/>
      </w:pPr>
      <w:bookmarkStart w:id="1100" w:name="_Toc510696629"/>
      <w:bookmarkStart w:id="1101" w:name="_Toc35971420"/>
      <w:bookmarkStart w:id="1102" w:name="_Toc67903537"/>
      <w:bookmarkStart w:id="1103" w:name="_Toc189036121"/>
      <w:r>
        <w:t>6.1.5.1</w:t>
      </w:r>
      <w:r>
        <w:tab/>
        <w:t>General</w:t>
      </w:r>
      <w:bookmarkEnd w:id="1100"/>
      <w:bookmarkEnd w:id="1101"/>
      <w:bookmarkEnd w:id="1102"/>
      <w:bookmarkEnd w:id="1103"/>
    </w:p>
    <w:p w14:paraId="03E2AE62" w14:textId="58BE64CE" w:rsidR="004E3C1A" w:rsidDel="00301900" w:rsidRDefault="004E3C1A" w:rsidP="004E3C1A">
      <w:pPr>
        <w:pStyle w:val="Guidance"/>
        <w:rPr>
          <w:del w:id="1104" w:author="Nokia" w:date="2025-02-06T18:41:00Z" w16du:dateUtc="2025-02-06T17:41:00Z"/>
        </w:rPr>
      </w:pPr>
      <w:del w:id="1105" w:author="Nokia" w:date="2025-02-06T18:41:00Z" w16du:dateUtc="2025-02-06T17:41:00Z">
        <w:r w:rsidDel="0030190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2A48AA3D" w14:textId="77777777" w:rsidR="004E3C1A" w:rsidRDefault="004E3C1A" w:rsidP="004E3C1A">
      <w:pPr>
        <w:rPr>
          <w:noProof/>
        </w:rPr>
      </w:pPr>
      <w:bookmarkStart w:id="1106" w:name="_Toc510696630"/>
      <w:bookmarkStart w:id="1107" w:name="_Toc510696632"/>
      <w:r>
        <w:rPr>
          <w:noProof/>
        </w:rPr>
        <w:t>Notifications shall comply to clause 6.2 of 3GPP TS 29.500 [4] and clause 4.6.2.3 of 3GPP TS 29.501 [5].</w:t>
      </w:r>
    </w:p>
    <w:p w14:paraId="40B7A852" w14:textId="77777777" w:rsidR="004E3C1A" w:rsidRDefault="004E3C1A" w:rsidP="004E3C1A">
      <w:pPr>
        <w:pStyle w:val="TH"/>
      </w:pPr>
      <w:r>
        <w:t>Table 6.1.5.1-1: Notifications overview</w:t>
      </w:r>
    </w:p>
    <w:tbl>
      <w:tblPr>
        <w:tblW w:w="46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108" w:author="Nokia" w:date="2025-02-05T20:58:00Z" w16du:dateUtc="2025-02-05T19:58:00Z">
          <w:tblPr>
            <w:tblW w:w="46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3254"/>
        <w:gridCol w:w="2520"/>
        <w:gridCol w:w="1224"/>
        <w:gridCol w:w="1926"/>
        <w:tblGridChange w:id="1109">
          <w:tblGrid>
            <w:gridCol w:w="2178"/>
            <w:gridCol w:w="1076"/>
            <w:gridCol w:w="2520"/>
            <w:gridCol w:w="1224"/>
            <w:gridCol w:w="1926"/>
          </w:tblGrid>
        </w:tblGridChange>
      </w:tblGrid>
      <w:tr w:rsidR="0036389B" w14:paraId="1C279771" w14:textId="77777777" w:rsidTr="0036389B">
        <w:trPr>
          <w:jc w:val="center"/>
          <w:trPrChange w:id="1110" w:author="Nokia" w:date="2025-02-05T20:58:00Z" w16du:dateUtc="2025-02-05T19:58:00Z">
            <w:trPr>
              <w:jc w:val="center"/>
            </w:trPr>
          </w:trPrChange>
        </w:trPr>
        <w:tc>
          <w:tcPr>
            <w:tcW w:w="1823"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11" w:author="Nokia" w:date="2025-02-05T20:58:00Z" w16du:dateUtc="2025-02-05T19:58:00Z">
              <w:tcPr>
                <w:tcW w:w="122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0C13A8A" w14:textId="77777777" w:rsidR="004E3C1A" w:rsidRDefault="004E3C1A">
            <w:pPr>
              <w:pStyle w:val="TAH"/>
            </w:pPr>
            <w:r>
              <w:t>Notification</w:t>
            </w:r>
          </w:p>
        </w:tc>
        <w:tc>
          <w:tcPr>
            <w:tcW w:w="141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12" w:author="Nokia" w:date="2025-02-05T20:58:00Z" w16du:dateUtc="2025-02-05T19:58:00Z">
              <w:tcPr>
                <w:tcW w:w="2015" w:type="pct"/>
                <w:gridSpan w:val="2"/>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FEF976C" w14:textId="77777777" w:rsidR="004E3C1A" w:rsidRDefault="004E3C1A">
            <w:pPr>
              <w:pStyle w:val="TAH"/>
            </w:pPr>
            <w:r>
              <w:t>Callback URI</w:t>
            </w:r>
          </w:p>
        </w:tc>
        <w:tc>
          <w:tcPr>
            <w:tcW w:w="68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13" w:author="Nokia" w:date="2025-02-05T20:58:00Z" w16du:dateUtc="2025-02-05T19:58:00Z">
              <w:tcPr>
                <w:tcW w:w="68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590FB86" w14:textId="77777777" w:rsidR="004E3C1A" w:rsidRDefault="004E3C1A">
            <w:pPr>
              <w:pStyle w:val="TAH"/>
            </w:pPr>
            <w:r>
              <w:t>HTTP method or custom operation</w:t>
            </w:r>
          </w:p>
        </w:tc>
        <w:tc>
          <w:tcPr>
            <w:tcW w:w="1079"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14" w:author="Nokia" w:date="2025-02-05T20:58:00Z" w16du:dateUtc="2025-02-05T19:58:00Z">
              <w:tcPr>
                <w:tcW w:w="108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60E3619" w14:textId="77777777" w:rsidR="004E3C1A" w:rsidRDefault="004E3C1A">
            <w:pPr>
              <w:pStyle w:val="TAH"/>
            </w:pPr>
            <w:r>
              <w:t>Description</w:t>
            </w:r>
          </w:p>
          <w:p w14:paraId="5A3E1E91" w14:textId="77777777" w:rsidR="004E3C1A" w:rsidRDefault="004E3C1A">
            <w:pPr>
              <w:pStyle w:val="TAH"/>
            </w:pPr>
            <w:r>
              <w:t>(service operation)</w:t>
            </w:r>
          </w:p>
        </w:tc>
      </w:tr>
      <w:tr w:rsidR="0036389B" w14:paraId="747BBEFF" w14:textId="77777777" w:rsidTr="0036389B">
        <w:trPr>
          <w:jc w:val="center"/>
        </w:trPr>
        <w:tc>
          <w:tcPr>
            <w:tcW w:w="1823" w:type="pct"/>
            <w:tcBorders>
              <w:top w:val="single" w:sz="6" w:space="0" w:color="auto"/>
              <w:left w:val="single" w:sz="6" w:space="0" w:color="auto"/>
              <w:bottom w:val="single" w:sz="6" w:space="0" w:color="auto"/>
              <w:right w:val="single" w:sz="6" w:space="0" w:color="auto"/>
            </w:tcBorders>
            <w:vAlign w:val="center"/>
          </w:tcPr>
          <w:p w14:paraId="35E979B5" w14:textId="64D0AEFA" w:rsidR="004E3C1A" w:rsidDel="00B455F5" w:rsidRDefault="00B455F5">
            <w:pPr>
              <w:pStyle w:val="TAC"/>
              <w:rPr>
                <w:del w:id="1115" w:author="Nokia" w:date="2025-02-05T20:55:00Z" w16du:dateUtc="2025-02-05T19:55:00Z"/>
                <w:lang w:val="en-US"/>
              </w:rPr>
            </w:pPr>
            <w:ins w:id="1116" w:author="Nokia" w:date="2025-02-05T20:55:00Z" w16du:dateUtc="2025-02-05T19:55:00Z">
              <w:r>
                <w:rPr>
                  <w:lang w:val="en-US"/>
                </w:rPr>
                <w:t xml:space="preserve">SCP Event Exposure Notification </w:t>
              </w:r>
            </w:ins>
            <w:del w:id="1117" w:author="Nokia" w:date="2025-02-05T20:55:00Z" w16du:dateUtc="2025-02-05T19:55:00Z">
              <w:r w:rsidR="004E3C1A" w:rsidDel="00B455F5">
                <w:rPr>
                  <w:lang w:val="en-US"/>
                </w:rPr>
                <w:delText>&lt;notification 1&gt;</w:delText>
              </w:r>
            </w:del>
          </w:p>
          <w:p w14:paraId="58EEDC4F" w14:textId="57379E26" w:rsidR="004E3C1A" w:rsidDel="00B455F5" w:rsidRDefault="004E3C1A">
            <w:pPr>
              <w:pStyle w:val="TAC"/>
              <w:rPr>
                <w:del w:id="1118" w:author="Nokia" w:date="2025-02-05T20:55:00Z" w16du:dateUtc="2025-02-05T19:55:00Z"/>
                <w:lang w:val="en-US"/>
              </w:rPr>
            </w:pPr>
            <w:del w:id="1119" w:author="Nokia" w:date="2025-02-05T20:55:00Z" w16du:dateUtc="2025-02-05T19:55:00Z">
              <w:r w:rsidDel="00B455F5">
                <w:rPr>
                  <w:lang w:val="en-US"/>
                </w:rPr>
                <w:delText>e.g. Status Change Notification</w:delText>
              </w:r>
            </w:del>
          </w:p>
          <w:p w14:paraId="5E86AE72" w14:textId="77777777" w:rsidR="004E3C1A" w:rsidRDefault="004E3C1A">
            <w:pPr>
              <w:pStyle w:val="TAC"/>
              <w:rPr>
                <w:lang w:val="en-US"/>
              </w:rPr>
            </w:pPr>
          </w:p>
        </w:tc>
        <w:tc>
          <w:tcPr>
            <w:tcW w:w="1412" w:type="pct"/>
            <w:tcBorders>
              <w:top w:val="single" w:sz="6" w:space="0" w:color="auto"/>
              <w:left w:val="single" w:sz="6" w:space="0" w:color="auto"/>
              <w:bottom w:val="single" w:sz="6" w:space="0" w:color="auto"/>
              <w:right w:val="single" w:sz="6" w:space="0" w:color="auto"/>
            </w:tcBorders>
            <w:vAlign w:val="center"/>
            <w:hideMark/>
          </w:tcPr>
          <w:p w14:paraId="6FDF2CE5" w14:textId="185D4E7C" w:rsidR="004E3C1A" w:rsidDel="004A4993" w:rsidRDefault="004A4993">
            <w:pPr>
              <w:pStyle w:val="TAL"/>
              <w:rPr>
                <w:del w:id="1120" w:author="Nokia" w:date="2025-02-05T20:55:00Z" w16du:dateUtc="2025-02-05T19:55:00Z"/>
                <w:lang w:val="en-US"/>
              </w:rPr>
            </w:pPr>
            <w:ins w:id="1121" w:author="Nokia" w:date="2025-02-05T20:55:00Z" w16du:dateUtc="2025-02-05T19:55:00Z">
              <w:r w:rsidRPr="00DD4E0C">
                <w:rPr>
                  <w:lang w:val="en-US"/>
                </w:rPr>
                <w:t>{</w:t>
              </w:r>
            </w:ins>
            <w:proofErr w:type="spellStart"/>
            <w:ins w:id="1122" w:author="Nokia" w:date="2025-02-07T09:19:00Z" w16du:dateUtc="2025-02-07T08:19:00Z">
              <w:r w:rsidR="00AA424B">
                <w:rPr>
                  <w:lang w:val="en-US"/>
                </w:rPr>
                <w:t>n</w:t>
              </w:r>
            </w:ins>
            <w:ins w:id="1123" w:author="Nokia" w:date="2025-02-05T20:55:00Z" w16du:dateUtc="2025-02-05T19:55:00Z">
              <w:r>
                <w:rPr>
                  <w:lang w:val="en-US"/>
                </w:rPr>
                <w:t>otificationURI</w:t>
              </w:r>
              <w:proofErr w:type="spellEnd"/>
              <w:r w:rsidRPr="00DD4E0C">
                <w:rPr>
                  <w:lang w:val="en-US"/>
                </w:rPr>
                <w:t>}</w:t>
              </w:r>
            </w:ins>
            <w:del w:id="1124" w:author="Nokia" w:date="2025-02-05T20:55:00Z" w16du:dateUtc="2025-02-05T19:55:00Z">
              <w:r w:rsidR="004E3C1A" w:rsidDel="004A4993">
                <w:rPr>
                  <w:lang w:val="en-US"/>
                </w:rPr>
                <w:delText>&lt; Callback URI &gt;</w:delText>
              </w:r>
            </w:del>
          </w:p>
          <w:p w14:paraId="5FCA3318" w14:textId="218F80F0" w:rsidR="004E3C1A" w:rsidRDefault="004E3C1A">
            <w:pPr>
              <w:pStyle w:val="TAL"/>
              <w:rPr>
                <w:lang w:val="en-US"/>
              </w:rPr>
            </w:pPr>
            <w:del w:id="1125" w:author="Nokia" w:date="2025-02-05T20:55:00Z" w16du:dateUtc="2025-02-05T19:55:00Z">
              <w:r w:rsidDel="004A4993">
                <w:rPr>
                  <w:lang w:val="en-US"/>
                </w:rPr>
                <w:delText>e.g. {StatusCallbackUri}</w:delText>
              </w:r>
            </w:del>
          </w:p>
        </w:tc>
        <w:tc>
          <w:tcPr>
            <w:tcW w:w="686" w:type="pct"/>
            <w:tcBorders>
              <w:top w:val="single" w:sz="6" w:space="0" w:color="auto"/>
              <w:left w:val="single" w:sz="6" w:space="0" w:color="auto"/>
              <w:bottom w:val="single" w:sz="6" w:space="0" w:color="auto"/>
              <w:right w:val="single" w:sz="6" w:space="0" w:color="auto"/>
            </w:tcBorders>
          </w:tcPr>
          <w:p w14:paraId="6B16FAC1" w14:textId="2BE0C082" w:rsidR="004E3C1A" w:rsidDel="0036389B" w:rsidRDefault="004E3C1A">
            <w:pPr>
              <w:pStyle w:val="TAC"/>
              <w:rPr>
                <w:del w:id="1126" w:author="Nokia" w:date="2025-02-05T20:57:00Z" w16du:dateUtc="2025-02-05T19:57:00Z"/>
                <w:lang w:val="en-US"/>
              </w:rPr>
            </w:pPr>
          </w:p>
          <w:p w14:paraId="6B9EB28D" w14:textId="77777777" w:rsidR="004E3C1A" w:rsidRDefault="004E3C1A">
            <w:pPr>
              <w:pStyle w:val="TAC"/>
              <w:rPr>
                <w:lang w:val="fr-FR"/>
              </w:rPr>
            </w:pPr>
            <w:del w:id="1127" w:author="Nokia" w:date="2025-02-05T20:54:00Z" w16du:dateUtc="2025-02-05T19:54:00Z">
              <w:r w:rsidDel="00F77AC9">
                <w:rPr>
                  <w:lang w:val="fr-FR"/>
                </w:rPr>
                <w:delText xml:space="preserve">e.g </w:delText>
              </w:r>
            </w:del>
            <w:r>
              <w:rPr>
                <w:lang w:val="fr-FR"/>
              </w:rPr>
              <w:t>POST</w:t>
            </w:r>
          </w:p>
        </w:tc>
        <w:tc>
          <w:tcPr>
            <w:tcW w:w="1079" w:type="pct"/>
            <w:tcBorders>
              <w:top w:val="single" w:sz="6" w:space="0" w:color="auto"/>
              <w:left w:val="single" w:sz="6" w:space="0" w:color="auto"/>
              <w:bottom w:val="single" w:sz="6" w:space="0" w:color="auto"/>
              <w:right w:val="single" w:sz="6" w:space="0" w:color="auto"/>
            </w:tcBorders>
          </w:tcPr>
          <w:p w14:paraId="4234AF8D" w14:textId="63D80F18" w:rsidR="004E3C1A" w:rsidDel="0036389B" w:rsidRDefault="004E3C1A">
            <w:pPr>
              <w:pStyle w:val="TAL"/>
              <w:rPr>
                <w:del w:id="1128" w:author="Nokia" w:date="2025-02-05T20:58:00Z" w16du:dateUtc="2025-02-05T19:58:00Z"/>
                <w:lang w:val="en-US"/>
              </w:rPr>
            </w:pPr>
          </w:p>
          <w:p w14:paraId="7A3F9673" w14:textId="72EF2ED9" w:rsidR="004E3C1A" w:rsidRDefault="004E3C1A">
            <w:pPr>
              <w:pStyle w:val="TAL"/>
              <w:rPr>
                <w:lang w:val="en-US"/>
              </w:rPr>
            </w:pPr>
            <w:del w:id="1129" w:author="Nokia" w:date="2025-02-05T20:54:00Z" w16du:dateUtc="2025-02-05T19:54:00Z">
              <w:r w:rsidDel="00F77AC9">
                <w:rPr>
                  <w:lang w:val="en-US"/>
                </w:rPr>
                <w:delText xml:space="preserve">e.g. Notify Event </w:delText>
              </w:r>
            </w:del>
          </w:p>
        </w:tc>
      </w:tr>
      <w:tr w:rsidR="0036389B" w:rsidDel="00B455F5" w14:paraId="3766F80D" w14:textId="7EC9C195" w:rsidTr="0036389B">
        <w:trPr>
          <w:jc w:val="center"/>
          <w:del w:id="1130" w:author="Nokia" w:date="2025-02-05T20:55:00Z"/>
        </w:trPr>
        <w:tc>
          <w:tcPr>
            <w:tcW w:w="1823" w:type="pct"/>
            <w:tcBorders>
              <w:top w:val="single" w:sz="6" w:space="0" w:color="auto"/>
              <w:left w:val="single" w:sz="6" w:space="0" w:color="auto"/>
              <w:bottom w:val="single" w:sz="6" w:space="0" w:color="auto"/>
              <w:right w:val="single" w:sz="6" w:space="0" w:color="auto"/>
            </w:tcBorders>
            <w:vAlign w:val="center"/>
          </w:tcPr>
          <w:p w14:paraId="4A5B3B57" w14:textId="1A48FF33" w:rsidR="004E3C1A" w:rsidDel="00B455F5" w:rsidRDefault="004E3C1A">
            <w:pPr>
              <w:pStyle w:val="TAC"/>
              <w:rPr>
                <w:del w:id="1131" w:author="Nokia" w:date="2025-02-05T20:55:00Z" w16du:dateUtc="2025-02-05T19:55:00Z"/>
                <w:lang w:val="en-US"/>
              </w:rPr>
            </w:pPr>
          </w:p>
        </w:tc>
        <w:tc>
          <w:tcPr>
            <w:tcW w:w="1412" w:type="pct"/>
            <w:tcBorders>
              <w:top w:val="single" w:sz="6" w:space="0" w:color="auto"/>
              <w:left w:val="single" w:sz="6" w:space="0" w:color="auto"/>
              <w:bottom w:val="single" w:sz="6" w:space="0" w:color="auto"/>
              <w:right w:val="single" w:sz="6" w:space="0" w:color="auto"/>
            </w:tcBorders>
            <w:vAlign w:val="center"/>
          </w:tcPr>
          <w:p w14:paraId="29005871" w14:textId="7D72FD9F" w:rsidR="004E3C1A" w:rsidDel="00B455F5" w:rsidRDefault="004E3C1A">
            <w:pPr>
              <w:pStyle w:val="TAL"/>
              <w:rPr>
                <w:del w:id="1132" w:author="Nokia" w:date="2025-02-05T20:55:00Z" w16du:dateUtc="2025-02-05T19:55:00Z"/>
                <w:lang w:val="en-US"/>
              </w:rPr>
            </w:pPr>
          </w:p>
        </w:tc>
        <w:tc>
          <w:tcPr>
            <w:tcW w:w="686" w:type="pct"/>
            <w:tcBorders>
              <w:top w:val="single" w:sz="6" w:space="0" w:color="auto"/>
              <w:left w:val="single" w:sz="6" w:space="0" w:color="auto"/>
              <w:bottom w:val="single" w:sz="6" w:space="0" w:color="auto"/>
              <w:right w:val="single" w:sz="6" w:space="0" w:color="auto"/>
            </w:tcBorders>
          </w:tcPr>
          <w:p w14:paraId="0D4DA6BE" w14:textId="3F78C282" w:rsidR="004E3C1A" w:rsidDel="00B455F5" w:rsidRDefault="004E3C1A">
            <w:pPr>
              <w:pStyle w:val="TAC"/>
              <w:rPr>
                <w:del w:id="1133" w:author="Nokia" w:date="2025-02-05T20:55:00Z" w16du:dateUtc="2025-02-05T19:55:00Z"/>
                <w:lang w:val="fr-FR"/>
              </w:rPr>
            </w:pPr>
          </w:p>
        </w:tc>
        <w:tc>
          <w:tcPr>
            <w:tcW w:w="1079" w:type="pct"/>
            <w:tcBorders>
              <w:top w:val="single" w:sz="6" w:space="0" w:color="auto"/>
              <w:left w:val="single" w:sz="6" w:space="0" w:color="auto"/>
              <w:bottom w:val="single" w:sz="6" w:space="0" w:color="auto"/>
              <w:right w:val="single" w:sz="6" w:space="0" w:color="auto"/>
            </w:tcBorders>
          </w:tcPr>
          <w:p w14:paraId="770289A2" w14:textId="16CAD7E9" w:rsidR="004E3C1A" w:rsidDel="00B455F5" w:rsidRDefault="004E3C1A">
            <w:pPr>
              <w:pStyle w:val="TAL"/>
              <w:rPr>
                <w:del w:id="1134" w:author="Nokia" w:date="2025-02-05T20:55:00Z" w16du:dateUtc="2025-02-05T19:55:00Z"/>
                <w:lang w:val="en-US"/>
              </w:rPr>
            </w:pPr>
          </w:p>
        </w:tc>
      </w:tr>
    </w:tbl>
    <w:p w14:paraId="0446C94B" w14:textId="77777777" w:rsidR="004E3C1A" w:rsidRDefault="004E3C1A" w:rsidP="004E3C1A">
      <w:pPr>
        <w:rPr>
          <w:noProof/>
        </w:rPr>
      </w:pPr>
    </w:p>
    <w:p w14:paraId="2AA4E910" w14:textId="638E5F3B" w:rsidR="004E3C1A" w:rsidRDefault="004E3C1A" w:rsidP="004E3C1A">
      <w:pPr>
        <w:pStyle w:val="Heading4"/>
      </w:pPr>
      <w:bookmarkStart w:id="1135" w:name="_Toc35971421"/>
      <w:bookmarkStart w:id="1136" w:name="_Toc67903538"/>
      <w:bookmarkStart w:id="1137" w:name="_Toc189036122"/>
      <w:r>
        <w:lastRenderedPageBreak/>
        <w:t>6.1.5.2</w:t>
      </w:r>
      <w:r>
        <w:tab/>
      </w:r>
      <w:ins w:id="1138" w:author="Nokia" w:date="2025-02-05T20:55:00Z" w16du:dateUtc="2025-02-05T19:55:00Z">
        <w:r w:rsidR="00B455F5" w:rsidRPr="00B455F5">
          <w:t>SCP Event Exposure Notification</w:t>
        </w:r>
      </w:ins>
      <w:del w:id="1139" w:author="Nokia" w:date="2025-02-05T20:55:00Z" w16du:dateUtc="2025-02-05T19:55:00Z">
        <w:r w:rsidDel="00B455F5">
          <w:delText>&lt;notification 1&gt;</w:delText>
        </w:r>
      </w:del>
      <w:bookmarkEnd w:id="1106"/>
      <w:bookmarkEnd w:id="1135"/>
      <w:bookmarkEnd w:id="1136"/>
      <w:bookmarkEnd w:id="1137"/>
    </w:p>
    <w:p w14:paraId="138DC1BD" w14:textId="77777777" w:rsidR="004E3C1A" w:rsidRDefault="004E3C1A" w:rsidP="004E3C1A">
      <w:pPr>
        <w:pStyle w:val="Heading5"/>
        <w:rPr>
          <w:noProof/>
        </w:rPr>
      </w:pPr>
      <w:bookmarkStart w:id="1140" w:name="_Toc532994455"/>
      <w:bookmarkStart w:id="1141" w:name="_Toc35971422"/>
      <w:bookmarkStart w:id="1142" w:name="_Toc67903539"/>
      <w:bookmarkStart w:id="1143" w:name="_Toc189036123"/>
      <w:bookmarkStart w:id="1144" w:name="_Toc510696631"/>
      <w:r>
        <w:t>6.1.5.2</w:t>
      </w:r>
      <w:r>
        <w:rPr>
          <w:noProof/>
        </w:rPr>
        <w:t>.1</w:t>
      </w:r>
      <w:r>
        <w:rPr>
          <w:noProof/>
        </w:rPr>
        <w:tab/>
        <w:t>Description</w:t>
      </w:r>
      <w:bookmarkEnd w:id="1140"/>
      <w:bookmarkEnd w:id="1141"/>
      <w:bookmarkEnd w:id="1142"/>
      <w:bookmarkEnd w:id="1143"/>
    </w:p>
    <w:p w14:paraId="404E289B" w14:textId="77777777" w:rsidR="004E3C1A" w:rsidRDefault="004E3C1A" w:rsidP="004E3C1A">
      <w:pPr>
        <w:rPr>
          <w:noProof/>
        </w:rPr>
      </w:pPr>
      <w:r>
        <w:rPr>
          <w:noProof/>
        </w:rPr>
        <w:t>The Event Notification is used by the NF service producer to report one or several observed Events to a NF service consumer that has subscribed to such Notifications.</w:t>
      </w:r>
    </w:p>
    <w:p w14:paraId="11789DF3" w14:textId="77777777" w:rsidR="004E3C1A" w:rsidRDefault="004E3C1A" w:rsidP="004E3C1A">
      <w:pPr>
        <w:pStyle w:val="Heading5"/>
        <w:rPr>
          <w:noProof/>
        </w:rPr>
      </w:pPr>
      <w:bookmarkStart w:id="1145" w:name="_Toc532994456"/>
      <w:bookmarkStart w:id="1146" w:name="_Toc35971423"/>
      <w:bookmarkStart w:id="1147" w:name="_Toc67903540"/>
      <w:bookmarkStart w:id="1148" w:name="_Toc189036124"/>
      <w:r>
        <w:t>6.1.5.2</w:t>
      </w:r>
      <w:r>
        <w:rPr>
          <w:noProof/>
        </w:rPr>
        <w:t>.2</w:t>
      </w:r>
      <w:r>
        <w:rPr>
          <w:noProof/>
        </w:rPr>
        <w:tab/>
        <w:t>Target URI</w:t>
      </w:r>
      <w:bookmarkEnd w:id="1145"/>
      <w:bookmarkEnd w:id="1146"/>
      <w:bookmarkEnd w:id="1147"/>
      <w:bookmarkEnd w:id="1148"/>
    </w:p>
    <w:p w14:paraId="5B502C5F" w14:textId="684BE380" w:rsidR="004E3C1A" w:rsidRDefault="004E3C1A" w:rsidP="004E3C1A">
      <w:pPr>
        <w:rPr>
          <w:rFonts w:ascii="Arial" w:hAnsi="Arial" w:cs="Arial"/>
          <w:noProof/>
        </w:rPr>
      </w:pPr>
      <w:r>
        <w:t xml:space="preserve">The Callback URI </w:t>
      </w:r>
      <w:del w:id="1149" w:author="Nokia" w:date="2025-02-05T20:57:00Z" w16du:dateUtc="2025-02-05T19:57:00Z">
        <w:r w:rsidDel="002B77CB">
          <w:rPr>
            <w:b/>
          </w:rPr>
          <w:delText>"</w:delText>
        </w:r>
      </w:del>
      <w:ins w:id="1150" w:author="Nokia" w:date="2025-02-05T20:57:00Z" w16du:dateUtc="2025-02-05T19:57:00Z">
        <w:r w:rsidR="002B77CB">
          <w:rPr>
            <w:b/>
          </w:rPr>
          <w:t>{</w:t>
        </w:r>
      </w:ins>
      <w:proofErr w:type="spellStart"/>
      <w:ins w:id="1151" w:author="Nokia" w:date="2025-02-05T20:56:00Z" w16du:dateUtc="2025-02-05T19:56:00Z">
        <w:r w:rsidR="00B3510E">
          <w:rPr>
            <w:b/>
          </w:rPr>
          <w:t>notification</w:t>
        </w:r>
        <w:r w:rsidR="00B3510E" w:rsidRPr="003B2883">
          <w:rPr>
            <w:b/>
          </w:rPr>
          <w:t>Uri</w:t>
        </w:r>
        <w:proofErr w:type="spellEnd"/>
        <w:r w:rsidR="00B3510E" w:rsidRPr="003B2883">
          <w:rPr>
            <w:b/>
          </w:rPr>
          <w:t>}</w:t>
        </w:r>
      </w:ins>
      <w:del w:id="1152" w:author="Nokia" w:date="2025-02-05T20:56:00Z" w16du:dateUtc="2025-02-05T19:56:00Z">
        <w:r w:rsidDel="00B3510E">
          <w:rPr>
            <w:b/>
          </w:rPr>
          <w:delText>{notifUri}</w:delText>
        </w:r>
      </w:del>
      <w:del w:id="1153" w:author="Nokia" w:date="2025-02-05T20:57:00Z" w16du:dateUtc="2025-02-05T19:57:00Z">
        <w:r w:rsidDel="002B77CB">
          <w:rPr>
            <w:b/>
          </w:rPr>
          <w:delText>"</w:delText>
        </w:r>
      </w:del>
      <w:r>
        <w:t xml:space="preserve"> shall be used with the callback URI variables defined in table 6.1.5.2.2-1.</w:t>
      </w:r>
    </w:p>
    <w:p w14:paraId="2DC32216" w14:textId="77777777" w:rsidR="004E3C1A" w:rsidRDefault="004E3C1A" w:rsidP="004E3C1A">
      <w:pPr>
        <w:pStyle w:val="TH"/>
        <w:rPr>
          <w:rFonts w:cs="Arial"/>
          <w:noProof/>
        </w:rPr>
      </w:pPr>
      <w:r>
        <w:rPr>
          <w:noProof/>
        </w:rPr>
        <w:t>Table </w:t>
      </w:r>
      <w:r>
        <w:t>6.1.5.2</w:t>
      </w:r>
      <w:r>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E3C1A" w14:paraId="2E1AB1F1" w14:textId="77777777" w:rsidTr="004E3C1A">
        <w:trPr>
          <w:jc w:val="center"/>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31FF7D36" w14:textId="77777777" w:rsidR="004E3C1A" w:rsidRDefault="004E3C1A">
            <w:pPr>
              <w:pStyle w:val="TAH"/>
              <w:rPr>
                <w:noProof/>
              </w:rPr>
            </w:pPr>
            <w:r>
              <w:rPr>
                <w:noProof/>
              </w:rPr>
              <w:t>Name</w:t>
            </w:r>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734494" w14:textId="77777777" w:rsidR="004E3C1A" w:rsidRDefault="004E3C1A">
            <w:pPr>
              <w:pStyle w:val="TAH"/>
              <w:rPr>
                <w:noProof/>
              </w:rPr>
            </w:pPr>
            <w:r>
              <w:rPr>
                <w:noProof/>
              </w:rPr>
              <w:t>Definition</w:t>
            </w:r>
          </w:p>
        </w:tc>
      </w:tr>
      <w:tr w:rsidR="004E3C1A" w14:paraId="5A909378" w14:textId="77777777" w:rsidTr="004E3C1A">
        <w:trPr>
          <w:jc w:val="center"/>
        </w:trPr>
        <w:tc>
          <w:tcPr>
            <w:tcW w:w="1924" w:type="dxa"/>
            <w:tcBorders>
              <w:top w:val="single" w:sz="6" w:space="0" w:color="auto"/>
              <w:left w:val="single" w:sz="6" w:space="0" w:color="auto"/>
              <w:bottom w:val="single" w:sz="6" w:space="0" w:color="auto"/>
              <w:right w:val="single" w:sz="6" w:space="0" w:color="auto"/>
            </w:tcBorders>
            <w:hideMark/>
          </w:tcPr>
          <w:p w14:paraId="51292BAA" w14:textId="391AF7FD" w:rsidR="004E3C1A" w:rsidRDefault="0036389B">
            <w:pPr>
              <w:pStyle w:val="TAL"/>
              <w:rPr>
                <w:noProof/>
              </w:rPr>
            </w:pPr>
            <w:ins w:id="1154" w:author="Nokia" w:date="2025-02-05T20:57:00Z" w16du:dateUtc="2025-02-05T19:57:00Z">
              <w:r w:rsidRPr="0036389B">
                <w:rPr>
                  <w:noProof/>
                </w:rPr>
                <w:t>notificationUri</w:t>
              </w:r>
            </w:ins>
            <w:del w:id="1155" w:author="Nokia" w:date="2025-02-05T20:57:00Z" w16du:dateUtc="2025-02-05T19:57:00Z">
              <w:r w:rsidR="004E3C1A" w:rsidDel="0036389B">
                <w:rPr>
                  <w:noProof/>
                </w:rPr>
                <w:delText>notifUri</w:delText>
              </w:r>
            </w:del>
          </w:p>
        </w:tc>
        <w:tc>
          <w:tcPr>
            <w:tcW w:w="7814" w:type="dxa"/>
            <w:tcBorders>
              <w:top w:val="single" w:sz="6" w:space="0" w:color="auto"/>
              <w:left w:val="single" w:sz="6" w:space="0" w:color="auto"/>
              <w:bottom w:val="single" w:sz="6" w:space="0" w:color="auto"/>
              <w:right w:val="single" w:sz="6" w:space="0" w:color="auto"/>
            </w:tcBorders>
            <w:vAlign w:val="center"/>
            <w:hideMark/>
          </w:tcPr>
          <w:p w14:paraId="337CECAE" w14:textId="77777777" w:rsidR="004E3C1A" w:rsidRDefault="004E3C1A">
            <w:pPr>
              <w:pStyle w:val="TAL"/>
              <w:rPr>
                <w:noProof/>
              </w:rPr>
            </w:pPr>
            <w:r>
              <w:rPr>
                <w:noProof/>
              </w:rPr>
              <w:t>String formatted as URI with the Callback Uri</w:t>
            </w:r>
          </w:p>
        </w:tc>
      </w:tr>
    </w:tbl>
    <w:p w14:paraId="77764EA3" w14:textId="77777777" w:rsidR="004E3C1A" w:rsidRDefault="004E3C1A" w:rsidP="004E3C1A">
      <w:pPr>
        <w:rPr>
          <w:noProof/>
        </w:rPr>
      </w:pPr>
    </w:p>
    <w:p w14:paraId="10B3C093" w14:textId="77777777" w:rsidR="004E3C1A" w:rsidRDefault="004E3C1A" w:rsidP="004E3C1A">
      <w:pPr>
        <w:pStyle w:val="Heading5"/>
        <w:rPr>
          <w:noProof/>
        </w:rPr>
      </w:pPr>
      <w:bookmarkStart w:id="1156" w:name="_Toc532994457"/>
      <w:bookmarkStart w:id="1157" w:name="_Toc35971424"/>
      <w:bookmarkStart w:id="1158" w:name="_Toc67903541"/>
      <w:bookmarkStart w:id="1159" w:name="_Toc189036125"/>
      <w:r>
        <w:t>6.1.5.2</w:t>
      </w:r>
      <w:r>
        <w:rPr>
          <w:noProof/>
        </w:rPr>
        <w:t>.3</w:t>
      </w:r>
      <w:r>
        <w:rPr>
          <w:noProof/>
        </w:rPr>
        <w:tab/>
        <w:t>Standard Methods</w:t>
      </w:r>
      <w:bookmarkEnd w:id="1156"/>
      <w:bookmarkEnd w:id="1157"/>
      <w:bookmarkEnd w:id="1158"/>
      <w:bookmarkEnd w:id="1159"/>
    </w:p>
    <w:p w14:paraId="5AEF7688" w14:textId="77777777" w:rsidR="004E3C1A" w:rsidRDefault="004E3C1A" w:rsidP="004E3C1A">
      <w:pPr>
        <w:pStyle w:val="H6"/>
        <w:rPr>
          <w:noProof/>
        </w:rPr>
      </w:pPr>
      <w:bookmarkStart w:id="1160" w:name="_Toc532994458"/>
      <w:bookmarkStart w:id="1161" w:name="_Toc35971425"/>
      <w:r>
        <w:t>6.1.5.2.3</w:t>
      </w:r>
      <w:r>
        <w:rPr>
          <w:noProof/>
        </w:rPr>
        <w:t>.1</w:t>
      </w:r>
      <w:r>
        <w:rPr>
          <w:noProof/>
        </w:rPr>
        <w:tab/>
        <w:t>POST</w:t>
      </w:r>
      <w:bookmarkEnd w:id="1160"/>
      <w:bookmarkEnd w:id="1161"/>
    </w:p>
    <w:p w14:paraId="2FA322EA" w14:textId="77777777" w:rsidR="004E3C1A" w:rsidRDefault="004E3C1A" w:rsidP="004E3C1A">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207F26E1" w14:textId="4E9422E4" w:rsidR="004E3C1A" w:rsidRDefault="004E3C1A" w:rsidP="004E3C1A">
      <w:pPr>
        <w:pStyle w:val="TH"/>
        <w:rPr>
          <w:noProof/>
        </w:rPr>
      </w:pPr>
      <w:r>
        <w:rPr>
          <w:noProof/>
        </w:rPr>
        <w:t>Table </w:t>
      </w:r>
      <w:r>
        <w:t>6.1.5.2</w:t>
      </w:r>
      <w:r>
        <w:rPr>
          <w:noProof/>
        </w:rPr>
        <w:t>.3.1-</w:t>
      </w:r>
      <w:ins w:id="1162" w:author="Nokia" w:date="2025-02-05T21:00:00Z" w16du:dateUtc="2025-02-05T20:00:00Z">
        <w:r w:rsidR="00025565">
          <w:rPr>
            <w:noProof/>
          </w:rPr>
          <w:t>1</w:t>
        </w:r>
      </w:ins>
      <w:del w:id="1163" w:author="Nokia" w:date="2025-02-05T21:00:00Z" w16du:dateUtc="2025-02-05T20:00:00Z">
        <w:r w:rsidDel="00025565">
          <w:rPr>
            <w:noProof/>
          </w:rPr>
          <w:delText>2</w:delText>
        </w:r>
      </w:del>
      <w:r>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E3C1A" w14:paraId="2E738353" w14:textId="77777777" w:rsidTr="004E3C1A">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49033E3C" w14:textId="77777777" w:rsidR="004E3C1A" w:rsidRDefault="004E3C1A">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1C775BFD" w14:textId="77777777" w:rsidR="004E3C1A" w:rsidRDefault="004E3C1A">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A10CABC" w14:textId="77777777" w:rsidR="004E3C1A" w:rsidRDefault="004E3C1A">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3E4F42" w14:textId="77777777" w:rsidR="004E3C1A" w:rsidRDefault="004E3C1A">
            <w:pPr>
              <w:pStyle w:val="TAH"/>
              <w:rPr>
                <w:noProof/>
              </w:rPr>
            </w:pPr>
            <w:r>
              <w:rPr>
                <w:noProof/>
              </w:rPr>
              <w:t>Description</w:t>
            </w:r>
          </w:p>
        </w:tc>
      </w:tr>
      <w:tr w:rsidR="004E3C1A" w14:paraId="3ECD7062" w14:textId="77777777" w:rsidTr="004E3C1A">
        <w:trPr>
          <w:jc w:val="center"/>
        </w:trPr>
        <w:tc>
          <w:tcPr>
            <w:tcW w:w="2899" w:type="dxa"/>
            <w:tcBorders>
              <w:top w:val="single" w:sz="6" w:space="0" w:color="auto"/>
              <w:left w:val="single" w:sz="6" w:space="0" w:color="auto"/>
              <w:bottom w:val="single" w:sz="6" w:space="0" w:color="auto"/>
              <w:right w:val="single" w:sz="6" w:space="0" w:color="auto"/>
            </w:tcBorders>
            <w:hideMark/>
          </w:tcPr>
          <w:p w14:paraId="2081D3A8" w14:textId="3ADB5C87" w:rsidR="004E3C1A" w:rsidRDefault="004E3C1A">
            <w:pPr>
              <w:pStyle w:val="TAL"/>
              <w:rPr>
                <w:noProof/>
              </w:rPr>
            </w:pPr>
            <w:del w:id="1164" w:author="Nokia" w:date="2025-02-05T21:00:00Z" w16du:dateUtc="2025-02-05T20:00:00Z">
              <w:r w:rsidDel="00CE5343">
                <w:delText>"</w:delText>
              </w:r>
              <w:r w:rsidDel="00CE5343">
                <w:rPr>
                  <w:i/>
                </w:rPr>
                <w:delText>&lt;type&gt;</w:delText>
              </w:r>
              <w:r w:rsidDel="00CE5343">
                <w:delText>" or "array</w:delText>
              </w:r>
              <w:r w:rsidDel="00CE5343">
                <w:rPr>
                  <w:i/>
                </w:rPr>
                <w:delText>(&lt;type&gt;</w:delText>
              </w:r>
              <w:r w:rsidDel="00CE5343">
                <w:delText>)" or "map</w:delText>
              </w:r>
              <w:r w:rsidDel="00CE5343">
                <w:rPr>
                  <w:i/>
                </w:rPr>
                <w:delText>(&lt;type&gt;</w:delText>
              </w:r>
              <w:r w:rsidDel="00CE5343">
                <w:delText>)"</w:delText>
              </w:r>
            </w:del>
            <w:proofErr w:type="spellStart"/>
            <w:ins w:id="1165" w:author="Nokia" w:date="2025-02-05T21:00:00Z" w16du:dateUtc="2025-02-05T20:00:00Z">
              <w:r w:rsidR="00CE5343">
                <w:t>ScpEventExposureNotification</w:t>
              </w:r>
            </w:ins>
            <w:proofErr w:type="spellEnd"/>
          </w:p>
        </w:tc>
        <w:tc>
          <w:tcPr>
            <w:tcW w:w="450" w:type="dxa"/>
            <w:tcBorders>
              <w:top w:val="single" w:sz="6" w:space="0" w:color="auto"/>
              <w:left w:val="single" w:sz="6" w:space="0" w:color="auto"/>
              <w:bottom w:val="single" w:sz="6" w:space="0" w:color="auto"/>
              <w:right w:val="single" w:sz="6" w:space="0" w:color="auto"/>
            </w:tcBorders>
            <w:hideMark/>
          </w:tcPr>
          <w:p w14:paraId="2FA198F7" w14:textId="4DE3B71E" w:rsidR="004E3C1A" w:rsidRDefault="004E3C1A">
            <w:pPr>
              <w:pStyle w:val="TAC"/>
              <w:rPr>
                <w:noProof/>
              </w:rPr>
            </w:pPr>
            <w:del w:id="1166" w:author="Nokia" w:date="2025-02-05T21:01:00Z" w16du:dateUtc="2025-02-05T20:01:00Z">
              <w:r w:rsidDel="00CE5343">
                <w:delText>"M", "C" or "O"</w:delText>
              </w:r>
            </w:del>
            <w:ins w:id="1167" w:author="Nokia" w:date="2025-02-05T21:01:00Z" w16du:dateUtc="2025-02-05T20:01:00Z">
              <w:r w:rsidR="00CE5343">
                <w:t>M</w:t>
              </w:r>
            </w:ins>
          </w:p>
        </w:tc>
        <w:tc>
          <w:tcPr>
            <w:tcW w:w="1170" w:type="dxa"/>
            <w:tcBorders>
              <w:top w:val="single" w:sz="6" w:space="0" w:color="auto"/>
              <w:left w:val="single" w:sz="6" w:space="0" w:color="auto"/>
              <w:bottom w:val="single" w:sz="6" w:space="0" w:color="auto"/>
              <w:right w:val="single" w:sz="6" w:space="0" w:color="auto"/>
            </w:tcBorders>
            <w:hideMark/>
          </w:tcPr>
          <w:p w14:paraId="657619C3" w14:textId="1624419E" w:rsidR="004E3C1A" w:rsidRDefault="004E3C1A">
            <w:pPr>
              <w:pStyle w:val="TAC"/>
              <w:rPr>
                <w:noProof/>
              </w:rPr>
            </w:pPr>
            <w:del w:id="1168" w:author="Nokia" w:date="2025-02-05T21:01:00Z" w16du:dateUtc="2025-02-05T20:01:00Z">
              <w:r w:rsidDel="00CE5343">
                <w:delText>"0..1", "1", or "M..N", or &lt;leave empty&gt;</w:delText>
              </w:r>
            </w:del>
            <w:ins w:id="1169" w:author="Nokia" w:date="2025-02-05T21:01:00Z" w16du:dateUtc="2025-02-05T20:01:00Z">
              <w:r w:rsidR="00CE5343">
                <w:t>1</w:t>
              </w:r>
            </w:ins>
          </w:p>
        </w:tc>
        <w:tc>
          <w:tcPr>
            <w:tcW w:w="5160" w:type="dxa"/>
            <w:tcBorders>
              <w:top w:val="single" w:sz="6" w:space="0" w:color="auto"/>
              <w:left w:val="single" w:sz="6" w:space="0" w:color="auto"/>
              <w:bottom w:val="single" w:sz="6" w:space="0" w:color="auto"/>
              <w:right w:val="single" w:sz="6" w:space="0" w:color="auto"/>
            </w:tcBorders>
            <w:hideMark/>
          </w:tcPr>
          <w:p w14:paraId="7EC74C77" w14:textId="7FDE266B" w:rsidR="004E3C1A" w:rsidRDefault="00A00F81">
            <w:pPr>
              <w:pStyle w:val="TAL"/>
              <w:rPr>
                <w:noProof/>
              </w:rPr>
            </w:pPr>
            <w:ins w:id="1170" w:author="Nokia" w:date="2025-02-05T21:01:00Z" w16du:dateUtc="2025-02-05T20:01:00Z">
              <w:r w:rsidRPr="003B2883">
                <w:t>Represents the notification to be delivered</w:t>
              </w:r>
            </w:ins>
            <w:del w:id="1171" w:author="Nokia" w:date="2025-02-05T21:01:00Z" w16du:dateUtc="2025-02-05T20:01:00Z">
              <w:r w:rsidR="004E3C1A" w:rsidDel="00A00F81">
                <w:delText>&lt;only if applicable&gt;</w:delText>
              </w:r>
            </w:del>
          </w:p>
        </w:tc>
      </w:tr>
    </w:tbl>
    <w:p w14:paraId="6A5D42E1" w14:textId="77777777" w:rsidR="004E3C1A" w:rsidRDefault="004E3C1A" w:rsidP="004E3C1A">
      <w:pPr>
        <w:rPr>
          <w:noProof/>
        </w:rPr>
      </w:pPr>
    </w:p>
    <w:p w14:paraId="16DBA56E" w14:textId="408A94F1" w:rsidR="004E3C1A" w:rsidRDefault="004E3C1A" w:rsidP="004E3C1A">
      <w:pPr>
        <w:pStyle w:val="TH"/>
        <w:rPr>
          <w:noProof/>
        </w:rPr>
      </w:pPr>
      <w:r>
        <w:rPr>
          <w:noProof/>
        </w:rPr>
        <w:t>Table </w:t>
      </w:r>
      <w:r>
        <w:t>6.1.5.2</w:t>
      </w:r>
      <w:r>
        <w:rPr>
          <w:noProof/>
        </w:rPr>
        <w:t>.3.1-</w:t>
      </w:r>
      <w:ins w:id="1172" w:author="Nokia" w:date="2025-02-05T21:01:00Z" w16du:dateUtc="2025-02-05T20:01:00Z">
        <w:r w:rsidR="00A00F81">
          <w:rPr>
            <w:noProof/>
          </w:rPr>
          <w:t>2</w:t>
        </w:r>
      </w:ins>
      <w:del w:id="1173" w:author="Nokia" w:date="2025-02-05T21:01:00Z" w16du:dateUtc="2025-02-05T20:01:00Z">
        <w:r w:rsidDel="00A00F81">
          <w:rPr>
            <w:noProof/>
          </w:rPr>
          <w:delText>3</w:delText>
        </w:r>
      </w:del>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174">
          <w:tblGrid>
            <w:gridCol w:w="2004"/>
            <w:gridCol w:w="361"/>
            <w:gridCol w:w="1259"/>
            <w:gridCol w:w="1441"/>
            <w:gridCol w:w="4619"/>
          </w:tblGrid>
        </w:tblGridChange>
      </w:tblGrid>
      <w:tr w:rsidR="004E3C1A" w14:paraId="1EF95749" w14:textId="77777777" w:rsidTr="00B147D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36631D3" w14:textId="77777777" w:rsidR="004E3C1A" w:rsidRDefault="004E3C1A">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2921C5C" w14:textId="77777777" w:rsidR="004E3C1A" w:rsidRDefault="004E3C1A">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A56AB72" w14:textId="77777777" w:rsidR="004E3C1A" w:rsidRDefault="004E3C1A">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9FC0CD5" w14:textId="77777777" w:rsidR="004E3C1A" w:rsidRDefault="004E3C1A">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5851EBF" w14:textId="77777777" w:rsidR="004E3C1A" w:rsidRDefault="004E3C1A">
            <w:pPr>
              <w:pStyle w:val="TAH"/>
              <w:rPr>
                <w:noProof/>
              </w:rPr>
            </w:pPr>
            <w:r>
              <w:rPr>
                <w:noProof/>
              </w:rPr>
              <w:t>Description</w:t>
            </w:r>
          </w:p>
        </w:tc>
      </w:tr>
      <w:tr w:rsidR="004E3C1A" w14:paraId="5BEB7154" w14:textId="77777777" w:rsidTr="00925255">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175" w:author="Nokia" w:date="2025-02-05T21:02:00Z" w16du:dateUtc="2025-02-05T20:02:00Z">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1176" w:author="Nokia" w:date="2025-02-05T21:02:00Z" w16du:dateUtc="2025-02-05T20:02:00Z">
            <w:trPr>
              <w:jc w:val="center"/>
            </w:trPr>
          </w:trPrChange>
        </w:trPr>
        <w:tc>
          <w:tcPr>
            <w:tcW w:w="2004" w:type="dxa"/>
            <w:tcBorders>
              <w:top w:val="single" w:sz="6" w:space="0" w:color="auto"/>
              <w:left w:val="single" w:sz="6" w:space="0" w:color="auto"/>
              <w:bottom w:val="single" w:sz="6" w:space="0" w:color="auto"/>
              <w:right w:val="single" w:sz="6" w:space="0" w:color="auto"/>
            </w:tcBorders>
            <w:hideMark/>
            <w:tcPrChange w:id="1177" w:author="Nokia" w:date="2025-02-05T21:02:00Z" w16du:dateUtc="2025-02-05T20:02:00Z">
              <w:tcPr>
                <w:tcW w:w="2004" w:type="dxa"/>
                <w:tcBorders>
                  <w:top w:val="single" w:sz="6" w:space="0" w:color="auto"/>
                  <w:left w:val="single" w:sz="6" w:space="0" w:color="auto"/>
                  <w:bottom w:val="single" w:sz="6" w:space="0" w:color="auto"/>
                  <w:right w:val="single" w:sz="6" w:space="0" w:color="auto"/>
                </w:tcBorders>
                <w:hideMark/>
              </w:tcPr>
            </w:tcPrChange>
          </w:tcPr>
          <w:p w14:paraId="5E965373" w14:textId="6ED5C2EC" w:rsidR="004E3C1A" w:rsidRDefault="00925255">
            <w:pPr>
              <w:pStyle w:val="TAL"/>
              <w:rPr>
                <w:noProof/>
              </w:rPr>
            </w:pPr>
            <w:ins w:id="1178" w:author="Nokia" w:date="2025-02-05T21:02:00Z" w16du:dateUtc="2025-02-05T20:02:00Z">
              <w:r w:rsidRPr="003B2883">
                <w:t>n/a</w:t>
              </w:r>
            </w:ins>
            <w:del w:id="1179" w:author="Nokia" w:date="2025-02-05T21:02:00Z" w16du:dateUtc="2025-02-05T20:02:00Z">
              <w:r w:rsidR="004E3C1A" w:rsidDel="00925255">
                <w:delText>"</w:delText>
              </w:r>
              <w:r w:rsidR="004E3C1A" w:rsidDel="00925255">
                <w:rPr>
                  <w:i/>
                </w:rPr>
                <w:delText>&lt;type&gt;</w:delText>
              </w:r>
              <w:r w:rsidR="004E3C1A" w:rsidDel="00925255">
                <w:delText>" or "array</w:delText>
              </w:r>
              <w:r w:rsidR="004E3C1A" w:rsidDel="00925255">
                <w:rPr>
                  <w:i/>
                </w:rPr>
                <w:delText>(&lt;type&gt;</w:delText>
              </w:r>
              <w:r w:rsidR="004E3C1A" w:rsidDel="00925255">
                <w:delText>)" or "map</w:delText>
              </w:r>
              <w:r w:rsidR="004E3C1A" w:rsidDel="00925255">
                <w:rPr>
                  <w:i/>
                </w:rPr>
                <w:delText>(&lt;type&gt;</w:delText>
              </w:r>
              <w:r w:rsidR="004E3C1A" w:rsidDel="00925255">
                <w:delText>)"</w:delText>
              </w:r>
            </w:del>
          </w:p>
        </w:tc>
        <w:tc>
          <w:tcPr>
            <w:tcW w:w="361" w:type="dxa"/>
            <w:tcBorders>
              <w:top w:val="single" w:sz="6" w:space="0" w:color="auto"/>
              <w:left w:val="single" w:sz="6" w:space="0" w:color="auto"/>
              <w:bottom w:val="single" w:sz="6" w:space="0" w:color="auto"/>
              <w:right w:val="single" w:sz="6" w:space="0" w:color="auto"/>
            </w:tcBorders>
            <w:hideMark/>
            <w:tcPrChange w:id="1180" w:author="Nokia" w:date="2025-02-05T21:02:00Z" w16du:dateUtc="2025-02-05T20:02:00Z">
              <w:tcPr>
                <w:tcW w:w="361" w:type="dxa"/>
                <w:tcBorders>
                  <w:top w:val="single" w:sz="6" w:space="0" w:color="auto"/>
                  <w:left w:val="single" w:sz="6" w:space="0" w:color="auto"/>
                  <w:bottom w:val="single" w:sz="6" w:space="0" w:color="auto"/>
                  <w:right w:val="single" w:sz="6" w:space="0" w:color="auto"/>
                </w:tcBorders>
                <w:hideMark/>
              </w:tcPr>
            </w:tcPrChange>
          </w:tcPr>
          <w:p w14:paraId="480C4B01" w14:textId="0D9609EC" w:rsidR="004E3C1A" w:rsidRDefault="004E3C1A">
            <w:pPr>
              <w:pStyle w:val="TAC"/>
              <w:rPr>
                <w:noProof/>
              </w:rPr>
            </w:pPr>
            <w:del w:id="1181" w:author="Nokia" w:date="2025-02-05T21:02:00Z" w16du:dateUtc="2025-02-05T20:02:00Z">
              <w:r w:rsidDel="00925255">
                <w:delText>"M", "C" or "O"</w:delText>
              </w:r>
            </w:del>
          </w:p>
        </w:tc>
        <w:tc>
          <w:tcPr>
            <w:tcW w:w="1259" w:type="dxa"/>
            <w:tcBorders>
              <w:top w:val="single" w:sz="6" w:space="0" w:color="auto"/>
              <w:left w:val="single" w:sz="6" w:space="0" w:color="auto"/>
              <w:bottom w:val="single" w:sz="6" w:space="0" w:color="auto"/>
              <w:right w:val="single" w:sz="6" w:space="0" w:color="auto"/>
            </w:tcBorders>
            <w:tcPrChange w:id="1182" w:author="Nokia" w:date="2025-02-05T21:02:00Z" w16du:dateUtc="2025-02-05T20:02:00Z">
              <w:tcPr>
                <w:tcW w:w="1259" w:type="dxa"/>
                <w:tcBorders>
                  <w:top w:val="single" w:sz="6" w:space="0" w:color="auto"/>
                  <w:left w:val="single" w:sz="6" w:space="0" w:color="auto"/>
                  <w:bottom w:val="single" w:sz="6" w:space="0" w:color="auto"/>
                  <w:right w:val="single" w:sz="6" w:space="0" w:color="auto"/>
                </w:tcBorders>
              </w:tcPr>
            </w:tcPrChange>
          </w:tcPr>
          <w:p w14:paraId="1AA6323E" w14:textId="0A0B9FA8" w:rsidR="004E3C1A" w:rsidRDefault="004E3C1A">
            <w:pPr>
              <w:pStyle w:val="TAC"/>
              <w:rPr>
                <w:noProof/>
              </w:rPr>
            </w:pPr>
            <w:del w:id="1183" w:author="Nokia" w:date="2025-02-05T21:02:00Z" w16du:dateUtc="2025-02-05T20:02:00Z">
              <w:r w:rsidDel="00925255">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Change w:id="1184" w:author="Nokia" w:date="2025-02-05T21:02:00Z" w16du:dateUtc="2025-02-05T20:02:00Z">
              <w:tcPr>
                <w:tcW w:w="1441" w:type="dxa"/>
                <w:tcBorders>
                  <w:top w:val="single" w:sz="6" w:space="0" w:color="auto"/>
                  <w:left w:val="single" w:sz="6" w:space="0" w:color="auto"/>
                  <w:bottom w:val="single" w:sz="6" w:space="0" w:color="auto"/>
                  <w:right w:val="single" w:sz="6" w:space="0" w:color="auto"/>
                </w:tcBorders>
                <w:hideMark/>
              </w:tcPr>
            </w:tcPrChange>
          </w:tcPr>
          <w:p w14:paraId="74E235EF" w14:textId="008E1814" w:rsidR="004E3C1A" w:rsidRDefault="00925255">
            <w:pPr>
              <w:pStyle w:val="TAL"/>
              <w:rPr>
                <w:noProof/>
              </w:rPr>
            </w:pPr>
            <w:ins w:id="1185" w:author="Nokia" w:date="2025-02-05T21:03:00Z" w16du:dateUtc="2025-02-05T20:03:00Z">
              <w:r w:rsidRPr="003B2883">
                <w:t>204 No Content</w:t>
              </w:r>
            </w:ins>
            <w:del w:id="1186" w:author="Nokia" w:date="2025-02-05T21:03:00Z" w16du:dateUtc="2025-02-05T20:03:00Z">
              <w:r w:rsidR="004E3C1A" w:rsidDel="00925255">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Change w:id="1187" w:author="Nokia" w:date="2025-02-05T21:02:00Z" w16du:dateUtc="2025-02-05T20:02:00Z">
              <w:tcPr>
                <w:tcW w:w="4619" w:type="dxa"/>
                <w:tcBorders>
                  <w:top w:val="single" w:sz="6" w:space="0" w:color="auto"/>
                  <w:left w:val="single" w:sz="6" w:space="0" w:color="auto"/>
                  <w:bottom w:val="single" w:sz="6" w:space="0" w:color="auto"/>
                  <w:right w:val="single" w:sz="6" w:space="0" w:color="auto"/>
                </w:tcBorders>
                <w:hideMark/>
              </w:tcPr>
            </w:tcPrChange>
          </w:tcPr>
          <w:p w14:paraId="253C019F" w14:textId="6C0B3A77" w:rsidR="004E3C1A" w:rsidDel="00925255" w:rsidRDefault="004E3C1A">
            <w:pPr>
              <w:pStyle w:val="TAL"/>
              <w:rPr>
                <w:del w:id="1188" w:author="Nokia" w:date="2025-02-05T21:03:00Z" w16du:dateUtc="2025-02-05T20:03:00Z"/>
              </w:rPr>
            </w:pPr>
            <w:del w:id="1189" w:author="Nokia" w:date="2025-02-05T21:03:00Z" w16du:dateUtc="2025-02-05T20:03:00Z">
              <w:r w:rsidDel="00925255">
                <w:delText>&lt;Meaning of the success case&gt;</w:delText>
              </w:r>
            </w:del>
          </w:p>
          <w:p w14:paraId="0A16E48A" w14:textId="6DF5FA9E" w:rsidR="004E3C1A" w:rsidDel="00925255" w:rsidRDefault="004E3C1A">
            <w:pPr>
              <w:pStyle w:val="TAL"/>
              <w:rPr>
                <w:del w:id="1190" w:author="Nokia" w:date="2025-02-05T21:03:00Z" w16du:dateUtc="2025-02-05T20:03:00Z"/>
              </w:rPr>
            </w:pPr>
            <w:del w:id="1191" w:author="Nokia" w:date="2025-02-05T21:03:00Z" w16du:dateUtc="2025-02-05T20:03:00Z">
              <w:r w:rsidDel="00925255">
                <w:delText>or</w:delText>
              </w:r>
            </w:del>
          </w:p>
          <w:p w14:paraId="2B4A4951" w14:textId="109C6FF2" w:rsidR="004E3C1A" w:rsidRDefault="004E3C1A">
            <w:pPr>
              <w:pStyle w:val="TAL"/>
              <w:rPr>
                <w:noProof/>
              </w:rPr>
            </w:pPr>
            <w:del w:id="1192" w:author="Nokia" w:date="2025-02-05T21:03:00Z" w16du:dateUtc="2025-02-05T20:03:00Z">
              <w:r w:rsidDel="00925255">
                <w:delText>&lt;Meaning of the error case with additional statement regarding error handling&gt;</w:delText>
              </w:r>
            </w:del>
          </w:p>
        </w:tc>
      </w:tr>
      <w:tr w:rsidR="00B147D3" w14:paraId="53BB0D3B" w14:textId="77777777" w:rsidTr="00B147D3">
        <w:trPr>
          <w:jc w:val="center"/>
          <w:ins w:id="1193" w:author="Nokia" w:date="2025-02-05T21:02:00Z"/>
        </w:trPr>
        <w:tc>
          <w:tcPr>
            <w:tcW w:w="2004" w:type="dxa"/>
            <w:tcBorders>
              <w:top w:val="single" w:sz="6" w:space="0" w:color="auto"/>
              <w:left w:val="single" w:sz="6" w:space="0" w:color="auto"/>
              <w:bottom w:val="single" w:sz="6" w:space="0" w:color="auto"/>
              <w:right w:val="single" w:sz="6" w:space="0" w:color="auto"/>
            </w:tcBorders>
          </w:tcPr>
          <w:p w14:paraId="18F5C07E" w14:textId="0BDF9BAD" w:rsidR="00B147D3" w:rsidRDefault="00B147D3" w:rsidP="00B147D3">
            <w:pPr>
              <w:pStyle w:val="TAL"/>
              <w:rPr>
                <w:ins w:id="1194" w:author="Nokia" w:date="2025-02-05T21:02:00Z" w16du:dateUtc="2025-02-05T20:02:00Z"/>
              </w:rPr>
            </w:pPr>
            <w:proofErr w:type="spellStart"/>
            <w:ins w:id="1195" w:author="Nokia" w:date="2025-02-05T21:02:00Z" w16du:dateUtc="2025-02-05T20:02: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26E64DFC" w14:textId="1C63EDFA" w:rsidR="00B147D3" w:rsidRDefault="00B147D3" w:rsidP="00B147D3">
            <w:pPr>
              <w:pStyle w:val="TAC"/>
              <w:rPr>
                <w:ins w:id="1196" w:author="Nokia" w:date="2025-02-05T21:02:00Z" w16du:dateUtc="2025-02-05T20:02:00Z"/>
              </w:rPr>
            </w:pPr>
            <w:ins w:id="1197" w:author="Nokia" w:date="2025-02-05T21:02:00Z" w16du:dateUtc="2025-02-05T20:02:00Z">
              <w:r>
                <w:t>O</w:t>
              </w:r>
            </w:ins>
          </w:p>
        </w:tc>
        <w:tc>
          <w:tcPr>
            <w:tcW w:w="1259" w:type="dxa"/>
            <w:tcBorders>
              <w:top w:val="single" w:sz="6" w:space="0" w:color="auto"/>
              <w:left w:val="single" w:sz="6" w:space="0" w:color="auto"/>
              <w:bottom w:val="single" w:sz="6" w:space="0" w:color="auto"/>
              <w:right w:val="single" w:sz="6" w:space="0" w:color="auto"/>
            </w:tcBorders>
          </w:tcPr>
          <w:p w14:paraId="6C4A7677" w14:textId="40AD5727" w:rsidR="00B147D3" w:rsidRDefault="00B147D3" w:rsidP="00B147D3">
            <w:pPr>
              <w:pStyle w:val="TAC"/>
              <w:rPr>
                <w:ins w:id="1198" w:author="Nokia" w:date="2025-02-05T21:02:00Z" w16du:dateUtc="2025-02-05T20:02:00Z"/>
              </w:rPr>
            </w:pPr>
            <w:ins w:id="1199" w:author="Nokia" w:date="2025-02-05T21:02:00Z" w16du:dateUtc="2025-02-05T20:02:00Z">
              <w:r>
                <w:t>0..</w:t>
              </w:r>
              <w:r w:rsidRPr="003B2883">
                <w:t>1</w:t>
              </w:r>
            </w:ins>
          </w:p>
        </w:tc>
        <w:tc>
          <w:tcPr>
            <w:tcW w:w="1441" w:type="dxa"/>
            <w:tcBorders>
              <w:top w:val="single" w:sz="6" w:space="0" w:color="auto"/>
              <w:left w:val="single" w:sz="6" w:space="0" w:color="auto"/>
              <w:bottom w:val="single" w:sz="6" w:space="0" w:color="auto"/>
              <w:right w:val="single" w:sz="6" w:space="0" w:color="auto"/>
            </w:tcBorders>
          </w:tcPr>
          <w:p w14:paraId="7FAF9CBA" w14:textId="54F54A02" w:rsidR="00B147D3" w:rsidRDefault="00B147D3" w:rsidP="00B147D3">
            <w:pPr>
              <w:pStyle w:val="TAL"/>
              <w:rPr>
                <w:ins w:id="1200" w:author="Nokia" w:date="2025-02-05T21:02:00Z" w16du:dateUtc="2025-02-05T20:02:00Z"/>
              </w:rPr>
            </w:pPr>
            <w:ins w:id="1201" w:author="Nokia" w:date="2025-02-05T21:02:00Z" w16du:dateUtc="2025-02-05T20:02:00Z">
              <w: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61251C92" w14:textId="77777777" w:rsidR="00B147D3" w:rsidRDefault="00B147D3" w:rsidP="00B147D3">
            <w:pPr>
              <w:pStyle w:val="TAL"/>
              <w:rPr>
                <w:ins w:id="1202" w:author="Nokia" w:date="2025-02-05T21:02:00Z" w16du:dateUtc="2025-02-05T20:02:00Z"/>
              </w:rPr>
            </w:pPr>
            <w:ins w:id="1203" w:author="Nokia" w:date="2025-02-05T21:02:00Z" w16du:dateUtc="2025-02-05T20:02:00Z">
              <w:r>
                <w:t>Temporary redirection.</w:t>
              </w:r>
            </w:ins>
          </w:p>
          <w:p w14:paraId="0F1C822F" w14:textId="48719026" w:rsidR="00B147D3" w:rsidRDefault="00B147D3" w:rsidP="00B147D3">
            <w:pPr>
              <w:pStyle w:val="TAL"/>
              <w:rPr>
                <w:ins w:id="1204" w:author="Nokia" w:date="2025-02-05T21:02:00Z" w16du:dateUtc="2025-02-05T20:02:00Z"/>
              </w:rPr>
            </w:pPr>
            <w:ins w:id="1205" w:author="Nokia" w:date="2025-02-05T21:02:00Z" w16du:dateUtc="2025-02-05T20:02:00Z">
              <w:r>
                <w:t>(NOTE)</w:t>
              </w:r>
            </w:ins>
          </w:p>
        </w:tc>
      </w:tr>
      <w:tr w:rsidR="00B147D3" w14:paraId="38167291" w14:textId="77777777" w:rsidTr="00B147D3">
        <w:trPr>
          <w:jc w:val="center"/>
          <w:ins w:id="1206" w:author="Nokia" w:date="2025-02-05T21:02:00Z"/>
        </w:trPr>
        <w:tc>
          <w:tcPr>
            <w:tcW w:w="2004" w:type="dxa"/>
            <w:tcBorders>
              <w:top w:val="single" w:sz="6" w:space="0" w:color="auto"/>
              <w:left w:val="single" w:sz="6" w:space="0" w:color="auto"/>
              <w:bottom w:val="single" w:sz="6" w:space="0" w:color="auto"/>
              <w:right w:val="single" w:sz="6" w:space="0" w:color="auto"/>
            </w:tcBorders>
          </w:tcPr>
          <w:p w14:paraId="3937713F" w14:textId="2FDAC488" w:rsidR="00B147D3" w:rsidRDefault="00B147D3" w:rsidP="00B147D3">
            <w:pPr>
              <w:pStyle w:val="TAL"/>
              <w:rPr>
                <w:ins w:id="1207" w:author="Nokia" w:date="2025-02-05T21:02:00Z" w16du:dateUtc="2025-02-05T20:02:00Z"/>
              </w:rPr>
            </w:pPr>
            <w:proofErr w:type="spellStart"/>
            <w:ins w:id="1208" w:author="Nokia" w:date="2025-02-05T21:02:00Z" w16du:dateUtc="2025-02-05T20:02: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1F0055EE" w14:textId="76B25491" w:rsidR="00B147D3" w:rsidRDefault="00B147D3" w:rsidP="00B147D3">
            <w:pPr>
              <w:pStyle w:val="TAC"/>
              <w:rPr>
                <w:ins w:id="1209" w:author="Nokia" w:date="2025-02-05T21:02:00Z" w16du:dateUtc="2025-02-05T20:02:00Z"/>
              </w:rPr>
            </w:pPr>
            <w:ins w:id="1210" w:author="Nokia" w:date="2025-02-05T21:02:00Z" w16du:dateUtc="2025-02-05T20:02:00Z">
              <w:r>
                <w:t>O</w:t>
              </w:r>
            </w:ins>
          </w:p>
        </w:tc>
        <w:tc>
          <w:tcPr>
            <w:tcW w:w="1259" w:type="dxa"/>
            <w:tcBorders>
              <w:top w:val="single" w:sz="6" w:space="0" w:color="auto"/>
              <w:left w:val="single" w:sz="6" w:space="0" w:color="auto"/>
              <w:bottom w:val="single" w:sz="6" w:space="0" w:color="auto"/>
              <w:right w:val="single" w:sz="6" w:space="0" w:color="auto"/>
            </w:tcBorders>
          </w:tcPr>
          <w:p w14:paraId="6AED4F58" w14:textId="3263439A" w:rsidR="00B147D3" w:rsidRDefault="00B147D3" w:rsidP="00B147D3">
            <w:pPr>
              <w:pStyle w:val="TAC"/>
              <w:rPr>
                <w:ins w:id="1211" w:author="Nokia" w:date="2025-02-05T21:02:00Z" w16du:dateUtc="2025-02-05T20:02:00Z"/>
              </w:rPr>
            </w:pPr>
            <w:ins w:id="1212" w:author="Nokia" w:date="2025-02-05T21:02:00Z" w16du:dateUtc="2025-02-05T20:02:00Z">
              <w:r>
                <w:t>0..</w:t>
              </w:r>
              <w:r w:rsidRPr="003B2883">
                <w:t>1</w:t>
              </w:r>
            </w:ins>
          </w:p>
        </w:tc>
        <w:tc>
          <w:tcPr>
            <w:tcW w:w="1441" w:type="dxa"/>
            <w:tcBorders>
              <w:top w:val="single" w:sz="6" w:space="0" w:color="auto"/>
              <w:left w:val="single" w:sz="6" w:space="0" w:color="auto"/>
              <w:bottom w:val="single" w:sz="6" w:space="0" w:color="auto"/>
              <w:right w:val="single" w:sz="6" w:space="0" w:color="auto"/>
            </w:tcBorders>
          </w:tcPr>
          <w:p w14:paraId="2D09D28A" w14:textId="2525276A" w:rsidR="00B147D3" w:rsidRDefault="00B147D3" w:rsidP="00B147D3">
            <w:pPr>
              <w:pStyle w:val="TAL"/>
              <w:rPr>
                <w:ins w:id="1213" w:author="Nokia" w:date="2025-02-05T21:02:00Z" w16du:dateUtc="2025-02-05T20:02:00Z"/>
              </w:rPr>
            </w:pPr>
            <w:ins w:id="1214" w:author="Nokia" w:date="2025-02-05T21:02:00Z" w16du:dateUtc="2025-02-05T20:02: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1D65D764" w14:textId="77777777" w:rsidR="00B147D3" w:rsidRDefault="00B147D3" w:rsidP="00B147D3">
            <w:pPr>
              <w:pStyle w:val="TAL"/>
              <w:rPr>
                <w:ins w:id="1215" w:author="Nokia" w:date="2025-02-05T21:02:00Z" w16du:dateUtc="2025-02-05T20:02:00Z"/>
              </w:rPr>
            </w:pPr>
            <w:ins w:id="1216" w:author="Nokia" w:date="2025-02-05T21:02:00Z" w16du:dateUtc="2025-02-05T20:02:00Z">
              <w:r>
                <w:t>Permanent redirection.</w:t>
              </w:r>
            </w:ins>
          </w:p>
          <w:p w14:paraId="6CDEBD70" w14:textId="5C121E1F" w:rsidR="00B147D3" w:rsidRDefault="00B147D3" w:rsidP="00B147D3">
            <w:pPr>
              <w:pStyle w:val="TAL"/>
              <w:rPr>
                <w:ins w:id="1217" w:author="Nokia" w:date="2025-02-05T21:02:00Z" w16du:dateUtc="2025-02-05T20:02:00Z"/>
              </w:rPr>
            </w:pPr>
            <w:ins w:id="1218" w:author="Nokia" w:date="2025-02-05T21:02:00Z" w16du:dateUtc="2025-02-05T20:02:00Z">
              <w:r>
                <w:t>(NOTE)</w:t>
              </w:r>
            </w:ins>
          </w:p>
        </w:tc>
      </w:tr>
      <w:tr w:rsidR="004E3C1A" w14:paraId="0B7C8CFA" w14:textId="77777777" w:rsidTr="00B147D3">
        <w:trPr>
          <w:jc w:val="center"/>
        </w:trPr>
        <w:tc>
          <w:tcPr>
            <w:tcW w:w="9684" w:type="dxa"/>
            <w:gridSpan w:val="5"/>
            <w:tcBorders>
              <w:top w:val="single" w:sz="6" w:space="0" w:color="auto"/>
              <w:left w:val="single" w:sz="6" w:space="0" w:color="auto"/>
              <w:bottom w:val="single" w:sz="6" w:space="0" w:color="auto"/>
              <w:right w:val="single" w:sz="6" w:space="0" w:color="auto"/>
            </w:tcBorders>
            <w:hideMark/>
          </w:tcPr>
          <w:p w14:paraId="7267999A" w14:textId="77777777" w:rsidR="004E3C1A" w:rsidRDefault="004E3C1A">
            <w:pPr>
              <w:pStyle w:val="TAN"/>
              <w:rPr>
                <w:noProof/>
              </w:rPr>
            </w:pPr>
            <w:r>
              <w:t>NOTE:</w:t>
            </w:r>
            <w:r>
              <w:rPr>
                <w:noProof/>
              </w:rPr>
              <w:tab/>
              <w:t xml:space="preserve">The mandatory </w:t>
            </w:r>
            <w:r>
              <w:t>HTTP error status codes for the POST method listed in Table 5.2.7.1-1 of 3GPP TS 29.500 [4] also apply.</w:t>
            </w:r>
          </w:p>
        </w:tc>
      </w:tr>
    </w:tbl>
    <w:p w14:paraId="4439192E" w14:textId="77777777" w:rsidR="004E3C1A" w:rsidRDefault="004E3C1A" w:rsidP="004E3C1A">
      <w:pPr>
        <w:rPr>
          <w:ins w:id="1219" w:author="Nokia" w:date="2025-02-05T21:06:00Z" w16du:dateUtc="2025-02-05T20:06:00Z"/>
          <w:noProof/>
        </w:rPr>
      </w:pPr>
    </w:p>
    <w:p w14:paraId="11E8F972" w14:textId="0D5B89B3" w:rsidR="006357BF" w:rsidRDefault="006357BF" w:rsidP="006357BF">
      <w:pPr>
        <w:pStyle w:val="TH"/>
        <w:rPr>
          <w:ins w:id="1220" w:author="Nokia" w:date="2025-02-05T21:06:00Z" w16du:dateUtc="2025-02-05T20:06:00Z"/>
        </w:rPr>
      </w:pPr>
      <w:ins w:id="1221" w:author="Nokia" w:date="2025-02-05T21:06:00Z" w16du:dateUtc="2025-02-05T20:06:00Z">
        <w:r w:rsidRPr="00D67AB2">
          <w:lastRenderedPageBreak/>
          <w:t xml:space="preserve">Table </w:t>
        </w:r>
        <w:r>
          <w:t>6.</w:t>
        </w:r>
        <w:r w:rsidR="008C32B7">
          <w:t>1</w:t>
        </w:r>
        <w:r w:rsidRPr="003B2883">
          <w:t>.5.2.3.1</w:t>
        </w:r>
        <w:r w:rsidRPr="000D12E5">
          <w:t>-</w:t>
        </w:r>
        <w:r w:rsidR="008C32B7">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357BF" w:rsidRPr="00D67AB2" w14:paraId="38A2EAFB" w14:textId="77777777" w:rsidTr="009B6625">
        <w:trPr>
          <w:jc w:val="center"/>
          <w:ins w:id="1222" w:author="Nokia" w:date="2025-02-05T21: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645FC" w14:textId="77777777" w:rsidR="006357BF" w:rsidRPr="00D67AB2" w:rsidRDefault="006357BF" w:rsidP="009B6625">
            <w:pPr>
              <w:pStyle w:val="TAH"/>
              <w:rPr>
                <w:ins w:id="1223" w:author="Nokia" w:date="2025-02-05T21:06:00Z" w16du:dateUtc="2025-02-05T20:06:00Z"/>
              </w:rPr>
            </w:pPr>
            <w:ins w:id="1224" w:author="Nokia" w:date="2025-02-05T21:06:00Z" w16du:dateUtc="2025-02-05T20: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79789" w14:textId="77777777" w:rsidR="006357BF" w:rsidRPr="00D67AB2" w:rsidRDefault="006357BF" w:rsidP="009B6625">
            <w:pPr>
              <w:pStyle w:val="TAH"/>
              <w:rPr>
                <w:ins w:id="1225" w:author="Nokia" w:date="2025-02-05T21:06:00Z" w16du:dateUtc="2025-02-05T20:06:00Z"/>
              </w:rPr>
            </w:pPr>
            <w:ins w:id="1226" w:author="Nokia" w:date="2025-02-05T21:06:00Z" w16du:dateUtc="2025-02-05T20: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6D2516" w14:textId="77777777" w:rsidR="006357BF" w:rsidRPr="00D67AB2" w:rsidRDefault="006357BF" w:rsidP="009B6625">
            <w:pPr>
              <w:pStyle w:val="TAH"/>
              <w:rPr>
                <w:ins w:id="1227" w:author="Nokia" w:date="2025-02-05T21:06:00Z" w16du:dateUtc="2025-02-05T20:06:00Z"/>
              </w:rPr>
            </w:pPr>
            <w:ins w:id="1228" w:author="Nokia" w:date="2025-02-05T21:06:00Z" w16du:dateUtc="2025-02-05T20: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466F4" w14:textId="77777777" w:rsidR="006357BF" w:rsidRPr="00D67AB2" w:rsidRDefault="006357BF" w:rsidP="009B6625">
            <w:pPr>
              <w:pStyle w:val="TAH"/>
              <w:rPr>
                <w:ins w:id="1229" w:author="Nokia" w:date="2025-02-05T21:06:00Z" w16du:dateUtc="2025-02-05T20:06:00Z"/>
              </w:rPr>
            </w:pPr>
            <w:ins w:id="1230" w:author="Nokia" w:date="2025-02-05T21:06:00Z" w16du:dateUtc="2025-02-05T20: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E6DB0" w14:textId="77777777" w:rsidR="006357BF" w:rsidRPr="00D67AB2" w:rsidRDefault="006357BF" w:rsidP="009B6625">
            <w:pPr>
              <w:pStyle w:val="TAH"/>
              <w:rPr>
                <w:ins w:id="1231" w:author="Nokia" w:date="2025-02-05T21:06:00Z" w16du:dateUtc="2025-02-05T20:06:00Z"/>
              </w:rPr>
            </w:pPr>
            <w:ins w:id="1232" w:author="Nokia" w:date="2025-02-05T21:06:00Z" w16du:dateUtc="2025-02-05T20:06:00Z">
              <w:r w:rsidRPr="00D67AB2">
                <w:t>Description</w:t>
              </w:r>
            </w:ins>
          </w:p>
        </w:tc>
      </w:tr>
      <w:tr w:rsidR="006357BF" w:rsidRPr="00D67AB2" w14:paraId="359E0EE5" w14:textId="77777777" w:rsidTr="009B6625">
        <w:trPr>
          <w:jc w:val="center"/>
          <w:ins w:id="1233" w:author="Nokia" w:date="2025-02-05T21: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D6431" w14:textId="77777777" w:rsidR="006357BF" w:rsidRPr="00D67AB2" w:rsidRDefault="006357BF" w:rsidP="009B6625">
            <w:pPr>
              <w:pStyle w:val="TAL"/>
              <w:rPr>
                <w:ins w:id="1234" w:author="Nokia" w:date="2025-02-05T21:06:00Z" w16du:dateUtc="2025-02-05T20:06:00Z"/>
              </w:rPr>
            </w:pPr>
            <w:ins w:id="1235" w:author="Nokia" w:date="2025-02-05T21:06:00Z" w16du:dateUtc="2025-02-05T20:06:00Z">
              <w:r>
                <w:t>Location</w:t>
              </w:r>
            </w:ins>
          </w:p>
        </w:tc>
        <w:tc>
          <w:tcPr>
            <w:tcW w:w="732" w:type="pct"/>
            <w:tcBorders>
              <w:top w:val="single" w:sz="4" w:space="0" w:color="auto"/>
              <w:left w:val="single" w:sz="6" w:space="0" w:color="000000"/>
              <w:bottom w:val="single" w:sz="4" w:space="0" w:color="auto"/>
              <w:right w:val="single" w:sz="6" w:space="0" w:color="000000"/>
            </w:tcBorders>
          </w:tcPr>
          <w:p w14:paraId="4B9990CE" w14:textId="77777777" w:rsidR="006357BF" w:rsidRPr="00D67AB2" w:rsidRDefault="006357BF" w:rsidP="009B6625">
            <w:pPr>
              <w:pStyle w:val="TAL"/>
              <w:rPr>
                <w:ins w:id="1236" w:author="Nokia" w:date="2025-02-05T21:06:00Z" w16du:dateUtc="2025-02-05T20:06:00Z"/>
              </w:rPr>
            </w:pPr>
            <w:ins w:id="1237" w:author="Nokia" w:date="2025-02-05T21:06:00Z" w16du:dateUtc="2025-02-05T20:06:00Z">
              <w:r>
                <w:t>string</w:t>
              </w:r>
            </w:ins>
          </w:p>
        </w:tc>
        <w:tc>
          <w:tcPr>
            <w:tcW w:w="217" w:type="pct"/>
            <w:tcBorders>
              <w:top w:val="single" w:sz="4" w:space="0" w:color="auto"/>
              <w:left w:val="single" w:sz="6" w:space="0" w:color="000000"/>
              <w:bottom w:val="single" w:sz="4" w:space="0" w:color="auto"/>
              <w:right w:val="single" w:sz="6" w:space="0" w:color="000000"/>
            </w:tcBorders>
          </w:tcPr>
          <w:p w14:paraId="5D5502FB" w14:textId="77777777" w:rsidR="006357BF" w:rsidRPr="00D67AB2" w:rsidRDefault="006357BF" w:rsidP="009B6625">
            <w:pPr>
              <w:pStyle w:val="TAC"/>
              <w:rPr>
                <w:ins w:id="1238" w:author="Nokia" w:date="2025-02-05T21:06:00Z" w16du:dateUtc="2025-02-05T20:06:00Z"/>
              </w:rPr>
            </w:pPr>
            <w:ins w:id="1239" w:author="Nokia" w:date="2025-02-05T21:06:00Z" w16du:dateUtc="2025-02-05T20:06:00Z">
              <w:r>
                <w:t>M</w:t>
              </w:r>
            </w:ins>
          </w:p>
        </w:tc>
        <w:tc>
          <w:tcPr>
            <w:tcW w:w="581" w:type="pct"/>
            <w:tcBorders>
              <w:top w:val="single" w:sz="4" w:space="0" w:color="auto"/>
              <w:left w:val="single" w:sz="6" w:space="0" w:color="000000"/>
              <w:bottom w:val="single" w:sz="4" w:space="0" w:color="auto"/>
              <w:right w:val="single" w:sz="6" w:space="0" w:color="000000"/>
            </w:tcBorders>
          </w:tcPr>
          <w:p w14:paraId="2160305A" w14:textId="77777777" w:rsidR="006357BF" w:rsidRPr="00D67AB2" w:rsidRDefault="006357BF" w:rsidP="009B6625">
            <w:pPr>
              <w:pStyle w:val="TAL"/>
              <w:rPr>
                <w:ins w:id="1240" w:author="Nokia" w:date="2025-02-05T21:06:00Z" w16du:dateUtc="2025-02-05T20:06:00Z"/>
              </w:rPr>
            </w:pPr>
            <w:ins w:id="1241" w:author="Nokia" w:date="2025-02-05T21:06:00Z" w16du:dateUtc="2025-02-05T20:0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8CBF91" w14:textId="2BBB5B58" w:rsidR="006357BF" w:rsidRPr="00D67AB2" w:rsidRDefault="006357BF" w:rsidP="005C736B">
            <w:pPr>
              <w:pStyle w:val="TAL"/>
              <w:rPr>
                <w:ins w:id="1242" w:author="Nokia" w:date="2025-02-05T21:06:00Z" w16du:dateUtc="2025-02-05T20:06:00Z"/>
              </w:rPr>
            </w:pPr>
            <w:ins w:id="1243" w:author="Nokia" w:date="2025-02-05T21:06:00Z" w16du:dateUtc="2025-02-05T20:06:00Z">
              <w:r w:rsidRPr="00D70312">
                <w:t xml:space="preserve">A URI pointing to the endpoint of </w:t>
              </w:r>
              <w:r>
                <w:t>the</w:t>
              </w:r>
              <w:r w:rsidRPr="00D70312">
                <w:t xml:space="preserve"> NF service consumer to which the notification should be sent</w:t>
              </w:r>
              <w:r>
                <w:t>.</w:t>
              </w:r>
            </w:ins>
          </w:p>
        </w:tc>
      </w:tr>
    </w:tbl>
    <w:p w14:paraId="2D233EC2" w14:textId="77777777" w:rsidR="006357BF" w:rsidRDefault="006357BF" w:rsidP="006357BF">
      <w:pPr>
        <w:pStyle w:val="TH"/>
        <w:rPr>
          <w:ins w:id="1244" w:author="Nokia" w:date="2025-02-05T21:06:00Z" w16du:dateUtc="2025-02-05T20:06:00Z"/>
        </w:rPr>
      </w:pPr>
    </w:p>
    <w:p w14:paraId="3C2B588A" w14:textId="670CFC13" w:rsidR="006357BF" w:rsidRDefault="006357BF" w:rsidP="006357BF">
      <w:pPr>
        <w:pStyle w:val="TH"/>
        <w:rPr>
          <w:ins w:id="1245" w:author="Nokia" w:date="2025-02-05T21:06:00Z" w16du:dateUtc="2025-02-05T20:06:00Z"/>
        </w:rPr>
      </w:pPr>
      <w:ins w:id="1246" w:author="Nokia" w:date="2025-02-05T21:06:00Z" w16du:dateUtc="2025-02-05T20:06:00Z">
        <w:r w:rsidRPr="00D67AB2">
          <w:t xml:space="preserve">Table </w:t>
        </w:r>
        <w:r>
          <w:t>6.</w:t>
        </w:r>
        <w:r w:rsidR="008C32B7">
          <w:t>1</w:t>
        </w:r>
        <w:r w:rsidRPr="003B2883">
          <w:t>.5.2.3.1</w:t>
        </w:r>
        <w:r w:rsidRPr="000D12E5">
          <w:t>-</w:t>
        </w:r>
        <w:r w:rsidR="008C32B7">
          <w:t>4</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357BF" w:rsidRPr="00D67AB2" w14:paraId="6525CD05" w14:textId="77777777" w:rsidTr="009B6625">
        <w:trPr>
          <w:jc w:val="center"/>
          <w:ins w:id="1247" w:author="Nokia" w:date="2025-02-05T21:06: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5F08B95" w14:textId="77777777" w:rsidR="006357BF" w:rsidRPr="00D67AB2" w:rsidRDefault="006357BF" w:rsidP="009B6625">
            <w:pPr>
              <w:pStyle w:val="TAH"/>
              <w:rPr>
                <w:ins w:id="1248" w:author="Nokia" w:date="2025-02-05T21:06:00Z" w16du:dateUtc="2025-02-05T20:06:00Z"/>
              </w:rPr>
            </w:pPr>
            <w:ins w:id="1249" w:author="Nokia" w:date="2025-02-05T21:06:00Z" w16du:dateUtc="2025-02-05T20:06: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827D115" w14:textId="77777777" w:rsidR="006357BF" w:rsidRPr="00D67AB2" w:rsidRDefault="006357BF" w:rsidP="009B6625">
            <w:pPr>
              <w:pStyle w:val="TAH"/>
              <w:rPr>
                <w:ins w:id="1250" w:author="Nokia" w:date="2025-02-05T21:06:00Z" w16du:dateUtc="2025-02-05T20:06:00Z"/>
              </w:rPr>
            </w:pPr>
            <w:ins w:id="1251" w:author="Nokia" w:date="2025-02-05T21:06:00Z" w16du:dateUtc="2025-02-05T20:06: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A8CF96F" w14:textId="77777777" w:rsidR="006357BF" w:rsidRPr="00D67AB2" w:rsidRDefault="006357BF" w:rsidP="009B6625">
            <w:pPr>
              <w:pStyle w:val="TAH"/>
              <w:rPr>
                <w:ins w:id="1252" w:author="Nokia" w:date="2025-02-05T21:06:00Z" w16du:dateUtc="2025-02-05T20:06:00Z"/>
              </w:rPr>
            </w:pPr>
            <w:ins w:id="1253" w:author="Nokia" w:date="2025-02-05T21:06:00Z" w16du:dateUtc="2025-02-05T20:06: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D49D2E4" w14:textId="77777777" w:rsidR="006357BF" w:rsidRPr="00D67AB2" w:rsidRDefault="006357BF" w:rsidP="009B6625">
            <w:pPr>
              <w:pStyle w:val="TAH"/>
              <w:rPr>
                <w:ins w:id="1254" w:author="Nokia" w:date="2025-02-05T21:06:00Z" w16du:dateUtc="2025-02-05T20:06:00Z"/>
              </w:rPr>
            </w:pPr>
            <w:ins w:id="1255" w:author="Nokia" w:date="2025-02-05T21:06:00Z" w16du:dateUtc="2025-02-05T20:06: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742C5E2D" w14:textId="77777777" w:rsidR="006357BF" w:rsidRPr="00D67AB2" w:rsidRDefault="006357BF" w:rsidP="009B6625">
            <w:pPr>
              <w:pStyle w:val="TAH"/>
              <w:rPr>
                <w:ins w:id="1256" w:author="Nokia" w:date="2025-02-05T21:06:00Z" w16du:dateUtc="2025-02-05T20:06:00Z"/>
              </w:rPr>
            </w:pPr>
            <w:ins w:id="1257" w:author="Nokia" w:date="2025-02-05T21:06:00Z" w16du:dateUtc="2025-02-05T20:06:00Z">
              <w:r w:rsidRPr="00D67AB2">
                <w:t>Description</w:t>
              </w:r>
            </w:ins>
          </w:p>
        </w:tc>
      </w:tr>
      <w:tr w:rsidR="006357BF" w:rsidRPr="00D67AB2" w14:paraId="406C7C6C" w14:textId="77777777" w:rsidTr="009B6625">
        <w:trPr>
          <w:jc w:val="center"/>
          <w:ins w:id="1258" w:author="Nokia" w:date="2025-02-05T21:06: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6372F93" w14:textId="77777777" w:rsidR="006357BF" w:rsidRPr="00D67AB2" w:rsidRDefault="006357BF" w:rsidP="009B6625">
            <w:pPr>
              <w:pStyle w:val="TAL"/>
              <w:rPr>
                <w:ins w:id="1259" w:author="Nokia" w:date="2025-02-05T21:06:00Z" w16du:dateUtc="2025-02-05T20:06:00Z"/>
              </w:rPr>
            </w:pPr>
            <w:ins w:id="1260" w:author="Nokia" w:date="2025-02-05T21:06:00Z" w16du:dateUtc="2025-02-05T20:06:00Z">
              <w:r>
                <w:t>Location</w:t>
              </w:r>
            </w:ins>
          </w:p>
        </w:tc>
        <w:tc>
          <w:tcPr>
            <w:tcW w:w="698" w:type="pct"/>
            <w:tcBorders>
              <w:top w:val="single" w:sz="4" w:space="0" w:color="auto"/>
              <w:left w:val="single" w:sz="6" w:space="0" w:color="000000"/>
              <w:bottom w:val="single" w:sz="4" w:space="0" w:color="auto"/>
              <w:right w:val="single" w:sz="6" w:space="0" w:color="000000"/>
            </w:tcBorders>
          </w:tcPr>
          <w:p w14:paraId="3E2916C9" w14:textId="77777777" w:rsidR="006357BF" w:rsidRPr="00D67AB2" w:rsidRDefault="006357BF" w:rsidP="009B6625">
            <w:pPr>
              <w:pStyle w:val="TAL"/>
              <w:rPr>
                <w:ins w:id="1261" w:author="Nokia" w:date="2025-02-05T21:06:00Z" w16du:dateUtc="2025-02-05T20:06:00Z"/>
              </w:rPr>
            </w:pPr>
            <w:ins w:id="1262" w:author="Nokia" w:date="2025-02-05T21:06:00Z" w16du:dateUtc="2025-02-05T20:06:00Z">
              <w:r>
                <w:t>string</w:t>
              </w:r>
            </w:ins>
          </w:p>
        </w:tc>
        <w:tc>
          <w:tcPr>
            <w:tcW w:w="207" w:type="pct"/>
            <w:tcBorders>
              <w:top w:val="single" w:sz="4" w:space="0" w:color="auto"/>
              <w:left w:val="single" w:sz="6" w:space="0" w:color="000000"/>
              <w:bottom w:val="single" w:sz="4" w:space="0" w:color="auto"/>
              <w:right w:val="single" w:sz="6" w:space="0" w:color="000000"/>
            </w:tcBorders>
          </w:tcPr>
          <w:p w14:paraId="495BE493" w14:textId="77777777" w:rsidR="006357BF" w:rsidRPr="00D67AB2" w:rsidRDefault="006357BF" w:rsidP="009B6625">
            <w:pPr>
              <w:pStyle w:val="TAC"/>
              <w:rPr>
                <w:ins w:id="1263" w:author="Nokia" w:date="2025-02-05T21:06:00Z" w16du:dateUtc="2025-02-05T20:06:00Z"/>
              </w:rPr>
            </w:pPr>
            <w:ins w:id="1264" w:author="Nokia" w:date="2025-02-05T21:06:00Z" w16du:dateUtc="2025-02-05T20:06:00Z">
              <w:r>
                <w:t>M</w:t>
              </w:r>
            </w:ins>
          </w:p>
        </w:tc>
        <w:tc>
          <w:tcPr>
            <w:tcW w:w="555" w:type="pct"/>
            <w:tcBorders>
              <w:top w:val="single" w:sz="4" w:space="0" w:color="auto"/>
              <w:left w:val="single" w:sz="6" w:space="0" w:color="000000"/>
              <w:bottom w:val="single" w:sz="4" w:space="0" w:color="auto"/>
              <w:right w:val="single" w:sz="6" w:space="0" w:color="000000"/>
            </w:tcBorders>
          </w:tcPr>
          <w:p w14:paraId="655CC726" w14:textId="77777777" w:rsidR="006357BF" w:rsidRPr="00D67AB2" w:rsidRDefault="006357BF" w:rsidP="009B6625">
            <w:pPr>
              <w:pStyle w:val="TAL"/>
              <w:rPr>
                <w:ins w:id="1265" w:author="Nokia" w:date="2025-02-05T21:06:00Z" w16du:dateUtc="2025-02-05T20:06:00Z"/>
              </w:rPr>
            </w:pPr>
            <w:ins w:id="1266" w:author="Nokia" w:date="2025-02-05T21:06:00Z" w16du:dateUtc="2025-02-05T20:06: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350DE4A" w14:textId="77777777" w:rsidR="006357BF" w:rsidRPr="00D67AB2" w:rsidRDefault="006357BF" w:rsidP="009B6625">
            <w:pPr>
              <w:pStyle w:val="TAL"/>
              <w:rPr>
                <w:ins w:id="1267" w:author="Nokia" w:date="2025-02-05T21:06:00Z" w16du:dateUtc="2025-02-05T20:06:00Z"/>
              </w:rPr>
            </w:pPr>
            <w:ins w:id="1268" w:author="Nokia" w:date="2025-02-05T21:06:00Z" w16du:dateUtc="2025-02-05T20:06:00Z">
              <w:r w:rsidRPr="00D70312">
                <w:t xml:space="preserve">A URI pointing to the endpoint of </w:t>
              </w:r>
              <w:r>
                <w:t>the</w:t>
              </w:r>
              <w:r w:rsidRPr="00D70312">
                <w:t xml:space="preserve"> NF service consumer to which the notification should be sent</w:t>
              </w:r>
            </w:ins>
          </w:p>
        </w:tc>
      </w:tr>
    </w:tbl>
    <w:p w14:paraId="3BA9D9C7" w14:textId="77777777" w:rsidR="006357BF" w:rsidRDefault="006357BF" w:rsidP="006357BF">
      <w:pPr>
        <w:rPr>
          <w:ins w:id="1269" w:author="Nokia" w:date="2025-02-05T21:06:00Z" w16du:dateUtc="2025-02-05T20:06:00Z"/>
          <w:lang w:val="en-US"/>
        </w:rPr>
      </w:pPr>
    </w:p>
    <w:p w14:paraId="46679E9B" w14:textId="77777777" w:rsidR="006357BF" w:rsidRDefault="006357BF" w:rsidP="004E3C1A">
      <w:pPr>
        <w:rPr>
          <w:noProof/>
        </w:rPr>
      </w:pPr>
    </w:p>
    <w:p w14:paraId="5D87C2B1" w14:textId="509E69EF" w:rsidR="004E3C1A" w:rsidDel="00162C31" w:rsidRDefault="004E3C1A" w:rsidP="004E3C1A">
      <w:pPr>
        <w:pStyle w:val="Heading4"/>
        <w:rPr>
          <w:del w:id="1270" w:author="Nokia" w:date="2025-02-05T21:07:00Z" w16du:dateUtc="2025-02-05T20:07:00Z"/>
        </w:rPr>
      </w:pPr>
      <w:bookmarkStart w:id="1271" w:name="_Toc35971426"/>
      <w:bookmarkStart w:id="1272" w:name="_Toc67903542"/>
      <w:bookmarkStart w:id="1273" w:name="_Toc189036126"/>
      <w:del w:id="1274" w:author="Nokia" w:date="2025-02-05T21:07:00Z" w16du:dateUtc="2025-02-05T20:07:00Z">
        <w:r w:rsidDel="00162C31">
          <w:delText>6.1.5.3</w:delText>
        </w:r>
        <w:r w:rsidDel="00162C31">
          <w:tab/>
          <w:delText>&lt;notification 2&gt;</w:delText>
        </w:r>
        <w:bookmarkEnd w:id="1144"/>
        <w:bookmarkEnd w:id="1271"/>
        <w:bookmarkEnd w:id="1272"/>
        <w:bookmarkEnd w:id="1273"/>
      </w:del>
    </w:p>
    <w:p w14:paraId="3C44D6FE" w14:textId="4C7118DE" w:rsidR="004E3C1A" w:rsidDel="00162C31" w:rsidRDefault="004E3C1A" w:rsidP="004E3C1A">
      <w:pPr>
        <w:pStyle w:val="Guidance"/>
        <w:rPr>
          <w:del w:id="1275" w:author="Nokia" w:date="2025-02-05T21:07:00Z" w16du:dateUtc="2025-02-05T20:07:00Z"/>
        </w:rPr>
      </w:pPr>
      <w:del w:id="1276" w:author="Nokia" w:date="2025-02-05T21:07:00Z" w16du:dateUtc="2025-02-05T20:07:00Z">
        <w:r w:rsidDel="00162C31">
          <w:delText>And so on if there are more than one notifications supported by the service. Same structure as in clause 6.1.5.2.</w:delText>
        </w:r>
      </w:del>
    </w:p>
    <w:p w14:paraId="2213A564" w14:textId="77777777" w:rsidR="005852E5" w:rsidRDefault="005852E5" w:rsidP="005852E5">
      <w:pPr>
        <w:pStyle w:val="Heading3"/>
      </w:pPr>
      <w:bookmarkStart w:id="1277" w:name="_Toc510696647"/>
      <w:bookmarkStart w:id="1278" w:name="_Toc35971443"/>
      <w:bookmarkStart w:id="1279" w:name="_Toc67903560"/>
      <w:bookmarkStart w:id="1280" w:name="_Toc189036144"/>
      <w:bookmarkEnd w:id="1107"/>
      <w:bookmarkEnd w:id="180"/>
      <w:bookmarkEnd w:id="181"/>
      <w:bookmarkEnd w:id="182"/>
      <w:r>
        <w:t>6.1.6</w:t>
      </w:r>
      <w:r>
        <w:tab/>
        <w:t>Data Model</w:t>
      </w:r>
    </w:p>
    <w:p w14:paraId="66BC9F9A" w14:textId="77777777" w:rsidR="005852E5" w:rsidRDefault="005852E5" w:rsidP="005852E5">
      <w:pPr>
        <w:pStyle w:val="Heading4"/>
      </w:pPr>
      <w:r>
        <w:t>6.1.6.1</w:t>
      </w:r>
      <w:r>
        <w:tab/>
        <w:t>General</w:t>
      </w:r>
    </w:p>
    <w:p w14:paraId="6D43D293" w14:textId="77777777" w:rsidR="005852E5" w:rsidRDefault="005852E5" w:rsidP="005852E5">
      <w:r>
        <w:t>This clause specifies the application data model supported by the API.</w:t>
      </w:r>
    </w:p>
    <w:p w14:paraId="5DF2465D" w14:textId="3478C352" w:rsidR="005852E5" w:rsidDel="00DA46A2" w:rsidRDefault="005852E5" w:rsidP="005852E5">
      <w:pPr>
        <w:pStyle w:val="Guidance"/>
        <w:rPr>
          <w:del w:id="1281" w:author="Nokia-V2" w:date="2025-02-20T08:45:00Z" w16du:dateUtc="2025-02-20T07:45:00Z"/>
        </w:rPr>
      </w:pPr>
      <w:del w:id="1282" w:author="Nokia-V2" w:date="2025-02-20T08:45:00Z" w16du:dateUtc="2025-02-20T07:45:00Z">
        <w:r w:rsidDel="00DA46A2">
          <w:delText>Data types that may be common to multiple APIs (offered by the same or different NFs) should be specified in a new separate TS (similar approach as for TS 29.230 for Diameter AVPs).</w:delText>
        </w:r>
      </w:del>
    </w:p>
    <w:p w14:paraId="32824C75" w14:textId="554BA150" w:rsidR="005852E5" w:rsidRDefault="005852E5" w:rsidP="005852E5">
      <w:r>
        <w:t xml:space="preserve">Table 6.1.6.1-1 specifies the data types defined for the </w:t>
      </w:r>
      <w:bookmarkStart w:id="1283" w:name="_Hlk190933653"/>
      <w:proofErr w:type="spellStart"/>
      <w:ins w:id="1284" w:author="Nokia-V2" w:date="2025-02-20T08:45:00Z" w16du:dateUtc="2025-02-20T07:45:00Z">
        <w:r w:rsidR="00DA46A2">
          <w:t>Nscp_EventExposure</w:t>
        </w:r>
      </w:ins>
      <w:bookmarkEnd w:id="1283"/>
      <w:proofErr w:type="spellEnd"/>
      <w:del w:id="1285" w:author="Nokia-V2" w:date="2025-02-20T08:45:00Z" w16du:dateUtc="2025-02-20T07:45:00Z">
        <w:r w:rsidDel="00DA46A2">
          <w:delText>&lt;Service name, e.g. Nmbsmf_TMGI, or Nmbsmf_MBSSession, etc.&gt;</w:delText>
        </w:r>
      </w:del>
      <w:r>
        <w:t xml:space="preserve"> service</w:t>
      </w:r>
      <w:ins w:id="1286" w:author="Nokia-V2" w:date="2025-02-20T08:46:00Z" w16du:dateUtc="2025-02-20T07:46:00Z">
        <w:r w:rsidR="00A12277">
          <w:t>-</w:t>
        </w:r>
      </w:ins>
      <w:del w:id="1287" w:author="Nokia-V2" w:date="2025-02-20T08:46:00Z" w16du:dateUtc="2025-02-20T07:46:00Z">
        <w:r w:rsidDel="00A12277">
          <w:delText xml:space="preserve"> </w:delText>
        </w:r>
      </w:del>
      <w:r>
        <w:t>based interface protocol.</w:t>
      </w:r>
    </w:p>
    <w:p w14:paraId="4BBBE2D8" w14:textId="72E07F09" w:rsidR="005852E5" w:rsidRDefault="005852E5" w:rsidP="005852E5">
      <w:pPr>
        <w:pStyle w:val="TH"/>
      </w:pPr>
      <w:r>
        <w:t xml:space="preserve">Table 6.1.6.1-1: </w:t>
      </w:r>
      <w:proofErr w:type="spellStart"/>
      <w:ins w:id="1288" w:author="Nokia-V2" w:date="2025-02-20T08:46:00Z" w16du:dateUtc="2025-02-20T07:46:00Z">
        <w:r w:rsidR="00DA46A2">
          <w:t>Nscp_EventExposure</w:t>
        </w:r>
      </w:ins>
      <w:proofErr w:type="spellEnd"/>
      <w:del w:id="1289" w:author="Nokia-V2" w:date="2025-02-20T08:46:00Z" w16du:dateUtc="2025-02-20T07:46:00Z">
        <w:r w:rsidDel="00DA46A2">
          <w:delText>&lt;Service name, e.g. Nmbsmf_TMGI&gt;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5852E5" w14:paraId="79D79A1A"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1FA571B" w14:textId="77777777" w:rsidR="005852E5" w:rsidRDefault="005852E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EC6A17" w14:textId="77777777" w:rsidR="005852E5" w:rsidRDefault="005852E5">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7AEF8E8" w14:textId="77777777" w:rsidR="005852E5" w:rsidRDefault="005852E5">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E8FB31F" w14:textId="77777777" w:rsidR="005852E5" w:rsidRDefault="005852E5">
            <w:pPr>
              <w:pStyle w:val="TAH"/>
            </w:pPr>
            <w:r>
              <w:t>Applicability</w:t>
            </w:r>
          </w:p>
        </w:tc>
      </w:tr>
      <w:tr w:rsidR="005852E5" w14:paraId="35FE4B4C"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tcPr>
          <w:p w14:paraId="5F3FE296" w14:textId="27920525" w:rsidR="005852E5" w:rsidRDefault="00A12277">
            <w:pPr>
              <w:pStyle w:val="TAL"/>
            </w:pPr>
            <w:proofErr w:type="spellStart"/>
            <w:ins w:id="1290" w:author="Nokia-V2" w:date="2025-02-20T08:49:00Z" w16du:dateUtc="2025-02-20T07:49:00Z">
              <w:r w:rsidRPr="00A12277">
                <w:t>ScpEventExposureSubscription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0E47A2C" w14:textId="38066E46" w:rsidR="005852E5" w:rsidRDefault="00A12277">
            <w:pPr>
              <w:pStyle w:val="TAL"/>
            </w:pPr>
            <w:ins w:id="1291" w:author="Nokia-V2" w:date="2025-02-20T08:49:00Z" w16du:dateUtc="2025-02-20T07:49:00Z">
              <w:r w:rsidRPr="00A12277">
                <w:t>6.1.6.2.2</w:t>
              </w:r>
            </w:ins>
          </w:p>
        </w:tc>
        <w:tc>
          <w:tcPr>
            <w:tcW w:w="3828" w:type="dxa"/>
            <w:tcBorders>
              <w:top w:val="single" w:sz="4" w:space="0" w:color="auto"/>
              <w:left w:val="single" w:sz="4" w:space="0" w:color="auto"/>
              <w:bottom w:val="single" w:sz="4" w:space="0" w:color="auto"/>
              <w:right w:val="single" w:sz="4" w:space="0" w:color="auto"/>
            </w:tcBorders>
          </w:tcPr>
          <w:p w14:paraId="482FB01E" w14:textId="3D23A6F3" w:rsidR="005852E5" w:rsidRDefault="00BE4B51">
            <w:pPr>
              <w:pStyle w:val="TAL"/>
              <w:rPr>
                <w:rFonts w:cs="Arial"/>
                <w:szCs w:val="18"/>
              </w:rPr>
            </w:pPr>
            <w:ins w:id="1292" w:author="Nokia-V2" w:date="2025-02-20T08:50:00Z" w16du:dateUtc="2025-02-20T07:50:00Z">
              <w:r w:rsidRPr="00BE4B51">
                <w:rPr>
                  <w:rFonts w:cs="Arial"/>
                  <w:szCs w:val="18"/>
                </w:rPr>
                <w:t xml:space="preserve">Represents an event subscription resource </w:t>
              </w:r>
            </w:ins>
            <w:r w:rsidR="00AA4C5B">
              <w:rPr>
                <w:rFonts w:cs="Arial"/>
                <w:szCs w:val="18"/>
              </w:rPr>
              <w:t>to</w:t>
            </w:r>
            <w:ins w:id="1293" w:author="Nokia-V2" w:date="2025-02-20T08:50:00Z" w16du:dateUtc="2025-02-20T07:50:00Z">
              <w:r w:rsidRPr="00BE4B51">
                <w:rPr>
                  <w:rFonts w:cs="Arial"/>
                  <w:szCs w:val="18"/>
                </w:rPr>
                <w:t xml:space="preserve"> </w:t>
              </w:r>
            </w:ins>
            <w:ins w:id="1294" w:author="Nokia-V2" w:date="2025-02-20T08:51:00Z" w16du:dateUtc="2025-02-20T07:51:00Z">
              <w:r w:rsidR="00B6349F">
                <w:rPr>
                  <w:rFonts w:cs="Arial"/>
                  <w:szCs w:val="18"/>
                </w:rPr>
                <w:t>SCP</w:t>
              </w:r>
            </w:ins>
          </w:p>
        </w:tc>
        <w:tc>
          <w:tcPr>
            <w:tcW w:w="2302" w:type="dxa"/>
            <w:tcBorders>
              <w:top w:val="single" w:sz="4" w:space="0" w:color="auto"/>
              <w:left w:val="single" w:sz="4" w:space="0" w:color="auto"/>
              <w:bottom w:val="single" w:sz="4" w:space="0" w:color="auto"/>
              <w:right w:val="single" w:sz="4" w:space="0" w:color="auto"/>
            </w:tcBorders>
          </w:tcPr>
          <w:p w14:paraId="68844956" w14:textId="77777777" w:rsidR="005852E5" w:rsidRDefault="005852E5">
            <w:pPr>
              <w:pStyle w:val="TAL"/>
              <w:rPr>
                <w:rFonts w:cs="Arial"/>
                <w:szCs w:val="18"/>
              </w:rPr>
            </w:pPr>
          </w:p>
        </w:tc>
      </w:tr>
      <w:tr w:rsidR="00BE4B51" w14:paraId="5F2B75B9" w14:textId="77777777" w:rsidTr="005852E5">
        <w:trPr>
          <w:jc w:val="center"/>
          <w:ins w:id="1295" w:author="Nokia-V2" w:date="2025-02-20T08:50:00Z"/>
        </w:trPr>
        <w:tc>
          <w:tcPr>
            <w:tcW w:w="1735" w:type="dxa"/>
            <w:tcBorders>
              <w:top w:val="single" w:sz="4" w:space="0" w:color="auto"/>
              <w:left w:val="single" w:sz="4" w:space="0" w:color="auto"/>
              <w:bottom w:val="single" w:sz="4" w:space="0" w:color="auto"/>
              <w:right w:val="single" w:sz="4" w:space="0" w:color="auto"/>
            </w:tcBorders>
          </w:tcPr>
          <w:p w14:paraId="3161CB53" w14:textId="77A904AE" w:rsidR="00BE4B51" w:rsidRPr="00A12277" w:rsidRDefault="00BE4B51">
            <w:pPr>
              <w:pStyle w:val="TAL"/>
              <w:rPr>
                <w:ins w:id="1296" w:author="Nokia-V2" w:date="2025-02-20T08:50:00Z" w16du:dateUtc="2025-02-20T07:50:00Z"/>
              </w:rPr>
            </w:pPr>
            <w:bookmarkStart w:id="1297" w:name="_Hlk190934135"/>
            <w:proofErr w:type="spellStart"/>
            <w:ins w:id="1298" w:author="Nokia-V2" w:date="2025-02-20T08:50:00Z" w16du:dateUtc="2025-02-20T07:50:00Z">
              <w:r w:rsidRPr="00BE4B51">
                <w:t>ScpEventExposureNotification</w:t>
              </w:r>
              <w:bookmarkEnd w:id="1297"/>
              <w:proofErr w:type="spellEnd"/>
            </w:ins>
          </w:p>
        </w:tc>
        <w:tc>
          <w:tcPr>
            <w:tcW w:w="1559" w:type="dxa"/>
            <w:tcBorders>
              <w:top w:val="single" w:sz="4" w:space="0" w:color="auto"/>
              <w:left w:val="single" w:sz="4" w:space="0" w:color="auto"/>
              <w:bottom w:val="single" w:sz="4" w:space="0" w:color="auto"/>
              <w:right w:val="single" w:sz="4" w:space="0" w:color="auto"/>
            </w:tcBorders>
          </w:tcPr>
          <w:p w14:paraId="0FC207F2" w14:textId="73A6B205" w:rsidR="00BE4B51" w:rsidRPr="00A12277" w:rsidRDefault="00BE4B51">
            <w:pPr>
              <w:pStyle w:val="TAL"/>
              <w:rPr>
                <w:ins w:id="1299" w:author="Nokia-V2" w:date="2025-02-20T08:50:00Z" w16du:dateUtc="2025-02-20T07:50:00Z"/>
              </w:rPr>
            </w:pPr>
            <w:ins w:id="1300" w:author="Nokia-V2" w:date="2025-02-20T08:51:00Z" w16du:dateUtc="2025-02-20T07:51:00Z">
              <w:r w:rsidRPr="00A12277">
                <w:t>6.1.6.2.</w:t>
              </w:r>
              <w:r>
                <w:t>3</w:t>
              </w:r>
            </w:ins>
          </w:p>
        </w:tc>
        <w:tc>
          <w:tcPr>
            <w:tcW w:w="3828" w:type="dxa"/>
            <w:tcBorders>
              <w:top w:val="single" w:sz="4" w:space="0" w:color="auto"/>
              <w:left w:val="single" w:sz="4" w:space="0" w:color="auto"/>
              <w:bottom w:val="single" w:sz="4" w:space="0" w:color="auto"/>
              <w:right w:val="single" w:sz="4" w:space="0" w:color="auto"/>
            </w:tcBorders>
          </w:tcPr>
          <w:p w14:paraId="21B78BC2" w14:textId="7FA60811" w:rsidR="00BE4B51" w:rsidRPr="00BE4B51" w:rsidRDefault="00AA4C5B">
            <w:pPr>
              <w:pStyle w:val="TAL"/>
              <w:rPr>
                <w:ins w:id="1301" w:author="Nokia-V2" w:date="2025-02-20T08:50:00Z" w16du:dateUtc="2025-02-20T07:50:00Z"/>
                <w:rFonts w:cs="Arial"/>
                <w:szCs w:val="18"/>
              </w:rPr>
            </w:pPr>
            <w:r w:rsidRPr="00AA4C5B">
              <w:rPr>
                <w:rFonts w:cs="Arial"/>
                <w:szCs w:val="18"/>
              </w:rPr>
              <w:t xml:space="preserve">Represents an event </w:t>
            </w:r>
            <w:r>
              <w:rPr>
                <w:rFonts w:cs="Arial"/>
                <w:szCs w:val="18"/>
              </w:rPr>
              <w:t>n</w:t>
            </w:r>
            <w:ins w:id="1302" w:author="Nokia-V2" w:date="2025-02-20T08:51:00Z" w16du:dateUtc="2025-02-20T07:51:00Z">
              <w:r w:rsidR="00B6349F">
                <w:rPr>
                  <w:rFonts w:cs="Arial"/>
                  <w:szCs w:val="18"/>
                </w:rPr>
                <w:t>otification.</w:t>
              </w:r>
            </w:ins>
          </w:p>
        </w:tc>
        <w:tc>
          <w:tcPr>
            <w:tcW w:w="2302" w:type="dxa"/>
            <w:tcBorders>
              <w:top w:val="single" w:sz="4" w:space="0" w:color="auto"/>
              <w:left w:val="single" w:sz="4" w:space="0" w:color="auto"/>
              <w:bottom w:val="single" w:sz="4" w:space="0" w:color="auto"/>
              <w:right w:val="single" w:sz="4" w:space="0" w:color="auto"/>
            </w:tcBorders>
          </w:tcPr>
          <w:p w14:paraId="197957D6" w14:textId="77777777" w:rsidR="00BE4B51" w:rsidRDefault="00BE4B51">
            <w:pPr>
              <w:pStyle w:val="TAL"/>
              <w:rPr>
                <w:ins w:id="1303" w:author="Nokia-V2" w:date="2025-02-20T08:50:00Z" w16du:dateUtc="2025-02-20T07:50:00Z"/>
                <w:rFonts w:cs="Arial"/>
                <w:szCs w:val="18"/>
              </w:rPr>
            </w:pPr>
          </w:p>
        </w:tc>
      </w:tr>
    </w:tbl>
    <w:p w14:paraId="779B8164" w14:textId="77777777" w:rsidR="005852E5" w:rsidRDefault="005852E5" w:rsidP="005852E5"/>
    <w:p w14:paraId="23BFD0EA" w14:textId="070C0A0E" w:rsidR="005852E5" w:rsidRDefault="005852E5" w:rsidP="005852E5">
      <w:r>
        <w:t xml:space="preserve">Table 6.1.6.1-2 specifies data types re-used by </w:t>
      </w:r>
      <w:proofErr w:type="spellStart"/>
      <w:ins w:id="1304" w:author="Nokia-V2" w:date="2025-02-20T08:46:00Z" w16du:dateUtc="2025-02-20T07:46:00Z">
        <w:r w:rsidR="00A12277" w:rsidRPr="00A12277">
          <w:t>Nscp_EventExposure</w:t>
        </w:r>
      </w:ins>
      <w:proofErr w:type="spellEnd"/>
      <w:del w:id="1305" w:author="Nokia-V2" w:date="2025-02-20T08:46:00Z" w16du:dateUtc="2025-02-20T07:46:00Z">
        <w:r w:rsidDel="00A12277">
          <w:delText>the &lt;Service name, e.g. Nmbsmf_TMGI, or Nmbsmf_MBSSession, etc.&gt;</w:delText>
        </w:r>
      </w:del>
      <w:r>
        <w:t xml:space="preserve"> service based interface protocol from other specifications, including a reference to their respective specifications and when needed, a short description of their use within the </w:t>
      </w:r>
      <w:proofErr w:type="spellStart"/>
      <w:ins w:id="1306" w:author="Nokia-V2" w:date="2025-02-20T08:47:00Z" w16du:dateUtc="2025-02-20T07:47:00Z">
        <w:r w:rsidR="00A12277" w:rsidRPr="00A12277">
          <w:t>Nscp_EventExposure</w:t>
        </w:r>
        <w:proofErr w:type="spellEnd"/>
        <w:r w:rsidR="00A12277" w:rsidRPr="00A12277" w:rsidDel="00A12277">
          <w:t xml:space="preserve"> </w:t>
        </w:r>
      </w:ins>
      <w:del w:id="1307" w:author="Nokia-V2" w:date="2025-02-20T08:47:00Z" w16du:dateUtc="2025-02-20T07:47:00Z">
        <w:r w:rsidDel="00A12277">
          <w:delText xml:space="preserve">&lt;Service name, e.g. Nmbsmf_TMGI, or Nmbsmf_MBSSession, etc.&gt; </w:delText>
        </w:r>
      </w:del>
      <w:r>
        <w:t>service based interface.</w:t>
      </w:r>
    </w:p>
    <w:p w14:paraId="10BE76F4" w14:textId="6FC585F7" w:rsidR="005852E5" w:rsidRDefault="005852E5" w:rsidP="005852E5">
      <w:pPr>
        <w:pStyle w:val="TH"/>
      </w:pPr>
      <w:r>
        <w:t xml:space="preserve">Table 6.1.6.1-2: </w:t>
      </w:r>
      <w:proofErr w:type="spellStart"/>
      <w:ins w:id="1308" w:author="Nokia-V2" w:date="2025-02-20T08:46:00Z" w16du:dateUtc="2025-02-20T07:46:00Z">
        <w:r w:rsidR="00A12277" w:rsidRPr="00A12277">
          <w:t>Nscp_EventExposure</w:t>
        </w:r>
      </w:ins>
      <w:proofErr w:type="spellEnd"/>
      <w:del w:id="1309" w:author="Nokia-V2" w:date="2025-02-20T08:46:00Z" w16du:dateUtc="2025-02-20T07:46:00Z">
        <w:r w:rsidDel="00A12277">
          <w:delText>&lt;Service name, e.g. Nmbsmf_TMGI, or Nmbsmf_MBSSession&gt;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852E5" w14:paraId="11E9DEA8"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5E62F3A" w14:textId="77777777" w:rsidR="005852E5" w:rsidRDefault="005852E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EB3F1" w14:textId="77777777" w:rsidR="005852E5" w:rsidRDefault="005852E5">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B39DF5F" w14:textId="77777777" w:rsidR="005852E5" w:rsidRDefault="005852E5">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3B098B" w14:textId="77777777" w:rsidR="005852E5" w:rsidRDefault="005852E5">
            <w:pPr>
              <w:pStyle w:val="TAH"/>
            </w:pPr>
            <w:r>
              <w:t>Applicability</w:t>
            </w:r>
          </w:p>
        </w:tc>
      </w:tr>
      <w:tr w:rsidR="005852E5" w14:paraId="6DD94184"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tcPr>
          <w:p w14:paraId="540F9F9B" w14:textId="5697DC93" w:rsidR="005852E5" w:rsidRDefault="003853B9">
            <w:pPr>
              <w:pStyle w:val="TAL"/>
            </w:pPr>
            <w:ins w:id="1310" w:author="Nokia-V2" w:date="2025-02-20T08:51:00Z" w16du:dateUtc="2025-02-20T07:51:00Z">
              <w:r>
                <w:t>n/a</w:t>
              </w:r>
            </w:ins>
          </w:p>
        </w:tc>
        <w:tc>
          <w:tcPr>
            <w:tcW w:w="1559" w:type="dxa"/>
            <w:tcBorders>
              <w:top w:val="single" w:sz="4" w:space="0" w:color="auto"/>
              <w:left w:val="single" w:sz="4" w:space="0" w:color="auto"/>
              <w:bottom w:val="single" w:sz="4" w:space="0" w:color="auto"/>
              <w:right w:val="single" w:sz="4" w:space="0" w:color="auto"/>
            </w:tcBorders>
          </w:tcPr>
          <w:p w14:paraId="766AEF92" w14:textId="77777777" w:rsidR="005852E5" w:rsidRDefault="005852E5">
            <w:pPr>
              <w:pStyle w:val="TAL"/>
            </w:pPr>
          </w:p>
        </w:tc>
        <w:tc>
          <w:tcPr>
            <w:tcW w:w="3828" w:type="dxa"/>
            <w:tcBorders>
              <w:top w:val="single" w:sz="4" w:space="0" w:color="auto"/>
              <w:left w:val="single" w:sz="4" w:space="0" w:color="auto"/>
              <w:bottom w:val="single" w:sz="4" w:space="0" w:color="auto"/>
              <w:right w:val="single" w:sz="4" w:space="0" w:color="auto"/>
            </w:tcBorders>
          </w:tcPr>
          <w:p w14:paraId="7F75B450" w14:textId="77777777" w:rsidR="005852E5" w:rsidRDefault="005852E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1936010" w14:textId="77777777" w:rsidR="005852E5" w:rsidRDefault="005852E5">
            <w:pPr>
              <w:pStyle w:val="TAL"/>
              <w:rPr>
                <w:rFonts w:cs="Arial"/>
                <w:szCs w:val="18"/>
              </w:rPr>
            </w:pPr>
          </w:p>
        </w:tc>
      </w:tr>
    </w:tbl>
    <w:p w14:paraId="42B360E2" w14:textId="77777777" w:rsidR="005852E5" w:rsidRDefault="005852E5" w:rsidP="005852E5">
      <w:pPr>
        <w:rPr>
          <w:lang w:val="en-US"/>
        </w:rPr>
      </w:pPr>
    </w:p>
    <w:p w14:paraId="7698A8B9" w14:textId="77777777" w:rsidR="005852E5" w:rsidRDefault="005852E5" w:rsidP="005852E5">
      <w:pPr>
        <w:pStyle w:val="Heading4"/>
        <w:rPr>
          <w:lang w:val="en-US"/>
        </w:rPr>
      </w:pPr>
      <w:r>
        <w:rPr>
          <w:lang w:val="en-US"/>
        </w:rPr>
        <w:t>6.1.6.2</w:t>
      </w:r>
      <w:r>
        <w:rPr>
          <w:lang w:val="en-US"/>
        </w:rPr>
        <w:tab/>
        <w:t>Structured data types</w:t>
      </w:r>
    </w:p>
    <w:p w14:paraId="598DAD41" w14:textId="56611E30" w:rsidR="005852E5" w:rsidDel="00A12277" w:rsidRDefault="005852E5" w:rsidP="005852E5">
      <w:pPr>
        <w:pStyle w:val="Guidance"/>
        <w:rPr>
          <w:del w:id="1311" w:author="Nokia-V2" w:date="2025-02-20T08:47:00Z" w16du:dateUtc="2025-02-20T07:47:00Z"/>
        </w:rPr>
      </w:pPr>
      <w:del w:id="1312" w:author="Nokia-V2" w:date="2025-02-20T08:47:00Z" w16du:dateUtc="2025-02-20T07:47:00Z">
        <w:r w:rsidDel="00A12277">
          <w:delText>This clause will specify the structured data types.</w:delText>
        </w:r>
      </w:del>
    </w:p>
    <w:p w14:paraId="2B3C6DC2" w14:textId="77777777" w:rsidR="005852E5" w:rsidRDefault="005852E5" w:rsidP="005852E5">
      <w:pPr>
        <w:pStyle w:val="Heading5"/>
      </w:pPr>
      <w:r>
        <w:t>6.1.6.2.1</w:t>
      </w:r>
      <w:r>
        <w:tab/>
        <w:t>Introduction</w:t>
      </w:r>
    </w:p>
    <w:p w14:paraId="484B6878" w14:textId="77777777" w:rsidR="005852E5" w:rsidRDefault="005852E5" w:rsidP="005852E5">
      <w:r>
        <w:t>This clause defines the structures to be used in resource representations.</w:t>
      </w:r>
    </w:p>
    <w:p w14:paraId="0FF397E4" w14:textId="799BFE71" w:rsidR="005852E5" w:rsidRDefault="005852E5" w:rsidP="005852E5">
      <w:pPr>
        <w:pStyle w:val="Heading5"/>
      </w:pPr>
      <w:r>
        <w:lastRenderedPageBreak/>
        <w:t>6.1.6.2.2</w:t>
      </w:r>
      <w:r>
        <w:tab/>
        <w:t xml:space="preserve">Type: </w:t>
      </w:r>
      <w:proofErr w:type="spellStart"/>
      <w:ins w:id="1313" w:author="Nokia-V2" w:date="2025-02-20T08:52:00Z" w16du:dateUtc="2025-02-20T07:52:00Z">
        <w:r w:rsidR="003853B9" w:rsidRPr="003853B9">
          <w:t>ScpEventExposureSubscription</w:t>
        </w:r>
      </w:ins>
      <w:proofErr w:type="spellEnd"/>
      <w:del w:id="1314" w:author="Nokia-V2" w:date="2025-02-20T08:52:00Z" w16du:dateUtc="2025-02-20T07:52:00Z">
        <w:r w:rsidDel="003853B9">
          <w:delText>&lt;TypeName 1&gt;</w:delText>
        </w:r>
      </w:del>
    </w:p>
    <w:p w14:paraId="0F16C692" w14:textId="60322127" w:rsidR="005852E5" w:rsidDel="00A12277" w:rsidRDefault="005852E5" w:rsidP="005852E5">
      <w:pPr>
        <w:pStyle w:val="Guidance"/>
        <w:rPr>
          <w:del w:id="1315" w:author="Nokia-V2" w:date="2025-02-20T08:47:00Z" w16du:dateUtc="2025-02-20T07:47:00Z"/>
        </w:rPr>
      </w:pPr>
      <w:del w:id="1316" w:author="Nokia-V2" w:date="2025-02-20T08:47:00Z" w16du:dateUtc="2025-02-20T07:47:00Z">
        <w:r w:rsidDel="00A12277">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77CC801D" w14:textId="7F9EE053" w:rsidR="005852E5" w:rsidDel="00A12277" w:rsidRDefault="005852E5" w:rsidP="005852E5">
      <w:pPr>
        <w:pStyle w:val="Guidance"/>
        <w:rPr>
          <w:del w:id="1317" w:author="Nokia-V2" w:date="2025-02-20T08:47:00Z" w16du:dateUtc="2025-02-20T07:47:00Z"/>
        </w:rPr>
      </w:pPr>
      <w:del w:id="1318" w:author="Nokia-V2" w:date="2025-02-20T08:47:00Z" w16du:dateUtc="2025-02-20T07:47:00Z">
        <w:r w:rsidDel="00A12277">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7B5BD7C3" w14:textId="562206BE" w:rsidR="005852E5" w:rsidDel="00A12277" w:rsidRDefault="005852E5" w:rsidP="005852E5">
      <w:pPr>
        <w:pStyle w:val="Guidance"/>
        <w:rPr>
          <w:del w:id="1319" w:author="Nokia-V2" w:date="2025-02-20T08:47:00Z" w16du:dateUtc="2025-02-20T07:47:00Z"/>
        </w:rPr>
      </w:pPr>
      <w:del w:id="1320" w:author="Nokia-V2" w:date="2025-02-20T08:47:00Z" w16du:dateUtc="2025-02-20T07:47:00Z">
        <w:r w:rsidDel="00A12277">
          <w:delText>"P": Presence condition of a data structure in request body. It shall be one of "M" (for Mandatory), "C" (for Conditional) and "O" (for Optional).</w:delText>
        </w:r>
      </w:del>
    </w:p>
    <w:p w14:paraId="0D713E2B" w14:textId="0085C406" w:rsidR="005852E5" w:rsidDel="00A12277" w:rsidRDefault="005852E5" w:rsidP="005852E5">
      <w:pPr>
        <w:pStyle w:val="Guidance"/>
        <w:rPr>
          <w:del w:id="1321" w:author="Nokia-V2" w:date="2025-02-20T08:47:00Z" w16du:dateUtc="2025-02-20T07:47:00Z"/>
        </w:rPr>
      </w:pPr>
      <w:del w:id="1322" w:author="Nokia-V2" w:date="2025-02-20T08:47:00Z" w16du:dateUtc="2025-02-20T07:47:00Z">
        <w:r w:rsidDel="00A12277">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C6AA181" w14:textId="5AFD5267" w:rsidR="005852E5" w:rsidDel="00A12277" w:rsidRDefault="005852E5" w:rsidP="005852E5">
      <w:pPr>
        <w:pStyle w:val="Guidance"/>
        <w:rPr>
          <w:del w:id="1323" w:author="Nokia-V2" w:date="2025-02-20T08:47:00Z" w16du:dateUtc="2025-02-20T07:47:00Z"/>
        </w:rPr>
      </w:pPr>
      <w:del w:id="1324" w:author="Nokia-V2" w:date="2025-02-20T08:47:00Z" w16du:dateUtc="2025-02-20T07:47:00Z">
        <w:r w:rsidDel="00A12277">
          <w:delText>"Description": Describes the meaning and use of the attribute and may contain normative statements.</w:delText>
        </w:r>
      </w:del>
    </w:p>
    <w:p w14:paraId="31C2C04F" w14:textId="17015944" w:rsidR="005852E5" w:rsidDel="00A12277" w:rsidRDefault="005852E5" w:rsidP="005852E5">
      <w:pPr>
        <w:pStyle w:val="Guidance"/>
        <w:rPr>
          <w:del w:id="1325" w:author="Nokia-V2" w:date="2025-02-20T08:47:00Z" w16du:dateUtc="2025-02-20T07:47:00Z"/>
        </w:rPr>
      </w:pPr>
      <w:del w:id="1326" w:author="Nokia-V2" w:date="2025-02-20T08:47:00Z" w16du:dateUtc="2025-02-20T07:47:00Z">
        <w:r w:rsidDel="00A12277">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A12277">
          <w:rPr>
            <w:lang w:val="en-US"/>
          </w:rPr>
          <w:delText>If no optional features are defined for an API, the applicability column can be omitted for that API</w:delText>
        </w:r>
      </w:del>
    </w:p>
    <w:p w14:paraId="17586680" w14:textId="339E030E" w:rsidR="005852E5" w:rsidRDefault="005852E5" w:rsidP="005852E5">
      <w:pPr>
        <w:pStyle w:val="TH"/>
      </w:pPr>
      <w:bookmarkStart w:id="1327" w:name="_Hlk190934121"/>
      <w:r>
        <w:rPr>
          <w:noProof/>
        </w:rPr>
        <w:t>Table </w:t>
      </w:r>
      <w:r>
        <w:t xml:space="preserve">6.1.6.2.2-1: </w:t>
      </w:r>
      <w:r>
        <w:rPr>
          <w:noProof/>
        </w:rPr>
        <w:t xml:space="preserve">Definition of type </w:t>
      </w:r>
      <w:ins w:id="1328" w:author="Nokia-V2" w:date="2025-02-20T08:52:00Z" w16du:dateUtc="2025-02-20T07:52:00Z">
        <w:r w:rsidR="003853B9" w:rsidRPr="003853B9">
          <w:rPr>
            <w:noProof/>
          </w:rPr>
          <w:t>ScpEventExposureSubscription</w:t>
        </w:r>
        <w:r w:rsidR="003853B9" w:rsidRPr="003853B9" w:rsidDel="003853B9">
          <w:rPr>
            <w:noProof/>
          </w:rPr>
          <w:t xml:space="preserve"> </w:t>
        </w:r>
      </w:ins>
      <w:del w:id="1329" w:author="Nokia-V2" w:date="2025-02-20T08:52:00Z" w16du:dateUtc="2025-02-20T07:52:00Z">
        <w:r w:rsidDel="003853B9">
          <w:delText>&lt;TypeName 1&gt;</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30" w:author="Nokia-V2" w:date="2025-02-20T08:53:00Z" w16du:dateUtc="2025-02-20T07:53: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2410"/>
        <w:gridCol w:w="2410"/>
        <w:tblGridChange w:id="1331">
          <w:tblGrid>
            <w:gridCol w:w="1702"/>
            <w:gridCol w:w="1444"/>
            <w:gridCol w:w="425"/>
            <w:gridCol w:w="1134"/>
            <w:gridCol w:w="2410"/>
            <w:gridCol w:w="2410"/>
          </w:tblGrid>
        </w:tblGridChange>
      </w:tblGrid>
      <w:tr w:rsidR="005852E5" w14:paraId="23B77B08" w14:textId="77777777" w:rsidTr="0079243B">
        <w:trPr>
          <w:jc w:val="center"/>
          <w:trPrChange w:id="1332" w:author="Nokia-V2" w:date="2025-02-20T08:53:00Z" w16du:dateUtc="2025-02-20T07:53:00Z">
            <w:trPr>
              <w:jc w:val="center"/>
            </w:trPr>
          </w:trPrChange>
        </w:trPr>
        <w:tc>
          <w:tcPr>
            <w:tcW w:w="1702" w:type="dxa"/>
            <w:tcBorders>
              <w:top w:val="single" w:sz="6" w:space="0" w:color="auto"/>
              <w:left w:val="single" w:sz="6" w:space="0" w:color="auto"/>
              <w:bottom w:val="single" w:sz="6" w:space="0" w:color="auto"/>
              <w:right w:val="single" w:sz="6" w:space="0" w:color="auto"/>
            </w:tcBorders>
            <w:shd w:val="clear" w:color="auto" w:fill="C0C0C0"/>
            <w:hideMark/>
            <w:tcPrChange w:id="1333" w:author="Nokia-V2" w:date="2025-02-20T08:53:00Z" w16du:dateUtc="2025-02-20T07:53:00Z">
              <w:tcPr>
                <w:tcW w:w="170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5610123" w14:textId="77777777" w:rsidR="005852E5" w:rsidRDefault="005852E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Change w:id="1334" w:author="Nokia-V2" w:date="2025-02-20T08:53:00Z" w16du:dateUtc="2025-02-20T07:53:00Z">
              <w:tcPr>
                <w:tcW w:w="144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5755DE0" w14:textId="77777777" w:rsidR="005852E5" w:rsidRDefault="005852E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335" w:author="Nokia-V2" w:date="2025-02-20T08:53:00Z" w16du:dateUtc="2025-02-20T07:53: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29F431F" w14:textId="77777777" w:rsidR="005852E5" w:rsidRDefault="005852E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1336" w:author="Nokia-V2" w:date="2025-02-20T08:53:00Z" w16du:dateUtc="2025-02-20T07:53:00Z">
              <w:tcPr>
                <w:tcW w:w="113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2DEF9EB" w14:textId="77777777" w:rsidR="005852E5" w:rsidRDefault="005852E5">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337"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F26774D" w14:textId="77777777" w:rsidR="005852E5" w:rsidRDefault="005852E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338"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1BB9106" w14:textId="77777777" w:rsidR="005852E5" w:rsidRDefault="005852E5">
            <w:pPr>
              <w:pStyle w:val="TAH"/>
              <w:rPr>
                <w:rFonts w:cs="Arial"/>
                <w:szCs w:val="18"/>
              </w:rPr>
            </w:pPr>
            <w:r>
              <w:rPr>
                <w:rFonts w:cs="Arial"/>
                <w:szCs w:val="18"/>
              </w:rPr>
              <w:t>Applicability</w:t>
            </w:r>
          </w:p>
        </w:tc>
      </w:tr>
      <w:tr w:rsidR="005852E5" w14:paraId="0693FA71" w14:textId="77777777" w:rsidTr="0079243B">
        <w:trPr>
          <w:jc w:val="center"/>
          <w:trPrChange w:id="1339" w:author="Nokia-V2" w:date="2025-02-20T08:53:00Z" w16du:dateUtc="2025-02-20T07:53:00Z">
            <w:trPr>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340" w:author="Nokia-V2" w:date="2025-02-20T08:53:00Z" w16du:dateUtc="2025-02-20T07:53:00Z">
              <w:tcPr>
                <w:tcW w:w="1701" w:type="dxa"/>
                <w:tcBorders>
                  <w:top w:val="single" w:sz="6" w:space="0" w:color="auto"/>
                  <w:left w:val="single" w:sz="6" w:space="0" w:color="auto"/>
                  <w:bottom w:val="single" w:sz="6" w:space="0" w:color="auto"/>
                  <w:right w:val="single" w:sz="6" w:space="0" w:color="auto"/>
                </w:tcBorders>
                <w:hideMark/>
              </w:tcPr>
            </w:tcPrChange>
          </w:tcPr>
          <w:p w14:paraId="50F7B24E" w14:textId="17C7C0DE" w:rsidR="005852E5" w:rsidRDefault="005852E5">
            <w:pPr>
              <w:pStyle w:val="TAL"/>
            </w:pPr>
            <w:del w:id="1341" w:author="Nokia-V2" w:date="2025-02-20T08:53:00Z" w16du:dateUtc="2025-02-20T07:53:00Z">
              <w:r w:rsidDel="0079243B">
                <w:delText>&lt;</w:delText>
              </w:r>
              <w:r w:rsidDel="0079243B">
                <w:rPr>
                  <w:i/>
                </w:rPr>
                <w:delText>attribute name</w:delText>
              </w:r>
              <w:r w:rsidDel="0079243B">
                <w:delText>&gt;</w:delText>
              </w:r>
            </w:del>
            <w:ins w:id="1342" w:author="Nokia-V2" w:date="2025-02-20T08:53:00Z" w16du:dateUtc="2025-02-20T07:53:00Z">
              <w:r w:rsidR="0079243B">
                <w:t>FFS</w:t>
              </w:r>
            </w:ins>
          </w:p>
        </w:tc>
        <w:tc>
          <w:tcPr>
            <w:tcW w:w="1444" w:type="dxa"/>
            <w:tcBorders>
              <w:top w:val="single" w:sz="6" w:space="0" w:color="auto"/>
              <w:left w:val="single" w:sz="6" w:space="0" w:color="auto"/>
              <w:bottom w:val="single" w:sz="6" w:space="0" w:color="auto"/>
              <w:right w:val="single" w:sz="6" w:space="0" w:color="auto"/>
            </w:tcBorders>
            <w:hideMark/>
            <w:tcPrChange w:id="1343" w:author="Nokia-V2" w:date="2025-02-20T08:53:00Z" w16du:dateUtc="2025-02-20T07:53:00Z">
              <w:tcPr>
                <w:tcW w:w="1444" w:type="dxa"/>
                <w:tcBorders>
                  <w:top w:val="single" w:sz="6" w:space="0" w:color="auto"/>
                  <w:left w:val="single" w:sz="6" w:space="0" w:color="auto"/>
                  <w:bottom w:val="single" w:sz="6" w:space="0" w:color="auto"/>
                  <w:right w:val="single" w:sz="6" w:space="0" w:color="auto"/>
                </w:tcBorders>
                <w:hideMark/>
              </w:tcPr>
            </w:tcPrChange>
          </w:tcPr>
          <w:p w14:paraId="4980305A" w14:textId="2C09D28C" w:rsidR="005852E5" w:rsidRDefault="005852E5">
            <w:pPr>
              <w:pStyle w:val="TAL"/>
            </w:pPr>
            <w:del w:id="1344" w:author="Nokia-V2" w:date="2025-02-20T08:53:00Z" w16du:dateUtc="2025-02-20T07:53:00Z">
              <w:r w:rsidDel="0079243B">
                <w:delText>"</w:delText>
              </w:r>
              <w:r w:rsidDel="0079243B">
                <w:rPr>
                  <w:i/>
                </w:rPr>
                <w:delText>&lt;type&gt;</w:delText>
              </w:r>
              <w:r w:rsidDel="0079243B">
                <w:delText>" or "array</w:delText>
              </w:r>
              <w:r w:rsidDel="0079243B">
                <w:rPr>
                  <w:i/>
                </w:rPr>
                <w:delText>(&lt;type&gt;</w:delText>
              </w:r>
              <w:r w:rsidDel="0079243B">
                <w:delText>)" or "map</w:delText>
              </w:r>
              <w:r w:rsidDel="0079243B">
                <w:rPr>
                  <w:i/>
                </w:rPr>
                <w:delText>(&lt;type&gt;</w:delText>
              </w:r>
              <w:r w:rsidDel="0079243B">
                <w:delText>)"</w:delText>
              </w:r>
            </w:del>
            <w:ins w:id="1345" w:author="Nokia-V2" w:date="2025-02-20T08:53:00Z" w16du:dateUtc="2025-02-20T07:53:00Z">
              <w:r w:rsidR="0079243B">
                <w:t>FFS</w:t>
              </w:r>
            </w:ins>
          </w:p>
        </w:tc>
        <w:tc>
          <w:tcPr>
            <w:tcW w:w="425" w:type="dxa"/>
            <w:tcBorders>
              <w:top w:val="single" w:sz="6" w:space="0" w:color="auto"/>
              <w:left w:val="single" w:sz="6" w:space="0" w:color="auto"/>
              <w:bottom w:val="single" w:sz="6" w:space="0" w:color="auto"/>
              <w:right w:val="single" w:sz="6" w:space="0" w:color="auto"/>
            </w:tcBorders>
            <w:hideMark/>
            <w:tcPrChange w:id="1346" w:author="Nokia-V2" w:date="2025-02-20T08:53:00Z" w16du:dateUtc="2025-02-20T07:53:00Z">
              <w:tcPr>
                <w:tcW w:w="425" w:type="dxa"/>
                <w:tcBorders>
                  <w:top w:val="single" w:sz="6" w:space="0" w:color="auto"/>
                  <w:left w:val="single" w:sz="6" w:space="0" w:color="auto"/>
                  <w:bottom w:val="single" w:sz="6" w:space="0" w:color="auto"/>
                  <w:right w:val="single" w:sz="6" w:space="0" w:color="auto"/>
                </w:tcBorders>
                <w:hideMark/>
              </w:tcPr>
            </w:tcPrChange>
          </w:tcPr>
          <w:p w14:paraId="55CBDA9D" w14:textId="5A1C4B09" w:rsidR="005852E5" w:rsidRDefault="005852E5">
            <w:pPr>
              <w:pStyle w:val="TAC"/>
            </w:pPr>
            <w:del w:id="1347" w:author="Nokia-V2" w:date="2025-02-20T08:53:00Z" w16du:dateUtc="2025-02-20T07:53:00Z">
              <w:r w:rsidDel="0079243B">
                <w:delText>"M", "C" or "O"</w:delText>
              </w:r>
            </w:del>
          </w:p>
        </w:tc>
        <w:tc>
          <w:tcPr>
            <w:tcW w:w="1134" w:type="dxa"/>
            <w:tcBorders>
              <w:top w:val="single" w:sz="6" w:space="0" w:color="auto"/>
              <w:left w:val="single" w:sz="6" w:space="0" w:color="auto"/>
              <w:bottom w:val="single" w:sz="6" w:space="0" w:color="auto"/>
              <w:right w:val="single" w:sz="6" w:space="0" w:color="auto"/>
            </w:tcBorders>
            <w:hideMark/>
            <w:tcPrChange w:id="1348" w:author="Nokia-V2" w:date="2025-02-20T08:53:00Z" w16du:dateUtc="2025-02-20T07:53:00Z">
              <w:tcPr>
                <w:tcW w:w="1134" w:type="dxa"/>
                <w:tcBorders>
                  <w:top w:val="single" w:sz="6" w:space="0" w:color="auto"/>
                  <w:left w:val="single" w:sz="6" w:space="0" w:color="auto"/>
                  <w:bottom w:val="single" w:sz="6" w:space="0" w:color="auto"/>
                  <w:right w:val="single" w:sz="6" w:space="0" w:color="auto"/>
                </w:tcBorders>
                <w:hideMark/>
              </w:tcPr>
            </w:tcPrChange>
          </w:tcPr>
          <w:p w14:paraId="088EA4C9" w14:textId="78ABA9D6" w:rsidR="005852E5" w:rsidRDefault="005852E5">
            <w:pPr>
              <w:pStyle w:val="TAL"/>
            </w:pPr>
            <w:del w:id="1349" w:author="Nokia-V2" w:date="2025-02-20T08:53:00Z" w16du:dateUtc="2025-02-20T07:53:00Z">
              <w:r w:rsidDel="0079243B">
                <w:delText>"0..1", "1" or "M..N"</w:delText>
              </w:r>
            </w:del>
          </w:p>
        </w:tc>
        <w:tc>
          <w:tcPr>
            <w:tcW w:w="2410" w:type="dxa"/>
            <w:tcBorders>
              <w:top w:val="single" w:sz="6" w:space="0" w:color="auto"/>
              <w:left w:val="single" w:sz="6" w:space="0" w:color="auto"/>
              <w:bottom w:val="single" w:sz="6" w:space="0" w:color="auto"/>
              <w:right w:val="single" w:sz="6" w:space="0" w:color="auto"/>
            </w:tcBorders>
            <w:hideMark/>
            <w:tcPrChange w:id="1350"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hideMark/>
              </w:tcPr>
            </w:tcPrChange>
          </w:tcPr>
          <w:p w14:paraId="63546E23" w14:textId="4B66890D" w:rsidR="005852E5" w:rsidRDefault="005852E5">
            <w:pPr>
              <w:pStyle w:val="TAL"/>
              <w:rPr>
                <w:rFonts w:cs="Arial"/>
                <w:szCs w:val="18"/>
              </w:rPr>
            </w:pPr>
            <w:del w:id="1351" w:author="Nokia-V2" w:date="2025-02-20T08:53:00Z" w16du:dateUtc="2025-02-20T07:53:00Z">
              <w:r w:rsidDel="0079243B">
                <w:delText>&lt;only if applicable&gt;</w:delText>
              </w:r>
            </w:del>
          </w:p>
        </w:tc>
        <w:tc>
          <w:tcPr>
            <w:tcW w:w="2410" w:type="dxa"/>
            <w:tcBorders>
              <w:top w:val="single" w:sz="6" w:space="0" w:color="auto"/>
              <w:left w:val="single" w:sz="6" w:space="0" w:color="auto"/>
              <w:bottom w:val="single" w:sz="6" w:space="0" w:color="auto"/>
              <w:right w:val="single" w:sz="6" w:space="0" w:color="auto"/>
            </w:tcBorders>
            <w:tcPrChange w:id="1352"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tcPr>
            </w:tcPrChange>
          </w:tcPr>
          <w:p w14:paraId="39121A9E" w14:textId="77777777" w:rsidR="005852E5" w:rsidRDefault="005852E5">
            <w:pPr>
              <w:pStyle w:val="TAL"/>
              <w:rPr>
                <w:rFonts w:cs="Arial"/>
                <w:szCs w:val="18"/>
              </w:rPr>
            </w:pPr>
          </w:p>
        </w:tc>
      </w:tr>
      <w:tr w:rsidR="005852E5" w:rsidDel="0079243B" w14:paraId="291BF87F" w14:textId="2B31274B" w:rsidTr="0079243B">
        <w:trPr>
          <w:jc w:val="center"/>
          <w:del w:id="1353" w:author="Nokia-V2" w:date="2025-02-20T08:53:00Z"/>
          <w:trPrChange w:id="1354" w:author="Nokia-V2" w:date="2025-02-20T08:53:00Z" w16du:dateUtc="2025-02-20T07:53:00Z">
            <w:trPr>
              <w:jc w:val="center"/>
            </w:trPr>
          </w:trPrChange>
        </w:trPr>
        <w:tc>
          <w:tcPr>
            <w:tcW w:w="1702" w:type="dxa"/>
            <w:tcBorders>
              <w:top w:val="single" w:sz="6" w:space="0" w:color="auto"/>
              <w:left w:val="single" w:sz="6" w:space="0" w:color="auto"/>
              <w:bottom w:val="single" w:sz="6" w:space="0" w:color="auto"/>
              <w:right w:val="single" w:sz="6" w:space="0" w:color="auto"/>
            </w:tcBorders>
            <w:tcPrChange w:id="1355" w:author="Nokia-V2" w:date="2025-02-20T08:53:00Z" w16du:dateUtc="2025-02-20T07:53:00Z">
              <w:tcPr>
                <w:tcW w:w="1701" w:type="dxa"/>
                <w:tcBorders>
                  <w:top w:val="single" w:sz="6" w:space="0" w:color="auto"/>
                  <w:left w:val="single" w:sz="6" w:space="0" w:color="auto"/>
                  <w:bottom w:val="single" w:sz="6" w:space="0" w:color="auto"/>
                  <w:right w:val="single" w:sz="6" w:space="0" w:color="auto"/>
                </w:tcBorders>
              </w:tcPr>
            </w:tcPrChange>
          </w:tcPr>
          <w:p w14:paraId="75FB68C3" w14:textId="2E0FF4FC" w:rsidR="005852E5" w:rsidDel="0079243B" w:rsidRDefault="005852E5">
            <w:pPr>
              <w:pStyle w:val="TAL"/>
              <w:rPr>
                <w:del w:id="1356" w:author="Nokia-V2" w:date="2025-02-20T08:53:00Z" w16du:dateUtc="2025-02-20T07:53:00Z"/>
              </w:rPr>
            </w:pPr>
          </w:p>
        </w:tc>
        <w:tc>
          <w:tcPr>
            <w:tcW w:w="1444" w:type="dxa"/>
            <w:tcBorders>
              <w:top w:val="single" w:sz="6" w:space="0" w:color="auto"/>
              <w:left w:val="single" w:sz="6" w:space="0" w:color="auto"/>
              <w:bottom w:val="single" w:sz="6" w:space="0" w:color="auto"/>
              <w:right w:val="single" w:sz="6" w:space="0" w:color="auto"/>
            </w:tcBorders>
            <w:tcPrChange w:id="1357" w:author="Nokia-V2" w:date="2025-02-20T08:53:00Z" w16du:dateUtc="2025-02-20T07:53:00Z">
              <w:tcPr>
                <w:tcW w:w="1444" w:type="dxa"/>
                <w:tcBorders>
                  <w:top w:val="single" w:sz="6" w:space="0" w:color="auto"/>
                  <w:left w:val="single" w:sz="6" w:space="0" w:color="auto"/>
                  <w:bottom w:val="single" w:sz="6" w:space="0" w:color="auto"/>
                  <w:right w:val="single" w:sz="6" w:space="0" w:color="auto"/>
                </w:tcBorders>
              </w:tcPr>
            </w:tcPrChange>
          </w:tcPr>
          <w:p w14:paraId="48EEE505" w14:textId="35363E64" w:rsidR="005852E5" w:rsidDel="0079243B" w:rsidRDefault="005852E5">
            <w:pPr>
              <w:pStyle w:val="TAL"/>
              <w:rPr>
                <w:del w:id="1358" w:author="Nokia-V2" w:date="2025-02-20T08:53:00Z" w16du:dateUtc="2025-02-20T07:53:00Z"/>
              </w:rPr>
            </w:pPr>
          </w:p>
        </w:tc>
        <w:tc>
          <w:tcPr>
            <w:tcW w:w="425" w:type="dxa"/>
            <w:tcBorders>
              <w:top w:val="single" w:sz="6" w:space="0" w:color="auto"/>
              <w:left w:val="single" w:sz="6" w:space="0" w:color="auto"/>
              <w:bottom w:val="single" w:sz="6" w:space="0" w:color="auto"/>
              <w:right w:val="single" w:sz="6" w:space="0" w:color="auto"/>
            </w:tcBorders>
            <w:tcPrChange w:id="1359" w:author="Nokia-V2" w:date="2025-02-20T08:53:00Z" w16du:dateUtc="2025-02-20T07:53:00Z">
              <w:tcPr>
                <w:tcW w:w="425" w:type="dxa"/>
                <w:tcBorders>
                  <w:top w:val="single" w:sz="6" w:space="0" w:color="auto"/>
                  <w:left w:val="single" w:sz="6" w:space="0" w:color="auto"/>
                  <w:bottom w:val="single" w:sz="6" w:space="0" w:color="auto"/>
                  <w:right w:val="single" w:sz="6" w:space="0" w:color="auto"/>
                </w:tcBorders>
              </w:tcPr>
            </w:tcPrChange>
          </w:tcPr>
          <w:p w14:paraId="0FD4C51D" w14:textId="7D0449CE" w:rsidR="005852E5" w:rsidDel="0079243B" w:rsidRDefault="005852E5">
            <w:pPr>
              <w:pStyle w:val="TAC"/>
              <w:rPr>
                <w:del w:id="1360" w:author="Nokia-V2" w:date="2025-02-20T08:53:00Z" w16du:dateUtc="2025-02-20T07:53:00Z"/>
              </w:rPr>
            </w:pPr>
          </w:p>
        </w:tc>
        <w:tc>
          <w:tcPr>
            <w:tcW w:w="1134" w:type="dxa"/>
            <w:tcBorders>
              <w:top w:val="single" w:sz="6" w:space="0" w:color="auto"/>
              <w:left w:val="single" w:sz="6" w:space="0" w:color="auto"/>
              <w:bottom w:val="single" w:sz="6" w:space="0" w:color="auto"/>
              <w:right w:val="single" w:sz="6" w:space="0" w:color="auto"/>
            </w:tcBorders>
            <w:tcPrChange w:id="1361" w:author="Nokia-V2" w:date="2025-02-20T08:53:00Z" w16du:dateUtc="2025-02-20T07:53:00Z">
              <w:tcPr>
                <w:tcW w:w="1134" w:type="dxa"/>
                <w:tcBorders>
                  <w:top w:val="single" w:sz="6" w:space="0" w:color="auto"/>
                  <w:left w:val="single" w:sz="6" w:space="0" w:color="auto"/>
                  <w:bottom w:val="single" w:sz="6" w:space="0" w:color="auto"/>
                  <w:right w:val="single" w:sz="6" w:space="0" w:color="auto"/>
                </w:tcBorders>
              </w:tcPr>
            </w:tcPrChange>
          </w:tcPr>
          <w:p w14:paraId="709AAA45" w14:textId="28906EFB" w:rsidR="005852E5" w:rsidDel="0079243B" w:rsidRDefault="005852E5">
            <w:pPr>
              <w:pStyle w:val="TAL"/>
              <w:rPr>
                <w:del w:id="1362" w:author="Nokia-V2" w:date="2025-02-20T08:53:00Z" w16du:dateUtc="2025-02-20T07:53:00Z"/>
              </w:rPr>
            </w:pPr>
          </w:p>
        </w:tc>
        <w:tc>
          <w:tcPr>
            <w:tcW w:w="2410" w:type="dxa"/>
            <w:tcBorders>
              <w:top w:val="single" w:sz="6" w:space="0" w:color="auto"/>
              <w:left w:val="single" w:sz="6" w:space="0" w:color="auto"/>
              <w:bottom w:val="single" w:sz="6" w:space="0" w:color="auto"/>
              <w:right w:val="single" w:sz="6" w:space="0" w:color="auto"/>
            </w:tcBorders>
            <w:tcPrChange w:id="1363"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tcPr>
            </w:tcPrChange>
          </w:tcPr>
          <w:p w14:paraId="788316DE" w14:textId="47FE527F" w:rsidR="005852E5" w:rsidDel="0079243B" w:rsidRDefault="005852E5">
            <w:pPr>
              <w:pStyle w:val="TAL"/>
              <w:rPr>
                <w:del w:id="1364" w:author="Nokia-V2" w:date="2025-02-20T08:53:00Z" w16du:dateUtc="2025-02-20T07:53:00Z"/>
                <w:rFonts w:cs="Arial"/>
                <w:szCs w:val="18"/>
              </w:rPr>
            </w:pPr>
          </w:p>
        </w:tc>
        <w:tc>
          <w:tcPr>
            <w:tcW w:w="2410" w:type="dxa"/>
            <w:tcBorders>
              <w:top w:val="single" w:sz="6" w:space="0" w:color="auto"/>
              <w:left w:val="single" w:sz="6" w:space="0" w:color="auto"/>
              <w:bottom w:val="single" w:sz="6" w:space="0" w:color="auto"/>
              <w:right w:val="single" w:sz="6" w:space="0" w:color="auto"/>
            </w:tcBorders>
            <w:tcPrChange w:id="1365"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tcPr>
            </w:tcPrChange>
          </w:tcPr>
          <w:p w14:paraId="581141F3" w14:textId="02AFBEA3" w:rsidR="005852E5" w:rsidDel="0079243B" w:rsidRDefault="005852E5">
            <w:pPr>
              <w:pStyle w:val="TAL"/>
              <w:rPr>
                <w:del w:id="1366" w:author="Nokia-V2" w:date="2025-02-20T08:53:00Z" w16du:dateUtc="2025-02-20T07:53:00Z"/>
                <w:rFonts w:cs="Arial"/>
                <w:szCs w:val="18"/>
              </w:rPr>
            </w:pPr>
          </w:p>
        </w:tc>
      </w:tr>
      <w:tr w:rsidR="005852E5" w:rsidDel="0079243B" w14:paraId="2BD2669E" w14:textId="6C889C96" w:rsidTr="0079243B">
        <w:trPr>
          <w:jc w:val="center"/>
          <w:del w:id="1367" w:author="Nokia-V2" w:date="2025-02-20T08:53:00Z"/>
          <w:trPrChange w:id="1368" w:author="Nokia-V2" w:date="2025-02-20T08:53:00Z" w16du:dateUtc="2025-02-20T07:53:00Z">
            <w:trPr>
              <w:jc w:val="center"/>
            </w:trPr>
          </w:trPrChange>
        </w:trPr>
        <w:tc>
          <w:tcPr>
            <w:tcW w:w="1702" w:type="dxa"/>
            <w:tcBorders>
              <w:top w:val="single" w:sz="6" w:space="0" w:color="auto"/>
              <w:left w:val="single" w:sz="6" w:space="0" w:color="auto"/>
              <w:bottom w:val="single" w:sz="6" w:space="0" w:color="auto"/>
              <w:right w:val="single" w:sz="6" w:space="0" w:color="auto"/>
            </w:tcBorders>
            <w:tcPrChange w:id="1369" w:author="Nokia-V2" w:date="2025-02-20T08:53:00Z" w16du:dateUtc="2025-02-20T07:53:00Z">
              <w:tcPr>
                <w:tcW w:w="1701" w:type="dxa"/>
                <w:tcBorders>
                  <w:top w:val="single" w:sz="6" w:space="0" w:color="auto"/>
                  <w:left w:val="single" w:sz="6" w:space="0" w:color="auto"/>
                  <w:bottom w:val="single" w:sz="6" w:space="0" w:color="auto"/>
                  <w:right w:val="single" w:sz="6" w:space="0" w:color="auto"/>
                </w:tcBorders>
              </w:tcPr>
            </w:tcPrChange>
          </w:tcPr>
          <w:p w14:paraId="3118E539" w14:textId="17BD24F1" w:rsidR="005852E5" w:rsidDel="0079243B" w:rsidRDefault="005852E5">
            <w:pPr>
              <w:pStyle w:val="TAL"/>
              <w:rPr>
                <w:del w:id="1370" w:author="Nokia-V2" w:date="2025-02-20T08:53:00Z" w16du:dateUtc="2025-02-20T07:53:00Z"/>
              </w:rPr>
            </w:pPr>
          </w:p>
        </w:tc>
        <w:tc>
          <w:tcPr>
            <w:tcW w:w="1444" w:type="dxa"/>
            <w:tcBorders>
              <w:top w:val="single" w:sz="6" w:space="0" w:color="auto"/>
              <w:left w:val="single" w:sz="6" w:space="0" w:color="auto"/>
              <w:bottom w:val="single" w:sz="6" w:space="0" w:color="auto"/>
              <w:right w:val="single" w:sz="6" w:space="0" w:color="auto"/>
            </w:tcBorders>
            <w:tcPrChange w:id="1371" w:author="Nokia-V2" w:date="2025-02-20T08:53:00Z" w16du:dateUtc="2025-02-20T07:53:00Z">
              <w:tcPr>
                <w:tcW w:w="1444" w:type="dxa"/>
                <w:tcBorders>
                  <w:top w:val="single" w:sz="6" w:space="0" w:color="auto"/>
                  <w:left w:val="single" w:sz="6" w:space="0" w:color="auto"/>
                  <w:bottom w:val="single" w:sz="6" w:space="0" w:color="auto"/>
                  <w:right w:val="single" w:sz="6" w:space="0" w:color="auto"/>
                </w:tcBorders>
              </w:tcPr>
            </w:tcPrChange>
          </w:tcPr>
          <w:p w14:paraId="231E8151" w14:textId="4E3F00F9" w:rsidR="005852E5" w:rsidDel="0079243B" w:rsidRDefault="005852E5">
            <w:pPr>
              <w:pStyle w:val="TAL"/>
              <w:rPr>
                <w:del w:id="1372" w:author="Nokia-V2" w:date="2025-02-20T08:53:00Z" w16du:dateUtc="2025-02-20T07:53:00Z"/>
              </w:rPr>
            </w:pPr>
          </w:p>
        </w:tc>
        <w:tc>
          <w:tcPr>
            <w:tcW w:w="425" w:type="dxa"/>
            <w:tcBorders>
              <w:top w:val="single" w:sz="6" w:space="0" w:color="auto"/>
              <w:left w:val="single" w:sz="6" w:space="0" w:color="auto"/>
              <w:bottom w:val="single" w:sz="6" w:space="0" w:color="auto"/>
              <w:right w:val="single" w:sz="6" w:space="0" w:color="auto"/>
            </w:tcBorders>
            <w:tcPrChange w:id="1373" w:author="Nokia-V2" w:date="2025-02-20T08:53:00Z" w16du:dateUtc="2025-02-20T07:53:00Z">
              <w:tcPr>
                <w:tcW w:w="425" w:type="dxa"/>
                <w:tcBorders>
                  <w:top w:val="single" w:sz="6" w:space="0" w:color="auto"/>
                  <w:left w:val="single" w:sz="6" w:space="0" w:color="auto"/>
                  <w:bottom w:val="single" w:sz="6" w:space="0" w:color="auto"/>
                  <w:right w:val="single" w:sz="6" w:space="0" w:color="auto"/>
                </w:tcBorders>
              </w:tcPr>
            </w:tcPrChange>
          </w:tcPr>
          <w:p w14:paraId="6453D073" w14:textId="62153EF9" w:rsidR="005852E5" w:rsidDel="0079243B" w:rsidRDefault="005852E5">
            <w:pPr>
              <w:pStyle w:val="TAC"/>
              <w:rPr>
                <w:del w:id="1374" w:author="Nokia-V2" w:date="2025-02-20T08:53:00Z" w16du:dateUtc="2025-02-20T07:53:00Z"/>
              </w:rPr>
            </w:pPr>
          </w:p>
        </w:tc>
        <w:tc>
          <w:tcPr>
            <w:tcW w:w="1134" w:type="dxa"/>
            <w:tcBorders>
              <w:top w:val="single" w:sz="6" w:space="0" w:color="auto"/>
              <w:left w:val="single" w:sz="6" w:space="0" w:color="auto"/>
              <w:bottom w:val="single" w:sz="6" w:space="0" w:color="auto"/>
              <w:right w:val="single" w:sz="6" w:space="0" w:color="auto"/>
            </w:tcBorders>
            <w:tcPrChange w:id="1375" w:author="Nokia-V2" w:date="2025-02-20T08:53:00Z" w16du:dateUtc="2025-02-20T07:53:00Z">
              <w:tcPr>
                <w:tcW w:w="1134" w:type="dxa"/>
                <w:tcBorders>
                  <w:top w:val="single" w:sz="6" w:space="0" w:color="auto"/>
                  <w:left w:val="single" w:sz="6" w:space="0" w:color="auto"/>
                  <w:bottom w:val="single" w:sz="6" w:space="0" w:color="auto"/>
                  <w:right w:val="single" w:sz="6" w:space="0" w:color="auto"/>
                </w:tcBorders>
              </w:tcPr>
            </w:tcPrChange>
          </w:tcPr>
          <w:p w14:paraId="7E70A550" w14:textId="641DD396" w:rsidR="005852E5" w:rsidDel="0079243B" w:rsidRDefault="005852E5">
            <w:pPr>
              <w:pStyle w:val="TAL"/>
              <w:rPr>
                <w:del w:id="1376" w:author="Nokia-V2" w:date="2025-02-20T08:53:00Z" w16du:dateUtc="2025-02-20T07:53:00Z"/>
              </w:rPr>
            </w:pPr>
          </w:p>
        </w:tc>
        <w:tc>
          <w:tcPr>
            <w:tcW w:w="2410" w:type="dxa"/>
            <w:tcBorders>
              <w:top w:val="single" w:sz="6" w:space="0" w:color="auto"/>
              <w:left w:val="single" w:sz="6" w:space="0" w:color="auto"/>
              <w:bottom w:val="single" w:sz="6" w:space="0" w:color="auto"/>
              <w:right w:val="single" w:sz="6" w:space="0" w:color="auto"/>
            </w:tcBorders>
            <w:tcPrChange w:id="1377"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tcPr>
            </w:tcPrChange>
          </w:tcPr>
          <w:p w14:paraId="4282F096" w14:textId="674B085E" w:rsidR="005852E5" w:rsidDel="0079243B" w:rsidRDefault="005852E5">
            <w:pPr>
              <w:pStyle w:val="TAL"/>
              <w:rPr>
                <w:del w:id="1378" w:author="Nokia-V2" w:date="2025-02-20T08:53:00Z" w16du:dateUtc="2025-02-20T07:53:00Z"/>
                <w:rFonts w:cs="Arial"/>
                <w:szCs w:val="18"/>
              </w:rPr>
            </w:pPr>
          </w:p>
        </w:tc>
        <w:tc>
          <w:tcPr>
            <w:tcW w:w="2410" w:type="dxa"/>
            <w:tcBorders>
              <w:top w:val="single" w:sz="6" w:space="0" w:color="auto"/>
              <w:left w:val="single" w:sz="6" w:space="0" w:color="auto"/>
              <w:bottom w:val="single" w:sz="6" w:space="0" w:color="auto"/>
              <w:right w:val="single" w:sz="6" w:space="0" w:color="auto"/>
            </w:tcBorders>
            <w:tcPrChange w:id="1379"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tcPr>
            </w:tcPrChange>
          </w:tcPr>
          <w:p w14:paraId="34549484" w14:textId="448CE70C" w:rsidR="005852E5" w:rsidDel="0079243B" w:rsidRDefault="005852E5">
            <w:pPr>
              <w:pStyle w:val="TAL"/>
              <w:rPr>
                <w:del w:id="1380" w:author="Nokia-V2" w:date="2025-02-20T08:53:00Z" w16du:dateUtc="2025-02-20T07:53:00Z"/>
                <w:rFonts w:cs="Arial"/>
                <w:szCs w:val="18"/>
              </w:rPr>
            </w:pPr>
          </w:p>
        </w:tc>
      </w:tr>
    </w:tbl>
    <w:p w14:paraId="41B78CFF" w14:textId="77777777" w:rsidR="005852E5" w:rsidRDefault="005852E5" w:rsidP="005852E5">
      <w:pPr>
        <w:rPr>
          <w:ins w:id="1381" w:author="Nokia-V2" w:date="2025-02-20T08:53:00Z" w16du:dateUtc="2025-02-20T07:53:00Z"/>
          <w:lang w:val="en-US"/>
        </w:rPr>
      </w:pPr>
    </w:p>
    <w:p w14:paraId="5FBABA85" w14:textId="14AE53CD" w:rsidR="0079243B" w:rsidRDefault="0079243B">
      <w:pPr>
        <w:pStyle w:val="EditorsNote"/>
        <w:rPr>
          <w:lang w:val="en-US"/>
        </w:rPr>
        <w:pPrChange w:id="1382" w:author="Nokia-V2" w:date="2025-02-20T08:54:00Z" w16du:dateUtc="2025-02-20T07:54:00Z">
          <w:pPr/>
        </w:pPrChange>
      </w:pPr>
      <w:ins w:id="1383" w:author="Nokia-V2" w:date="2025-02-20T08:53:00Z" w16du:dateUtc="2025-02-20T07:53:00Z">
        <w:r>
          <w:rPr>
            <w:lang w:val="en-US"/>
          </w:rPr>
          <w:t>Editor's Note:</w:t>
        </w:r>
        <w:r>
          <w:rPr>
            <w:lang w:val="en-US"/>
          </w:rPr>
          <w:tab/>
          <w:t xml:space="preserve"> the conte</w:t>
        </w:r>
      </w:ins>
      <w:ins w:id="1384" w:author="Nokia-V2" w:date="2025-02-20T08:54:00Z" w16du:dateUtc="2025-02-20T07:54:00Z">
        <w:r>
          <w:rPr>
            <w:lang w:val="en-US"/>
          </w:rPr>
          <w:t xml:space="preserve">nt of the </w:t>
        </w:r>
        <w:proofErr w:type="spellStart"/>
        <w:r w:rsidRPr="003853B9">
          <w:t>ScpEventExposureSubscription</w:t>
        </w:r>
        <w:proofErr w:type="spellEnd"/>
        <w:r>
          <w:t xml:space="preserve"> is FFS.</w:t>
        </w:r>
      </w:ins>
    </w:p>
    <w:bookmarkEnd w:id="1327"/>
    <w:p w14:paraId="39A8E50F" w14:textId="752E1927" w:rsidR="005852E5" w:rsidRDefault="005852E5" w:rsidP="005852E5">
      <w:pPr>
        <w:pStyle w:val="Heading5"/>
      </w:pPr>
      <w:r>
        <w:t>6.1.6.2.3</w:t>
      </w:r>
      <w:r>
        <w:tab/>
        <w:t xml:space="preserve">Type: </w:t>
      </w:r>
      <w:proofErr w:type="spellStart"/>
      <w:ins w:id="1385" w:author="Nokia-V2" w:date="2025-02-20T08:55:00Z" w16du:dateUtc="2025-02-20T07:55:00Z">
        <w:r w:rsidR="0079243B" w:rsidRPr="0079243B">
          <w:t>ScpEventExposureNotification</w:t>
        </w:r>
      </w:ins>
      <w:proofErr w:type="spellEnd"/>
      <w:del w:id="1386" w:author="Nokia-V2" w:date="2025-02-20T08:55:00Z" w16du:dateUtc="2025-02-20T07:55:00Z">
        <w:r w:rsidDel="0079243B">
          <w:delText>&lt;TypeName 2&gt;</w:delText>
        </w:r>
      </w:del>
    </w:p>
    <w:p w14:paraId="2990314E" w14:textId="2541B565" w:rsidR="0079243B" w:rsidRDefault="0079243B" w:rsidP="0079243B">
      <w:pPr>
        <w:pStyle w:val="TH"/>
        <w:rPr>
          <w:ins w:id="1387" w:author="Nokia-V2" w:date="2025-02-20T08:55:00Z" w16du:dateUtc="2025-02-20T07:55:00Z"/>
        </w:rPr>
      </w:pPr>
      <w:ins w:id="1388" w:author="Nokia-V2" w:date="2025-02-20T08:55:00Z" w16du:dateUtc="2025-02-20T07:55:00Z">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9243B" w14:paraId="4DD9777F" w14:textId="77777777" w:rsidTr="00F61729">
        <w:trPr>
          <w:jc w:val="center"/>
          <w:ins w:id="1389" w:author="Nokia-V2" w:date="2025-02-20T08:55: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C045A5" w14:textId="77777777" w:rsidR="0079243B" w:rsidRDefault="0079243B" w:rsidP="00F61729">
            <w:pPr>
              <w:pStyle w:val="TAH"/>
              <w:rPr>
                <w:ins w:id="1390" w:author="Nokia-V2" w:date="2025-02-20T08:55:00Z" w16du:dateUtc="2025-02-20T07:55:00Z"/>
              </w:rPr>
            </w:pPr>
            <w:ins w:id="1391" w:author="Nokia-V2" w:date="2025-02-20T08:55:00Z" w16du:dateUtc="2025-02-20T07:55: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A3C8948" w14:textId="77777777" w:rsidR="0079243B" w:rsidRDefault="0079243B" w:rsidP="00F61729">
            <w:pPr>
              <w:pStyle w:val="TAH"/>
              <w:rPr>
                <w:ins w:id="1392" w:author="Nokia-V2" w:date="2025-02-20T08:55:00Z" w16du:dateUtc="2025-02-20T07:55:00Z"/>
              </w:rPr>
            </w:pPr>
            <w:ins w:id="1393" w:author="Nokia-V2" w:date="2025-02-20T08:55:00Z" w16du:dateUtc="2025-02-20T07:5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6B6DCB" w14:textId="77777777" w:rsidR="0079243B" w:rsidRDefault="0079243B" w:rsidP="00F61729">
            <w:pPr>
              <w:pStyle w:val="TAH"/>
              <w:rPr>
                <w:ins w:id="1394" w:author="Nokia-V2" w:date="2025-02-20T08:55:00Z" w16du:dateUtc="2025-02-20T07:55:00Z"/>
              </w:rPr>
            </w:pPr>
            <w:ins w:id="1395" w:author="Nokia-V2" w:date="2025-02-20T08:55:00Z" w16du:dateUtc="2025-02-20T07:5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75FC809" w14:textId="77777777" w:rsidR="0079243B" w:rsidRDefault="0079243B" w:rsidP="00F61729">
            <w:pPr>
              <w:pStyle w:val="TAH"/>
              <w:rPr>
                <w:ins w:id="1396" w:author="Nokia-V2" w:date="2025-02-20T08:55:00Z" w16du:dateUtc="2025-02-20T07:55:00Z"/>
              </w:rPr>
            </w:pPr>
            <w:ins w:id="1397" w:author="Nokia-V2" w:date="2025-02-20T08:55:00Z" w16du:dateUtc="2025-02-20T07:55: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089B917" w14:textId="77777777" w:rsidR="0079243B" w:rsidRDefault="0079243B" w:rsidP="00F61729">
            <w:pPr>
              <w:pStyle w:val="TAH"/>
              <w:rPr>
                <w:ins w:id="1398" w:author="Nokia-V2" w:date="2025-02-20T08:55:00Z" w16du:dateUtc="2025-02-20T07:55:00Z"/>
                <w:rFonts w:cs="Arial"/>
                <w:szCs w:val="18"/>
              </w:rPr>
            </w:pPr>
            <w:ins w:id="1399" w:author="Nokia-V2" w:date="2025-02-20T08:55:00Z" w16du:dateUtc="2025-02-20T07:55: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E8D8F" w14:textId="77777777" w:rsidR="0079243B" w:rsidRDefault="0079243B" w:rsidP="00F61729">
            <w:pPr>
              <w:pStyle w:val="TAH"/>
              <w:rPr>
                <w:ins w:id="1400" w:author="Nokia-V2" w:date="2025-02-20T08:55:00Z" w16du:dateUtc="2025-02-20T07:55:00Z"/>
                <w:rFonts w:cs="Arial"/>
                <w:szCs w:val="18"/>
              </w:rPr>
            </w:pPr>
            <w:ins w:id="1401" w:author="Nokia-V2" w:date="2025-02-20T08:55:00Z" w16du:dateUtc="2025-02-20T07:55:00Z">
              <w:r>
                <w:rPr>
                  <w:rFonts w:cs="Arial"/>
                  <w:szCs w:val="18"/>
                </w:rPr>
                <w:t>Applicability</w:t>
              </w:r>
            </w:ins>
          </w:p>
        </w:tc>
      </w:tr>
      <w:tr w:rsidR="0079243B" w14:paraId="3EEE5196" w14:textId="77777777" w:rsidTr="00F61729">
        <w:trPr>
          <w:jc w:val="center"/>
          <w:ins w:id="1402" w:author="Nokia-V2" w:date="2025-02-20T08:55:00Z"/>
        </w:trPr>
        <w:tc>
          <w:tcPr>
            <w:tcW w:w="1702" w:type="dxa"/>
            <w:tcBorders>
              <w:top w:val="single" w:sz="6" w:space="0" w:color="auto"/>
              <w:left w:val="single" w:sz="6" w:space="0" w:color="auto"/>
              <w:bottom w:val="single" w:sz="6" w:space="0" w:color="auto"/>
              <w:right w:val="single" w:sz="6" w:space="0" w:color="auto"/>
            </w:tcBorders>
            <w:hideMark/>
          </w:tcPr>
          <w:p w14:paraId="2ACA2718" w14:textId="77777777" w:rsidR="0079243B" w:rsidRDefault="0079243B" w:rsidP="00F61729">
            <w:pPr>
              <w:pStyle w:val="TAL"/>
              <w:rPr>
                <w:ins w:id="1403" w:author="Nokia-V2" w:date="2025-02-20T08:55:00Z" w16du:dateUtc="2025-02-20T07:55:00Z"/>
              </w:rPr>
            </w:pPr>
            <w:ins w:id="1404" w:author="Nokia-V2" w:date="2025-02-20T08:55:00Z" w16du:dateUtc="2025-02-20T07:55:00Z">
              <w:r>
                <w:t>FFS</w:t>
              </w:r>
            </w:ins>
          </w:p>
        </w:tc>
        <w:tc>
          <w:tcPr>
            <w:tcW w:w="1444" w:type="dxa"/>
            <w:tcBorders>
              <w:top w:val="single" w:sz="6" w:space="0" w:color="auto"/>
              <w:left w:val="single" w:sz="6" w:space="0" w:color="auto"/>
              <w:bottom w:val="single" w:sz="6" w:space="0" w:color="auto"/>
              <w:right w:val="single" w:sz="6" w:space="0" w:color="auto"/>
            </w:tcBorders>
            <w:hideMark/>
          </w:tcPr>
          <w:p w14:paraId="284A8309" w14:textId="77777777" w:rsidR="0079243B" w:rsidRDefault="0079243B" w:rsidP="00F61729">
            <w:pPr>
              <w:pStyle w:val="TAL"/>
              <w:rPr>
                <w:ins w:id="1405" w:author="Nokia-V2" w:date="2025-02-20T08:55:00Z" w16du:dateUtc="2025-02-20T07:55:00Z"/>
              </w:rPr>
            </w:pPr>
            <w:ins w:id="1406" w:author="Nokia-V2" w:date="2025-02-20T08:55:00Z" w16du:dateUtc="2025-02-20T07:55:00Z">
              <w:r>
                <w:t>FFS</w:t>
              </w:r>
            </w:ins>
          </w:p>
        </w:tc>
        <w:tc>
          <w:tcPr>
            <w:tcW w:w="425" w:type="dxa"/>
            <w:tcBorders>
              <w:top w:val="single" w:sz="6" w:space="0" w:color="auto"/>
              <w:left w:val="single" w:sz="6" w:space="0" w:color="auto"/>
              <w:bottom w:val="single" w:sz="6" w:space="0" w:color="auto"/>
              <w:right w:val="single" w:sz="6" w:space="0" w:color="auto"/>
            </w:tcBorders>
            <w:hideMark/>
          </w:tcPr>
          <w:p w14:paraId="4D91B667" w14:textId="77777777" w:rsidR="0079243B" w:rsidRDefault="0079243B" w:rsidP="00F61729">
            <w:pPr>
              <w:pStyle w:val="TAC"/>
              <w:rPr>
                <w:ins w:id="1407" w:author="Nokia-V2" w:date="2025-02-20T08:55:00Z" w16du:dateUtc="2025-02-20T07:55:00Z"/>
              </w:rPr>
            </w:pPr>
          </w:p>
        </w:tc>
        <w:tc>
          <w:tcPr>
            <w:tcW w:w="1134" w:type="dxa"/>
            <w:tcBorders>
              <w:top w:val="single" w:sz="6" w:space="0" w:color="auto"/>
              <w:left w:val="single" w:sz="6" w:space="0" w:color="auto"/>
              <w:bottom w:val="single" w:sz="6" w:space="0" w:color="auto"/>
              <w:right w:val="single" w:sz="6" w:space="0" w:color="auto"/>
            </w:tcBorders>
            <w:hideMark/>
          </w:tcPr>
          <w:p w14:paraId="6A0F67DB" w14:textId="77777777" w:rsidR="0079243B" w:rsidRDefault="0079243B" w:rsidP="00F61729">
            <w:pPr>
              <w:pStyle w:val="TAL"/>
              <w:rPr>
                <w:ins w:id="1408" w:author="Nokia-V2" w:date="2025-02-20T08:55:00Z" w16du:dateUtc="2025-02-20T07:55:00Z"/>
              </w:rPr>
            </w:pPr>
          </w:p>
        </w:tc>
        <w:tc>
          <w:tcPr>
            <w:tcW w:w="2410" w:type="dxa"/>
            <w:tcBorders>
              <w:top w:val="single" w:sz="6" w:space="0" w:color="auto"/>
              <w:left w:val="single" w:sz="6" w:space="0" w:color="auto"/>
              <w:bottom w:val="single" w:sz="6" w:space="0" w:color="auto"/>
              <w:right w:val="single" w:sz="6" w:space="0" w:color="auto"/>
            </w:tcBorders>
            <w:hideMark/>
          </w:tcPr>
          <w:p w14:paraId="6C101F9D" w14:textId="77777777" w:rsidR="0079243B" w:rsidRDefault="0079243B" w:rsidP="00F61729">
            <w:pPr>
              <w:pStyle w:val="TAL"/>
              <w:rPr>
                <w:ins w:id="1409" w:author="Nokia-V2" w:date="2025-02-20T08:55:00Z" w16du:dateUtc="2025-02-20T07:55:00Z"/>
                <w:rFonts w:cs="Arial"/>
                <w:szCs w:val="18"/>
              </w:rPr>
            </w:pPr>
          </w:p>
        </w:tc>
        <w:tc>
          <w:tcPr>
            <w:tcW w:w="2410" w:type="dxa"/>
            <w:tcBorders>
              <w:top w:val="single" w:sz="6" w:space="0" w:color="auto"/>
              <w:left w:val="single" w:sz="6" w:space="0" w:color="auto"/>
              <w:bottom w:val="single" w:sz="6" w:space="0" w:color="auto"/>
              <w:right w:val="single" w:sz="6" w:space="0" w:color="auto"/>
            </w:tcBorders>
          </w:tcPr>
          <w:p w14:paraId="4199A8D2" w14:textId="77777777" w:rsidR="0079243B" w:rsidRDefault="0079243B" w:rsidP="00F61729">
            <w:pPr>
              <w:pStyle w:val="TAL"/>
              <w:rPr>
                <w:ins w:id="1410" w:author="Nokia-V2" w:date="2025-02-20T08:55:00Z" w16du:dateUtc="2025-02-20T07:55:00Z"/>
                <w:rFonts w:cs="Arial"/>
                <w:szCs w:val="18"/>
              </w:rPr>
            </w:pPr>
          </w:p>
        </w:tc>
      </w:tr>
    </w:tbl>
    <w:p w14:paraId="57BCC467" w14:textId="77777777" w:rsidR="0079243B" w:rsidRDefault="0079243B" w:rsidP="0079243B">
      <w:pPr>
        <w:rPr>
          <w:ins w:id="1411" w:author="Nokia-V2" w:date="2025-02-20T08:55:00Z" w16du:dateUtc="2025-02-20T07:55:00Z"/>
          <w:lang w:val="en-US"/>
        </w:rPr>
      </w:pPr>
    </w:p>
    <w:p w14:paraId="7FC7863F" w14:textId="5A8111A3" w:rsidR="0079243B" w:rsidRDefault="0079243B" w:rsidP="0079243B">
      <w:pPr>
        <w:pStyle w:val="EditorsNote"/>
        <w:rPr>
          <w:ins w:id="1412" w:author="Nokia-V2" w:date="2025-02-20T08:55:00Z" w16du:dateUtc="2025-02-20T07:55:00Z"/>
          <w:lang w:val="en-US"/>
        </w:rPr>
      </w:pPr>
      <w:ins w:id="1413" w:author="Nokia-V2" w:date="2025-02-20T08:55:00Z" w16du:dateUtc="2025-02-20T07:55:00Z">
        <w:r>
          <w:rPr>
            <w:lang w:val="en-US"/>
          </w:rPr>
          <w:t>Editor's Note:</w:t>
        </w:r>
        <w:r>
          <w:rPr>
            <w:lang w:val="en-US"/>
          </w:rPr>
          <w:tab/>
          <w:t xml:space="preserve"> the content of the </w:t>
        </w:r>
        <w:proofErr w:type="spellStart"/>
        <w:r w:rsidRPr="0079243B">
          <w:t>ScpEventExposureNotification</w:t>
        </w:r>
        <w:proofErr w:type="spellEnd"/>
        <w:r w:rsidRPr="0079243B">
          <w:t xml:space="preserve"> </w:t>
        </w:r>
        <w:r>
          <w:t>is FFS.</w:t>
        </w:r>
      </w:ins>
    </w:p>
    <w:p w14:paraId="1F6842CC" w14:textId="0F50CB34" w:rsidR="005852E5" w:rsidDel="0079243B" w:rsidRDefault="005852E5" w:rsidP="005852E5">
      <w:pPr>
        <w:pStyle w:val="Guidance"/>
        <w:rPr>
          <w:del w:id="1414" w:author="Nokia-V2" w:date="2025-02-20T08:55:00Z" w16du:dateUtc="2025-02-20T07:55:00Z"/>
        </w:rPr>
      </w:pPr>
      <w:del w:id="1415" w:author="Nokia-V2" w:date="2025-02-20T08:55:00Z" w16du:dateUtc="2025-02-20T07:55:00Z">
        <w:r w:rsidDel="0079243B">
          <w:delText>And so on if there are more types to specify.</w:delText>
        </w:r>
      </w:del>
    </w:p>
    <w:p w14:paraId="7DD7577C" w14:textId="77777777" w:rsidR="005852E5" w:rsidRDefault="005852E5" w:rsidP="005852E5">
      <w:pPr>
        <w:pStyle w:val="Heading4"/>
        <w:rPr>
          <w:lang w:val="en-US"/>
        </w:rPr>
      </w:pPr>
      <w:r>
        <w:rPr>
          <w:lang w:val="en-US"/>
        </w:rPr>
        <w:t>6.1.6.3</w:t>
      </w:r>
      <w:r>
        <w:rPr>
          <w:lang w:val="en-US"/>
        </w:rPr>
        <w:tab/>
        <w:t>Simple data types and enumerations</w:t>
      </w:r>
    </w:p>
    <w:p w14:paraId="494425E9" w14:textId="19957A61" w:rsidR="005852E5" w:rsidDel="00A12277" w:rsidRDefault="005852E5" w:rsidP="005852E5">
      <w:pPr>
        <w:pStyle w:val="Guidance"/>
        <w:rPr>
          <w:del w:id="1416" w:author="Nokia-V2" w:date="2025-02-20T08:48:00Z" w16du:dateUtc="2025-02-20T07:48:00Z"/>
        </w:rPr>
      </w:pPr>
      <w:del w:id="1417" w:author="Nokia-V2" w:date="2025-02-20T08:48:00Z" w16du:dateUtc="2025-02-20T07:48:00Z">
        <w:r w:rsidDel="00A12277">
          <w:delText>This clause will define simple data types and enumerations that can be referenced from data structures defined in the previous clauses.</w:delText>
        </w:r>
      </w:del>
    </w:p>
    <w:p w14:paraId="566F2AD8" w14:textId="77777777" w:rsidR="005852E5" w:rsidRDefault="005852E5" w:rsidP="005852E5">
      <w:pPr>
        <w:pStyle w:val="Heading5"/>
      </w:pPr>
      <w:r>
        <w:lastRenderedPageBreak/>
        <w:t>6.1.6.3.1</w:t>
      </w:r>
      <w:r>
        <w:tab/>
        <w:t>Introduction</w:t>
      </w:r>
    </w:p>
    <w:p w14:paraId="01CB7A16" w14:textId="77777777" w:rsidR="005852E5" w:rsidRDefault="005852E5" w:rsidP="005852E5">
      <w:r>
        <w:t>This clause defines simple data types and enumerations that can be referenced from data structures defined in the previous clauses.</w:t>
      </w:r>
    </w:p>
    <w:p w14:paraId="76175AC2" w14:textId="77777777" w:rsidR="005852E5" w:rsidRDefault="005852E5" w:rsidP="005852E5">
      <w:pPr>
        <w:pStyle w:val="Heading5"/>
      </w:pPr>
      <w:r>
        <w:t>6.1.6.3.2</w:t>
      </w:r>
      <w:r>
        <w:tab/>
        <w:t>Simple data types</w:t>
      </w:r>
    </w:p>
    <w:p w14:paraId="7901AA3A" w14:textId="77777777" w:rsidR="005852E5" w:rsidRDefault="005852E5" w:rsidP="005852E5">
      <w:r>
        <w:t>The simple data types defined in table 6.1.6.3.2-1 shall be supported.</w:t>
      </w:r>
    </w:p>
    <w:p w14:paraId="4FEC7D9D" w14:textId="77777777" w:rsidR="005852E5" w:rsidRDefault="005852E5" w:rsidP="005852E5">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852E5" w14:paraId="2D41DD24" w14:textId="77777777" w:rsidTr="005852E5">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E9BC454" w14:textId="77777777" w:rsidR="005852E5" w:rsidRDefault="005852E5">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8C7B19D" w14:textId="77777777" w:rsidR="005852E5" w:rsidRDefault="005852E5">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1FF5D1D8" w14:textId="77777777" w:rsidR="005852E5" w:rsidRDefault="005852E5">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347FFE0C" w14:textId="77777777" w:rsidR="005852E5" w:rsidRDefault="005852E5">
            <w:pPr>
              <w:pStyle w:val="TAH"/>
            </w:pPr>
            <w:r>
              <w:t>Applicability</w:t>
            </w:r>
          </w:p>
        </w:tc>
      </w:tr>
      <w:tr w:rsidR="005852E5" w14:paraId="52388C06" w14:textId="77777777" w:rsidTr="005852E5">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D6C31" w14:textId="7E64FD21" w:rsidR="005852E5" w:rsidRDefault="00C172D0">
            <w:pPr>
              <w:pStyle w:val="TAL"/>
            </w:pPr>
            <w:ins w:id="1418" w:author="Nokia-V2" w:date="2025-02-20T10:05:00Z" w16du:dateUtc="2025-02-20T09:05:00Z">
              <w:r>
                <w:t>n/a</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BC83E5" w14:textId="76250426" w:rsidR="005852E5" w:rsidRDefault="005852E5">
            <w:pPr>
              <w:pStyle w:val="TAL"/>
            </w:pPr>
            <w:del w:id="1419" w:author="Nokia-V2" w:date="2025-02-20T10:05:00Z" w16du:dateUtc="2025-02-20T09:05:00Z">
              <w:r w:rsidDel="00C172D0">
                <w:delText>&lt;one simple data type, i.e. boolean, integer, number, or string&gt;</w:delText>
              </w:r>
            </w:del>
          </w:p>
        </w:tc>
        <w:tc>
          <w:tcPr>
            <w:tcW w:w="2051" w:type="pct"/>
            <w:tcBorders>
              <w:top w:val="single" w:sz="6" w:space="0" w:color="auto"/>
              <w:left w:val="single" w:sz="6" w:space="0" w:color="auto"/>
              <w:bottom w:val="single" w:sz="6" w:space="0" w:color="auto"/>
              <w:right w:val="single" w:sz="6" w:space="0" w:color="auto"/>
            </w:tcBorders>
          </w:tcPr>
          <w:p w14:paraId="341CB7D7" w14:textId="77777777" w:rsidR="005852E5" w:rsidRDefault="005852E5">
            <w:pPr>
              <w:pStyle w:val="TAL"/>
            </w:pPr>
          </w:p>
        </w:tc>
        <w:tc>
          <w:tcPr>
            <w:tcW w:w="1265" w:type="pct"/>
            <w:tcBorders>
              <w:top w:val="single" w:sz="6" w:space="0" w:color="auto"/>
              <w:left w:val="single" w:sz="6" w:space="0" w:color="auto"/>
              <w:bottom w:val="single" w:sz="6" w:space="0" w:color="auto"/>
              <w:right w:val="single" w:sz="6" w:space="0" w:color="auto"/>
            </w:tcBorders>
          </w:tcPr>
          <w:p w14:paraId="4CC5902A" w14:textId="77777777" w:rsidR="005852E5" w:rsidRDefault="005852E5">
            <w:pPr>
              <w:pStyle w:val="TAL"/>
            </w:pPr>
          </w:p>
        </w:tc>
      </w:tr>
    </w:tbl>
    <w:p w14:paraId="5E60AA2E" w14:textId="77777777" w:rsidR="005852E5" w:rsidRDefault="005852E5" w:rsidP="005852E5"/>
    <w:p w14:paraId="3D6D850C" w14:textId="77777777" w:rsidR="005852E5" w:rsidRDefault="005852E5" w:rsidP="005852E5">
      <w:pPr>
        <w:pStyle w:val="Heading5"/>
      </w:pPr>
      <w:r>
        <w:t>6.1.6.3.3</w:t>
      </w:r>
      <w:r>
        <w:tab/>
        <w:t>Enumeration: &lt;EnumType1&gt;</w:t>
      </w:r>
    </w:p>
    <w:p w14:paraId="2D95EB23" w14:textId="77777777" w:rsidR="005852E5" w:rsidRDefault="005852E5" w:rsidP="005852E5">
      <w:r>
        <w:t>The enumeration &lt;EnumType1&gt; represents &lt;something&gt;. It shall comply with the provisions defined in table 6.1.6.3.3-1.</w:t>
      </w:r>
    </w:p>
    <w:p w14:paraId="6B6A6605" w14:textId="77777777" w:rsidR="005852E5" w:rsidRDefault="005852E5" w:rsidP="005852E5">
      <w:pPr>
        <w:pStyle w:val="TH"/>
      </w:pPr>
      <w:r>
        <w:t>Table 6.1.6.3.3-1: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5852E5" w14:paraId="22180F3B" w14:textId="77777777" w:rsidTr="005852E5">
        <w:tc>
          <w:tcPr>
            <w:tcW w:w="13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BD8B285" w14:textId="77777777" w:rsidR="005852E5" w:rsidRDefault="005852E5">
            <w:pPr>
              <w:pStyle w:val="TAH"/>
            </w:pPr>
            <w:r>
              <w:t>Enumeration value</w:t>
            </w:r>
          </w:p>
        </w:tc>
        <w:tc>
          <w:tcPr>
            <w:tcW w:w="23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34576F3" w14:textId="77777777" w:rsidR="005852E5" w:rsidRDefault="005852E5">
            <w:pPr>
              <w:pStyle w:val="TAH"/>
            </w:pPr>
            <w:r>
              <w:t>Description</w:t>
            </w:r>
          </w:p>
        </w:tc>
        <w:tc>
          <w:tcPr>
            <w:tcW w:w="1278" w:type="pct"/>
            <w:tcBorders>
              <w:top w:val="single" w:sz="6" w:space="0" w:color="auto"/>
              <w:left w:val="single" w:sz="6" w:space="0" w:color="auto"/>
              <w:bottom w:val="single" w:sz="6" w:space="0" w:color="auto"/>
              <w:right w:val="single" w:sz="6" w:space="0" w:color="auto"/>
            </w:tcBorders>
            <w:shd w:val="clear" w:color="auto" w:fill="C0C0C0"/>
            <w:hideMark/>
          </w:tcPr>
          <w:p w14:paraId="4AF13200" w14:textId="77777777" w:rsidR="005852E5" w:rsidRDefault="005852E5">
            <w:pPr>
              <w:pStyle w:val="TAH"/>
            </w:pPr>
            <w:r>
              <w:t>Applicability</w:t>
            </w:r>
          </w:p>
        </w:tc>
      </w:tr>
      <w:tr w:rsidR="005852E5" w14:paraId="1D5AD251" w14:textId="77777777" w:rsidTr="005852E5">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D0D1F" w14:textId="77777777" w:rsidR="005852E5" w:rsidRDefault="005852E5">
            <w:pPr>
              <w:pStyle w:val="TAL"/>
            </w:pP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BD2B10" w14:textId="77777777" w:rsidR="005852E5" w:rsidRDefault="005852E5">
            <w:pPr>
              <w:pStyle w:val="TAL"/>
            </w:pPr>
          </w:p>
        </w:tc>
        <w:tc>
          <w:tcPr>
            <w:tcW w:w="1278" w:type="pct"/>
            <w:tcBorders>
              <w:top w:val="single" w:sz="6" w:space="0" w:color="auto"/>
              <w:left w:val="single" w:sz="6" w:space="0" w:color="auto"/>
              <w:bottom w:val="single" w:sz="6" w:space="0" w:color="auto"/>
              <w:right w:val="single" w:sz="6" w:space="0" w:color="auto"/>
            </w:tcBorders>
          </w:tcPr>
          <w:p w14:paraId="7729E59E" w14:textId="77777777" w:rsidR="005852E5" w:rsidRDefault="005852E5">
            <w:pPr>
              <w:pStyle w:val="TAL"/>
            </w:pPr>
          </w:p>
        </w:tc>
      </w:tr>
    </w:tbl>
    <w:p w14:paraId="404320E7" w14:textId="77777777" w:rsidR="005852E5" w:rsidRDefault="005852E5" w:rsidP="005852E5">
      <w:pPr>
        <w:rPr>
          <w:lang w:val="en-US"/>
        </w:rPr>
      </w:pPr>
    </w:p>
    <w:p w14:paraId="6A520F96" w14:textId="77777777" w:rsidR="005852E5" w:rsidRDefault="005852E5" w:rsidP="005852E5">
      <w:pPr>
        <w:pStyle w:val="Heading5"/>
      </w:pPr>
      <w:r>
        <w:t>6.1.6.3.4</w:t>
      </w:r>
      <w:r>
        <w:tab/>
        <w:t>Enumeration: &lt;EnumType2&gt;</w:t>
      </w:r>
    </w:p>
    <w:p w14:paraId="692CED3E" w14:textId="77777777" w:rsidR="005852E5" w:rsidRDefault="005852E5" w:rsidP="005852E5">
      <w:pPr>
        <w:pStyle w:val="Guidance"/>
      </w:pPr>
      <w:proofErr w:type="gramStart"/>
      <w:r>
        <w:t>And so on</w:t>
      </w:r>
      <w:proofErr w:type="gramEnd"/>
      <w:r>
        <w:t xml:space="preserve"> if there are more enumerations to define.</w:t>
      </w:r>
    </w:p>
    <w:p w14:paraId="7B96581C" w14:textId="77777777" w:rsidR="005852E5" w:rsidRDefault="005852E5" w:rsidP="005852E5">
      <w:pPr>
        <w:pStyle w:val="Heading4"/>
        <w:rPr>
          <w:lang w:val="en-US"/>
        </w:rPr>
      </w:pPr>
      <w:r>
        <w:rPr>
          <w:lang w:val="en-US"/>
        </w:rPr>
        <w:t>6.1.6.4</w:t>
      </w:r>
      <w:r>
        <w:rPr>
          <w:lang w:val="en-US"/>
        </w:rPr>
        <w:tab/>
      </w:r>
      <w:r>
        <w:rPr>
          <w:lang w:eastAsia="zh-CN"/>
        </w:rPr>
        <w:t>Data types describing alternative data types or combinations of data types</w:t>
      </w:r>
    </w:p>
    <w:p w14:paraId="51BF1C49" w14:textId="77777777" w:rsidR="005852E5" w:rsidRDefault="005852E5" w:rsidP="005852E5">
      <w:pPr>
        <w:pStyle w:val="Heading5"/>
      </w:pPr>
      <w:r>
        <w:t>6.1.6.4.1</w:t>
      </w:r>
      <w:r>
        <w:tab/>
        <w:t>Type: &lt;TypeName 1&gt;</w:t>
      </w:r>
    </w:p>
    <w:p w14:paraId="2BAD0EF0" w14:textId="77777777" w:rsidR="005852E5" w:rsidRDefault="005852E5" w:rsidP="005852E5">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r>
        <w:t>"  keyword to list alternative or to be combined data types (see the OpenAPI specification [4] and https://swagger.io/docs/specification/data-models/oneof-anyof-allof-not/).</w:t>
      </w:r>
    </w:p>
    <w:p w14:paraId="2922CEAD" w14:textId="77777777" w:rsidR="005852E5" w:rsidRDefault="005852E5" w:rsidP="005852E5">
      <w:pPr>
        <w:pStyle w:val="Guidance"/>
      </w:pPr>
      <w:r>
        <w:t>An instance (i.e. a corresponding part of a JSON file to be evaluated against the schema) matches , i.e. a list of mutually exclusive alternative data types., as described using the OpenAPI "</w:t>
      </w:r>
      <w:proofErr w:type="spellStart"/>
      <w:r>
        <w:t>oneOf</w:t>
      </w:r>
      <w:proofErr w:type="spellEnd"/>
      <w:r>
        <w:t>" keyword, if the instance matches against one and only one of the alternative data types.</w:t>
      </w:r>
    </w:p>
    <w:p w14:paraId="375F933F" w14:textId="77777777" w:rsidR="005852E5" w:rsidRDefault="005852E5" w:rsidP="005852E5">
      <w:pPr>
        <w:pStyle w:val="Guidance"/>
      </w:pPr>
      <w:r>
        <w:t>An instance (i.e.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p>
    <w:p w14:paraId="68A0ADE7" w14:textId="77777777" w:rsidR="005852E5" w:rsidRDefault="005852E5" w:rsidP="005852E5">
      <w:pPr>
        <w:pStyle w:val="Guidance"/>
      </w:pPr>
      <w:r>
        <w:t>An instance (i.e.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w:t>
      </w:r>
      <w:proofErr w:type="gramStart"/>
      <w:r>
        <w:t>all of</w:t>
      </w:r>
      <w:proofErr w:type="gramEnd"/>
      <w:r>
        <w:t xml:space="preserve"> the to be combined data </w:t>
      </w:r>
      <w:proofErr w:type="spellStart"/>
      <w:r>
        <w:t>types."Attribute</w:t>
      </w:r>
      <w:proofErr w:type="spellEnd"/>
      <w:r>
        <w:t xml:space="preserv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73C64D6" w14:textId="77777777" w:rsidR="005852E5" w:rsidRDefault="005852E5" w:rsidP="005852E5">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w:t>
      </w:r>
      <w:r>
        <w:lastRenderedPageBreak/>
        <w:t>data type &lt;type&gt;. &lt;type&gt; can either be "integer", "number", "string" or "boolean" (as defined in the OpenAPI specification [4]), or a data type defined in a 3GPP specification.</w:t>
      </w:r>
    </w:p>
    <w:p w14:paraId="62F5517D" w14:textId="77777777" w:rsidR="005852E5" w:rsidRDefault="005852E5" w:rsidP="005852E5">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8440A0A" w14:textId="77777777" w:rsidR="005852E5" w:rsidRDefault="005852E5" w:rsidP="005852E5">
      <w:pPr>
        <w:pStyle w:val="Guidance"/>
      </w:pPr>
      <w:r>
        <w:t xml:space="preserve">"Description": Describes the meaning and use of the attribute and may contain normative </w:t>
      </w:r>
      <w:proofErr w:type="spellStart"/>
      <w:r>
        <w:t>statements.Applicability</w:t>
      </w:r>
      <w:proofErr w:type="spellEnd"/>
      <w:r>
        <w:t>: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65421578" w14:textId="77777777" w:rsidR="005852E5" w:rsidRDefault="005852E5" w:rsidP="005852E5">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33E95E7" w14:textId="77777777" w:rsidR="005852E5" w:rsidRDefault="005852E5" w:rsidP="005852E5">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852E5" w14:paraId="26D35AC5" w14:textId="77777777" w:rsidTr="005852E5">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03099BAF" w14:textId="77777777" w:rsidR="005852E5" w:rsidRDefault="005852E5">
            <w:pPr>
              <w:pStyle w:val="TAH"/>
            </w:pPr>
            <w: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22A6371B" w14:textId="77777777" w:rsidR="005852E5" w:rsidRDefault="005852E5">
            <w:pPr>
              <w:pStyle w:val="TAH"/>
            </w:pPr>
            <w:r>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D9CD8EE" w14:textId="77777777" w:rsidR="005852E5" w:rsidRDefault="005852E5">
            <w:pPr>
              <w:pStyle w:val="TAH"/>
              <w:rPr>
                <w:rFonts w:cs="Arial"/>
                <w:szCs w:val="18"/>
              </w:rPr>
            </w:pPr>
            <w:r>
              <w:rPr>
                <w:rFonts w:cs="Arial"/>
                <w:szCs w:val="18"/>
              </w:rPr>
              <w:t>Description</w:t>
            </w:r>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653B164C" w14:textId="77777777" w:rsidR="005852E5" w:rsidRDefault="005852E5">
            <w:pPr>
              <w:pStyle w:val="TAH"/>
              <w:rPr>
                <w:rFonts w:cs="Arial"/>
                <w:szCs w:val="18"/>
              </w:rPr>
            </w:pPr>
            <w:r>
              <w:rPr>
                <w:rFonts w:cs="Arial"/>
                <w:szCs w:val="18"/>
              </w:rPr>
              <w:t>Applicability</w:t>
            </w:r>
          </w:p>
        </w:tc>
      </w:tr>
      <w:tr w:rsidR="005852E5" w14:paraId="40BB711A" w14:textId="77777777" w:rsidTr="005852E5">
        <w:trPr>
          <w:jc w:val="center"/>
        </w:trPr>
        <w:tc>
          <w:tcPr>
            <w:tcW w:w="2482" w:type="dxa"/>
            <w:tcBorders>
              <w:top w:val="single" w:sz="6" w:space="0" w:color="auto"/>
              <w:left w:val="single" w:sz="6" w:space="0" w:color="auto"/>
              <w:bottom w:val="single" w:sz="6" w:space="0" w:color="auto"/>
              <w:right w:val="single" w:sz="6" w:space="0" w:color="auto"/>
            </w:tcBorders>
            <w:hideMark/>
          </w:tcPr>
          <w:p w14:paraId="154E0665" w14:textId="77777777" w:rsidR="005852E5" w:rsidRDefault="005852E5">
            <w:pPr>
              <w:pStyle w:val="TAL"/>
            </w:pPr>
            <w:r>
              <w:t>"</w:t>
            </w:r>
            <w:r>
              <w:rPr>
                <w:i/>
              </w:rPr>
              <w:t>&lt;type&gt;</w:t>
            </w:r>
            <w:r>
              <w:t>" or "array</w:t>
            </w:r>
            <w:r>
              <w:rPr>
                <w:i/>
              </w:rPr>
              <w:t>(&lt;type&gt;</w:t>
            </w:r>
            <w:r>
              <w:t>)" or "map</w:t>
            </w:r>
            <w:r>
              <w:rPr>
                <w:i/>
              </w:rPr>
              <w:t>(&lt;type&gt;</w:t>
            </w:r>
            <w:r>
              <w:t>)"</w:t>
            </w:r>
          </w:p>
        </w:tc>
        <w:tc>
          <w:tcPr>
            <w:tcW w:w="1169" w:type="dxa"/>
            <w:tcBorders>
              <w:top w:val="single" w:sz="6" w:space="0" w:color="auto"/>
              <w:left w:val="single" w:sz="6" w:space="0" w:color="auto"/>
              <w:bottom w:val="single" w:sz="6" w:space="0" w:color="auto"/>
              <w:right w:val="single" w:sz="6" w:space="0" w:color="auto"/>
            </w:tcBorders>
            <w:hideMark/>
          </w:tcPr>
          <w:p w14:paraId="6D580776" w14:textId="77777777" w:rsidR="005852E5" w:rsidRDefault="005852E5">
            <w:pPr>
              <w:pStyle w:val="TAL"/>
            </w:pPr>
            <w:r>
              <w:t>"1" or "</w:t>
            </w:r>
            <w:r>
              <w:rPr>
                <w:i/>
              </w:rPr>
              <w:t>M</w:t>
            </w:r>
            <w:r>
              <w:t>..</w:t>
            </w:r>
            <w:r>
              <w:rPr>
                <w:i/>
              </w:rPr>
              <w:t>N</w:t>
            </w:r>
            <w:r>
              <w:t>"</w:t>
            </w:r>
          </w:p>
        </w:tc>
        <w:tc>
          <w:tcPr>
            <w:tcW w:w="3827" w:type="dxa"/>
            <w:tcBorders>
              <w:top w:val="single" w:sz="6" w:space="0" w:color="auto"/>
              <w:left w:val="single" w:sz="6" w:space="0" w:color="auto"/>
              <w:bottom w:val="single" w:sz="6" w:space="0" w:color="auto"/>
              <w:right w:val="single" w:sz="6" w:space="0" w:color="auto"/>
            </w:tcBorders>
            <w:hideMark/>
          </w:tcPr>
          <w:p w14:paraId="6523319A" w14:textId="77777777" w:rsidR="005852E5" w:rsidRDefault="005852E5">
            <w:pPr>
              <w:pStyle w:val="TAL"/>
              <w:rPr>
                <w:rFonts w:cs="Arial"/>
                <w:szCs w:val="18"/>
              </w:rPr>
            </w:pPr>
            <w:r>
              <w:t>&lt;only if applicable&gt;</w:t>
            </w:r>
          </w:p>
        </w:tc>
        <w:tc>
          <w:tcPr>
            <w:tcW w:w="2092" w:type="dxa"/>
            <w:tcBorders>
              <w:top w:val="single" w:sz="6" w:space="0" w:color="auto"/>
              <w:left w:val="single" w:sz="6" w:space="0" w:color="auto"/>
              <w:bottom w:val="single" w:sz="6" w:space="0" w:color="auto"/>
              <w:right w:val="single" w:sz="6" w:space="0" w:color="auto"/>
            </w:tcBorders>
          </w:tcPr>
          <w:p w14:paraId="1232C4FA" w14:textId="77777777" w:rsidR="005852E5" w:rsidRDefault="005852E5">
            <w:pPr>
              <w:pStyle w:val="TAL"/>
            </w:pPr>
          </w:p>
        </w:tc>
      </w:tr>
    </w:tbl>
    <w:p w14:paraId="71EEDAD1" w14:textId="77777777" w:rsidR="005852E5" w:rsidRDefault="005852E5" w:rsidP="005852E5"/>
    <w:p w14:paraId="734D8519" w14:textId="77777777" w:rsidR="005852E5" w:rsidRDefault="005852E5" w:rsidP="005852E5">
      <w:pPr>
        <w:pStyle w:val="Heading5"/>
      </w:pPr>
      <w:r>
        <w:t>6.1.6.4.2</w:t>
      </w:r>
      <w:r>
        <w:tab/>
        <w:t>Type: &lt;TypeName 2&gt;</w:t>
      </w:r>
    </w:p>
    <w:p w14:paraId="7FF815FA" w14:textId="77777777" w:rsidR="005852E5" w:rsidRDefault="005852E5" w:rsidP="005852E5">
      <w:pPr>
        <w:pStyle w:val="Guidance"/>
      </w:pPr>
      <w:proofErr w:type="gramStart"/>
      <w:r>
        <w:t>And so on</w:t>
      </w:r>
      <w:proofErr w:type="gramEnd"/>
      <w:r>
        <w:t xml:space="preserve"> if there are more types to specify.</w:t>
      </w:r>
    </w:p>
    <w:p w14:paraId="6B70086F" w14:textId="77777777" w:rsidR="005852E5" w:rsidRDefault="005852E5" w:rsidP="005852E5">
      <w:pPr>
        <w:pStyle w:val="Heading4"/>
      </w:pPr>
      <w:r>
        <w:t>6.1.6.5</w:t>
      </w:r>
      <w:r>
        <w:tab/>
        <w:t>Binary data</w:t>
      </w:r>
    </w:p>
    <w:p w14:paraId="44008AD4" w14:textId="77777777" w:rsidR="005852E5" w:rsidRDefault="005852E5" w:rsidP="005852E5">
      <w:pPr>
        <w:pStyle w:val="Guidance"/>
      </w:pPr>
      <w:r>
        <w:t>This clause will specify what is encoded in binary part, if multipart media type is agreed to be supported by CT4 and is supported by the API. It shall be omitted if not applicable.</w:t>
      </w:r>
    </w:p>
    <w:p w14:paraId="63DAAE45" w14:textId="77777777" w:rsidR="005852E5" w:rsidRDefault="005852E5" w:rsidP="005852E5">
      <w:pPr>
        <w:pStyle w:val="Heading5"/>
      </w:pPr>
      <w:r>
        <w:t>6.1.6.5.1</w:t>
      </w:r>
      <w:r>
        <w:tab/>
        <w:t>Binary Data Types</w:t>
      </w:r>
    </w:p>
    <w:p w14:paraId="575C834D" w14:textId="77777777" w:rsidR="005852E5" w:rsidRDefault="005852E5" w:rsidP="005852E5">
      <w:pPr>
        <w:pStyle w:val="TH"/>
      </w:pPr>
      <w:r>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5852E5" w14:paraId="014A82F5" w14:textId="77777777" w:rsidTr="005852E5">
        <w:trPr>
          <w:jc w:val="center"/>
        </w:trPr>
        <w:tc>
          <w:tcPr>
            <w:tcW w:w="2718" w:type="dxa"/>
            <w:tcBorders>
              <w:top w:val="single" w:sz="6" w:space="0" w:color="auto"/>
              <w:left w:val="single" w:sz="6" w:space="0" w:color="auto"/>
              <w:bottom w:val="single" w:sz="6" w:space="0" w:color="auto"/>
              <w:right w:val="single" w:sz="6" w:space="0" w:color="auto"/>
            </w:tcBorders>
            <w:shd w:val="clear" w:color="auto" w:fill="C0C0C0"/>
            <w:hideMark/>
          </w:tcPr>
          <w:p w14:paraId="132612F1" w14:textId="77777777" w:rsidR="005852E5" w:rsidRDefault="005852E5">
            <w:pPr>
              <w:pStyle w:val="TAH"/>
            </w:pPr>
            <w:r>
              <w:t>Name</w:t>
            </w:r>
          </w:p>
        </w:tc>
        <w:tc>
          <w:tcPr>
            <w:tcW w:w="1378" w:type="dxa"/>
            <w:tcBorders>
              <w:top w:val="single" w:sz="6" w:space="0" w:color="auto"/>
              <w:left w:val="single" w:sz="6" w:space="0" w:color="auto"/>
              <w:bottom w:val="single" w:sz="6" w:space="0" w:color="auto"/>
              <w:right w:val="single" w:sz="6" w:space="0" w:color="auto"/>
            </w:tcBorders>
            <w:shd w:val="clear" w:color="auto" w:fill="C0C0C0"/>
            <w:hideMark/>
          </w:tcPr>
          <w:p w14:paraId="36B16598" w14:textId="77777777" w:rsidR="005852E5" w:rsidRDefault="005852E5">
            <w:pPr>
              <w:pStyle w:val="TAH"/>
            </w:pPr>
            <w: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hideMark/>
          </w:tcPr>
          <w:p w14:paraId="4E933AFB" w14:textId="77777777" w:rsidR="005852E5" w:rsidRDefault="005852E5">
            <w:pPr>
              <w:pStyle w:val="TAH"/>
            </w:pPr>
            <w:r>
              <w:t>Content type</w:t>
            </w:r>
          </w:p>
        </w:tc>
      </w:tr>
      <w:tr w:rsidR="005852E5" w14:paraId="35DAD566" w14:textId="77777777" w:rsidTr="005852E5">
        <w:trPr>
          <w:jc w:val="center"/>
        </w:trPr>
        <w:tc>
          <w:tcPr>
            <w:tcW w:w="2718" w:type="dxa"/>
            <w:tcBorders>
              <w:top w:val="single" w:sz="6" w:space="0" w:color="auto"/>
              <w:left w:val="single" w:sz="6" w:space="0" w:color="auto"/>
              <w:bottom w:val="single" w:sz="6" w:space="0" w:color="auto"/>
              <w:right w:val="single" w:sz="6" w:space="0" w:color="auto"/>
            </w:tcBorders>
          </w:tcPr>
          <w:p w14:paraId="228EA754" w14:textId="77777777" w:rsidR="005852E5" w:rsidRDefault="005852E5">
            <w:pPr>
              <w:pStyle w:val="TAL"/>
            </w:pPr>
            <w:r>
              <w:t>&lt; Binary Data 1 &gt;</w:t>
            </w:r>
          </w:p>
          <w:p w14:paraId="55B60F71" w14:textId="77777777" w:rsidR="005852E5" w:rsidRDefault="005852E5">
            <w:pPr>
              <w:pStyle w:val="TAL"/>
            </w:pPr>
            <w:r>
              <w:t>e.g. N1 SM Message</w:t>
            </w:r>
          </w:p>
          <w:p w14:paraId="447B43CB" w14:textId="77777777" w:rsidR="005852E5" w:rsidRDefault="005852E5">
            <w:pPr>
              <w:pStyle w:val="TAL"/>
            </w:pPr>
          </w:p>
        </w:tc>
        <w:tc>
          <w:tcPr>
            <w:tcW w:w="1378" w:type="dxa"/>
            <w:tcBorders>
              <w:top w:val="single" w:sz="6" w:space="0" w:color="auto"/>
              <w:left w:val="single" w:sz="6" w:space="0" w:color="auto"/>
              <w:bottom w:val="single" w:sz="6" w:space="0" w:color="auto"/>
              <w:right w:val="single" w:sz="6" w:space="0" w:color="auto"/>
            </w:tcBorders>
            <w:hideMark/>
          </w:tcPr>
          <w:p w14:paraId="47E4ADE5" w14:textId="77777777" w:rsidR="005852E5" w:rsidRDefault="005852E5">
            <w:pPr>
              <w:pStyle w:val="TAC"/>
            </w:pPr>
            <w:r>
              <w:t>&lt; clause &gt;</w:t>
            </w:r>
          </w:p>
          <w:p w14:paraId="2AEFFA4B" w14:textId="77777777" w:rsidR="005852E5" w:rsidRDefault="005852E5">
            <w:pPr>
              <w:pStyle w:val="TAC"/>
            </w:pPr>
            <w:r>
              <w:t>e.g. 6.1.6.5.2</w:t>
            </w:r>
          </w:p>
        </w:tc>
        <w:tc>
          <w:tcPr>
            <w:tcW w:w="4381" w:type="dxa"/>
            <w:tcBorders>
              <w:top w:val="single" w:sz="6" w:space="0" w:color="auto"/>
              <w:left w:val="single" w:sz="6" w:space="0" w:color="auto"/>
              <w:bottom w:val="single" w:sz="6" w:space="0" w:color="auto"/>
              <w:right w:val="single" w:sz="6" w:space="0" w:color="auto"/>
            </w:tcBorders>
            <w:hideMark/>
          </w:tcPr>
          <w:p w14:paraId="5361C964" w14:textId="77777777" w:rsidR="005852E5" w:rsidRDefault="005852E5">
            <w:pPr>
              <w:pStyle w:val="TAL"/>
              <w:rPr>
                <w:rFonts w:cs="Arial"/>
                <w:szCs w:val="18"/>
              </w:rPr>
            </w:pPr>
            <w:r>
              <w:rPr>
                <w:rFonts w:cs="Arial"/>
                <w:szCs w:val="18"/>
              </w:rPr>
              <w:t>&lt;content type&gt;</w:t>
            </w:r>
          </w:p>
          <w:p w14:paraId="6977D95E" w14:textId="77777777" w:rsidR="005852E5" w:rsidRDefault="005852E5">
            <w:pPr>
              <w:pStyle w:val="TAL"/>
              <w:rPr>
                <w:rFonts w:cs="Arial"/>
                <w:szCs w:val="18"/>
              </w:rPr>
            </w:pPr>
            <w:r>
              <w:rPr>
                <w:rFonts w:cs="Arial"/>
                <w:szCs w:val="18"/>
              </w:rPr>
              <w:t>e.g. vnd.3gpp.5gnas</w:t>
            </w:r>
          </w:p>
        </w:tc>
      </w:tr>
      <w:tr w:rsidR="005852E5" w14:paraId="1EE92A10" w14:textId="77777777" w:rsidTr="005852E5">
        <w:trPr>
          <w:jc w:val="center"/>
        </w:trPr>
        <w:tc>
          <w:tcPr>
            <w:tcW w:w="2718" w:type="dxa"/>
            <w:tcBorders>
              <w:top w:val="single" w:sz="6" w:space="0" w:color="auto"/>
              <w:left w:val="single" w:sz="6" w:space="0" w:color="auto"/>
              <w:bottom w:val="single" w:sz="6" w:space="0" w:color="auto"/>
              <w:right w:val="single" w:sz="6" w:space="0" w:color="auto"/>
            </w:tcBorders>
          </w:tcPr>
          <w:p w14:paraId="27397343" w14:textId="77777777" w:rsidR="005852E5" w:rsidRDefault="005852E5">
            <w:pPr>
              <w:pStyle w:val="TAL"/>
            </w:pPr>
          </w:p>
        </w:tc>
        <w:tc>
          <w:tcPr>
            <w:tcW w:w="1378" w:type="dxa"/>
            <w:tcBorders>
              <w:top w:val="single" w:sz="6" w:space="0" w:color="auto"/>
              <w:left w:val="single" w:sz="6" w:space="0" w:color="auto"/>
              <w:bottom w:val="single" w:sz="6" w:space="0" w:color="auto"/>
              <w:right w:val="single" w:sz="6" w:space="0" w:color="auto"/>
            </w:tcBorders>
          </w:tcPr>
          <w:p w14:paraId="62079692" w14:textId="77777777" w:rsidR="005852E5" w:rsidRDefault="005852E5">
            <w:pPr>
              <w:pStyle w:val="TAC"/>
            </w:pPr>
          </w:p>
        </w:tc>
        <w:tc>
          <w:tcPr>
            <w:tcW w:w="4381" w:type="dxa"/>
            <w:tcBorders>
              <w:top w:val="single" w:sz="6" w:space="0" w:color="auto"/>
              <w:left w:val="single" w:sz="6" w:space="0" w:color="auto"/>
              <w:bottom w:val="single" w:sz="6" w:space="0" w:color="auto"/>
              <w:right w:val="single" w:sz="6" w:space="0" w:color="auto"/>
            </w:tcBorders>
          </w:tcPr>
          <w:p w14:paraId="582858F2" w14:textId="77777777" w:rsidR="005852E5" w:rsidRDefault="005852E5">
            <w:pPr>
              <w:pStyle w:val="TAL"/>
              <w:rPr>
                <w:rFonts w:cs="Arial"/>
                <w:szCs w:val="18"/>
              </w:rPr>
            </w:pPr>
          </w:p>
        </w:tc>
      </w:tr>
    </w:tbl>
    <w:p w14:paraId="71FF5BBC" w14:textId="77777777" w:rsidR="005852E5" w:rsidRDefault="005852E5" w:rsidP="005852E5"/>
    <w:p w14:paraId="6C6F36C7" w14:textId="77777777" w:rsidR="005852E5" w:rsidRDefault="005852E5" w:rsidP="005852E5">
      <w:pPr>
        <w:pStyle w:val="Heading5"/>
      </w:pPr>
      <w:r>
        <w:t>6.1.6.5.2</w:t>
      </w:r>
      <w:r>
        <w:tab/>
        <w:t>&lt; Binary Data 1 &gt;</w:t>
      </w:r>
    </w:p>
    <w:p w14:paraId="01955753" w14:textId="77777777" w:rsidR="005852E5" w:rsidRDefault="005852E5" w:rsidP="005852E5">
      <w:pPr>
        <w:pStyle w:val="Guidance"/>
      </w:pPr>
      <w:proofErr w:type="gramStart"/>
      <w:r>
        <w:t>And so on</w:t>
      </w:r>
      <w:proofErr w:type="gramEnd"/>
      <w:r>
        <w:t xml:space="preserve"> if there are more binary data to specify</w:t>
      </w:r>
    </w:p>
    <w:p w14:paraId="47E3E6F1" w14:textId="77777777" w:rsidR="005852E5" w:rsidRDefault="005852E5" w:rsidP="005852E5"/>
    <w:p w14:paraId="2251B488" w14:textId="7B0347BC" w:rsidR="004E3C1A" w:rsidRDefault="004E3C1A" w:rsidP="004E3C1A">
      <w:pPr>
        <w:pStyle w:val="Heading3"/>
      </w:pPr>
      <w:r>
        <w:t>6.1.7</w:t>
      </w:r>
      <w:r>
        <w:tab/>
        <w:t>Error Handling</w:t>
      </w:r>
      <w:bookmarkEnd w:id="1277"/>
      <w:bookmarkEnd w:id="1278"/>
      <w:bookmarkEnd w:id="1279"/>
      <w:bookmarkEnd w:id="1280"/>
    </w:p>
    <w:p w14:paraId="33877C1B" w14:textId="77777777" w:rsidR="004E3C1A" w:rsidRDefault="004E3C1A" w:rsidP="004E3C1A">
      <w:pPr>
        <w:pStyle w:val="Heading4"/>
      </w:pPr>
      <w:bookmarkStart w:id="1420" w:name="_Toc35971444"/>
      <w:bookmarkStart w:id="1421" w:name="_Toc67903561"/>
      <w:bookmarkStart w:id="1422" w:name="_Toc189036145"/>
      <w:r>
        <w:t>6.1.7.1</w:t>
      </w:r>
      <w:r>
        <w:tab/>
        <w:t>General</w:t>
      </w:r>
      <w:bookmarkEnd w:id="1420"/>
      <w:bookmarkEnd w:id="1421"/>
      <w:bookmarkEnd w:id="1422"/>
    </w:p>
    <w:p w14:paraId="6FB0E236" w14:textId="77777777" w:rsidR="004E3C1A" w:rsidRDefault="004E3C1A" w:rsidP="004E3C1A">
      <w:r>
        <w:t xml:space="preserve">For the </w:t>
      </w:r>
      <w:proofErr w:type="spellStart"/>
      <w:r>
        <w:t>Nscp_EventExposure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FE3199D" w14:textId="77777777" w:rsidR="004E3C1A" w:rsidRDefault="004E3C1A" w:rsidP="004E3C1A">
      <w:pPr>
        <w:rPr>
          <w:rFonts w:eastAsia="Calibri"/>
        </w:rPr>
      </w:pPr>
      <w:r>
        <w:lastRenderedPageBreak/>
        <w:t xml:space="preserve">In addition, the requirements in the following clauses are applicable for the </w:t>
      </w:r>
      <w:proofErr w:type="spellStart"/>
      <w:r>
        <w:t>Nscp_EventExposure</w:t>
      </w:r>
      <w:proofErr w:type="spellEnd"/>
      <w:r>
        <w:t xml:space="preserve"> API.</w:t>
      </w:r>
    </w:p>
    <w:p w14:paraId="765AA0BB" w14:textId="77777777" w:rsidR="004E3C1A" w:rsidRDefault="004E3C1A" w:rsidP="004E3C1A">
      <w:pPr>
        <w:pStyle w:val="Heading4"/>
      </w:pPr>
      <w:bookmarkStart w:id="1423" w:name="_Toc35971445"/>
      <w:bookmarkStart w:id="1424" w:name="_Toc67903562"/>
      <w:bookmarkStart w:id="1425" w:name="_Toc189036146"/>
      <w:r>
        <w:t>6.1.7.2</w:t>
      </w:r>
      <w:r>
        <w:tab/>
        <w:t>Protocol Errors</w:t>
      </w:r>
      <w:bookmarkEnd w:id="1423"/>
      <w:bookmarkEnd w:id="1424"/>
      <w:bookmarkEnd w:id="1425"/>
    </w:p>
    <w:p w14:paraId="0DD51A27" w14:textId="1390AF50" w:rsidR="004E3C1A" w:rsidRDefault="003D4B7E" w:rsidP="004E3C1A">
      <w:ins w:id="1426" w:author="Nokia" w:date="2025-02-05T21:16:00Z" w16du:dateUtc="2025-02-05T20:16:00Z">
        <w:r w:rsidRPr="003D4B7E">
          <w:t>Protocol Error Handling shall be supported as specified in clause</w:t>
        </w:r>
      </w:ins>
      <w:ins w:id="1427" w:author="Nokia-V2" w:date="2025-02-20T08:06:00Z" w16du:dateUtc="2025-02-20T07:06:00Z">
        <w:r w:rsidR="00B50628">
          <w:t> </w:t>
        </w:r>
      </w:ins>
      <w:ins w:id="1428" w:author="Nokia" w:date="2025-02-05T21:16:00Z" w16du:dateUtc="2025-02-05T20:16:00Z">
        <w:r w:rsidRPr="003D4B7E">
          <w:t>5.2.7 of 3GPP</w:t>
        </w:r>
      </w:ins>
      <w:ins w:id="1429" w:author="Nokia-V2" w:date="2025-02-20T08:07:00Z" w16du:dateUtc="2025-02-20T07:07:00Z">
        <w:r w:rsidR="00B50628">
          <w:t> </w:t>
        </w:r>
      </w:ins>
      <w:ins w:id="1430" w:author="Nokia" w:date="2025-02-05T21:16:00Z" w16du:dateUtc="2025-02-05T20:16:00Z">
        <w:r w:rsidRPr="003D4B7E">
          <w:t>TS</w:t>
        </w:r>
      </w:ins>
      <w:ins w:id="1431" w:author="Nokia-V2" w:date="2025-02-20T08:07:00Z" w16du:dateUtc="2025-02-20T07:07:00Z">
        <w:r w:rsidR="00B50628">
          <w:t> </w:t>
        </w:r>
      </w:ins>
      <w:ins w:id="1432" w:author="Nokia" w:date="2025-02-05T21:16:00Z" w16du:dateUtc="2025-02-05T20:16:00Z">
        <w:r w:rsidRPr="003D4B7E">
          <w:t>29.500</w:t>
        </w:r>
      </w:ins>
      <w:ins w:id="1433" w:author="Nokia-V2" w:date="2025-02-20T08:07:00Z" w16du:dateUtc="2025-02-20T07:07:00Z">
        <w:r w:rsidR="00B50628">
          <w:t> </w:t>
        </w:r>
      </w:ins>
      <w:ins w:id="1434" w:author="Nokia" w:date="2025-02-05T21:16:00Z" w16du:dateUtc="2025-02-05T20:16:00Z">
        <w:r w:rsidRPr="003D4B7E">
          <w:t>[4]</w:t>
        </w:r>
      </w:ins>
      <w:del w:id="1435" w:author="Nokia" w:date="2025-02-05T21:16:00Z" w16du:dateUtc="2025-02-05T20:16:00Z">
        <w:r w:rsidR="004E3C1A" w:rsidDel="003D4B7E">
          <w:delText>No specific procedures for the Nscp_EventExposure service are specified</w:delText>
        </w:r>
      </w:del>
      <w:r w:rsidR="004E3C1A">
        <w:t>.</w:t>
      </w:r>
    </w:p>
    <w:p w14:paraId="4358F327" w14:textId="77777777" w:rsidR="004E3C1A" w:rsidRDefault="004E3C1A" w:rsidP="004E3C1A">
      <w:pPr>
        <w:pStyle w:val="Heading4"/>
      </w:pPr>
      <w:bookmarkStart w:id="1436" w:name="_Toc35971446"/>
      <w:bookmarkStart w:id="1437" w:name="_Toc67903563"/>
      <w:bookmarkStart w:id="1438" w:name="_Toc189036147"/>
      <w:r>
        <w:t>6.1.7.3</w:t>
      </w:r>
      <w:r>
        <w:tab/>
        <w:t>Application Errors</w:t>
      </w:r>
      <w:bookmarkEnd w:id="1436"/>
      <w:bookmarkEnd w:id="1437"/>
      <w:bookmarkEnd w:id="1438"/>
    </w:p>
    <w:p w14:paraId="467506B8" w14:textId="77777777" w:rsidR="004E3C1A" w:rsidRDefault="004E3C1A" w:rsidP="004E3C1A">
      <w:r>
        <w:t xml:space="preserve">The application errors defined for the </w:t>
      </w:r>
      <w:proofErr w:type="spellStart"/>
      <w:r>
        <w:t>Nscp_EventExposure</w:t>
      </w:r>
      <w:proofErr w:type="spellEnd"/>
      <w:r>
        <w:rPr>
          <w:lang w:eastAsia="zh-CN"/>
        </w:rPr>
        <w:t xml:space="preserve"> </w:t>
      </w:r>
      <w:r>
        <w:t>service are listed in Table 6.1.7.3-1.</w:t>
      </w:r>
    </w:p>
    <w:p w14:paraId="128F9BBC" w14:textId="77777777" w:rsidR="004E3C1A" w:rsidRDefault="004E3C1A" w:rsidP="004E3C1A">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E3C1A" w14:paraId="00F9C7BD" w14:textId="77777777" w:rsidTr="004E3C1A">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2A563B70" w14:textId="77777777" w:rsidR="004E3C1A" w:rsidRDefault="004E3C1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932FDBF" w14:textId="77777777" w:rsidR="004E3C1A" w:rsidRDefault="004E3C1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43D5BDB" w14:textId="77777777" w:rsidR="004E3C1A" w:rsidRDefault="004E3C1A">
            <w:pPr>
              <w:pStyle w:val="TAH"/>
            </w:pPr>
            <w:r>
              <w:t>Description</w:t>
            </w:r>
          </w:p>
        </w:tc>
      </w:tr>
      <w:tr w:rsidR="004E3C1A" w14:paraId="138381C4" w14:textId="77777777" w:rsidTr="004E3C1A">
        <w:trPr>
          <w:jc w:val="center"/>
        </w:trPr>
        <w:tc>
          <w:tcPr>
            <w:tcW w:w="2337" w:type="dxa"/>
            <w:tcBorders>
              <w:top w:val="single" w:sz="6" w:space="0" w:color="auto"/>
              <w:left w:val="single" w:sz="6" w:space="0" w:color="auto"/>
              <w:bottom w:val="single" w:sz="6" w:space="0" w:color="auto"/>
              <w:right w:val="single" w:sz="6" w:space="0" w:color="auto"/>
            </w:tcBorders>
          </w:tcPr>
          <w:p w14:paraId="097055B6" w14:textId="77777777" w:rsidR="004E3C1A" w:rsidRDefault="004E3C1A">
            <w:pPr>
              <w:pStyle w:val="TAL"/>
            </w:pPr>
          </w:p>
        </w:tc>
        <w:tc>
          <w:tcPr>
            <w:tcW w:w="1701" w:type="dxa"/>
            <w:tcBorders>
              <w:top w:val="single" w:sz="6" w:space="0" w:color="auto"/>
              <w:left w:val="single" w:sz="6" w:space="0" w:color="auto"/>
              <w:bottom w:val="single" w:sz="6" w:space="0" w:color="auto"/>
              <w:right w:val="single" w:sz="6" w:space="0" w:color="auto"/>
            </w:tcBorders>
          </w:tcPr>
          <w:p w14:paraId="3594D580" w14:textId="77777777" w:rsidR="004E3C1A" w:rsidRDefault="004E3C1A">
            <w:pPr>
              <w:pStyle w:val="TAL"/>
            </w:pPr>
          </w:p>
        </w:tc>
        <w:tc>
          <w:tcPr>
            <w:tcW w:w="5456" w:type="dxa"/>
            <w:tcBorders>
              <w:top w:val="single" w:sz="6" w:space="0" w:color="auto"/>
              <w:left w:val="single" w:sz="6" w:space="0" w:color="auto"/>
              <w:bottom w:val="single" w:sz="6" w:space="0" w:color="auto"/>
              <w:right w:val="single" w:sz="6" w:space="0" w:color="auto"/>
            </w:tcBorders>
          </w:tcPr>
          <w:p w14:paraId="29CF5F30" w14:textId="77777777" w:rsidR="004E3C1A" w:rsidRDefault="004E3C1A">
            <w:pPr>
              <w:pStyle w:val="TAL"/>
              <w:rPr>
                <w:rFonts w:cs="Arial"/>
                <w:szCs w:val="18"/>
              </w:rPr>
            </w:pPr>
          </w:p>
        </w:tc>
      </w:tr>
    </w:tbl>
    <w:p w14:paraId="37160110" w14:textId="77777777" w:rsidR="004E3C1A" w:rsidRDefault="004E3C1A" w:rsidP="004E3C1A">
      <w:bookmarkStart w:id="1439" w:name="_Toc492899751"/>
      <w:bookmarkStart w:id="1440" w:name="_Toc492900030"/>
      <w:bookmarkStart w:id="1441" w:name="_Toc492967832"/>
      <w:bookmarkStart w:id="1442" w:name="_Toc492972920"/>
      <w:bookmarkStart w:id="1443" w:name="_Toc492973140"/>
      <w:bookmarkStart w:id="1444" w:name="_Toc493774060"/>
      <w:bookmarkStart w:id="1445" w:name="_Toc508285804"/>
      <w:bookmarkStart w:id="1446" w:name="_Toc508287269"/>
      <w:bookmarkStart w:id="1447" w:name="_Toc510696648"/>
      <w:bookmarkStart w:id="1448" w:name="_Toc35971447"/>
    </w:p>
    <w:p w14:paraId="623399E1" w14:textId="77777777" w:rsidR="004E3C1A" w:rsidRDefault="004E3C1A" w:rsidP="004E3C1A">
      <w:pPr>
        <w:pStyle w:val="Heading3"/>
        <w:rPr>
          <w:lang w:eastAsia="zh-CN"/>
        </w:rPr>
      </w:pPr>
      <w:bookmarkStart w:id="1449" w:name="_Toc67903564"/>
      <w:bookmarkStart w:id="1450" w:name="_Toc189036148"/>
      <w:r>
        <w:t>6.1.8</w:t>
      </w:r>
      <w:r>
        <w:rPr>
          <w:lang w:eastAsia="zh-CN"/>
        </w:rPr>
        <w:tab/>
        <w:t>Feature negotiation</w:t>
      </w:r>
      <w:bookmarkEnd w:id="1439"/>
      <w:bookmarkEnd w:id="1440"/>
      <w:bookmarkEnd w:id="1441"/>
      <w:bookmarkEnd w:id="1442"/>
      <w:bookmarkEnd w:id="1443"/>
      <w:bookmarkEnd w:id="1444"/>
      <w:bookmarkEnd w:id="1445"/>
      <w:bookmarkEnd w:id="1446"/>
      <w:bookmarkEnd w:id="1447"/>
      <w:bookmarkEnd w:id="1448"/>
      <w:bookmarkEnd w:id="1449"/>
      <w:bookmarkEnd w:id="1450"/>
    </w:p>
    <w:p w14:paraId="70A3291F" w14:textId="77777777" w:rsidR="004E3C1A" w:rsidRDefault="004E3C1A" w:rsidP="004E3C1A">
      <w:r>
        <w:t xml:space="preserve">The optional features in table 6.1.8-1 are defined for the </w:t>
      </w:r>
      <w:proofErr w:type="spellStart"/>
      <w:r>
        <w:t>Nscp_EventExposure</w:t>
      </w:r>
      <w:proofErr w:type="spellEnd"/>
      <w:r>
        <w:rPr>
          <w:lang w:eastAsia="zh-CN"/>
        </w:rPr>
        <w:t xml:space="preserve"> API. They shall be negotiated using the </w:t>
      </w:r>
      <w:r>
        <w:t>extensibility mechanism defined in clause 6.6 of 3GPP TS 29.500 [4].</w:t>
      </w:r>
    </w:p>
    <w:p w14:paraId="3E6D890A" w14:textId="77777777" w:rsidR="004E3C1A" w:rsidRDefault="004E3C1A" w:rsidP="004E3C1A">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E3C1A" w14:paraId="5EE83ED6" w14:textId="77777777" w:rsidTr="004E3C1A">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F2B5D" w14:textId="77777777" w:rsidR="004E3C1A" w:rsidRDefault="004E3C1A">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B9F4363" w14:textId="77777777" w:rsidR="004E3C1A" w:rsidRDefault="004E3C1A">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7E8F413" w14:textId="77777777" w:rsidR="004E3C1A" w:rsidRDefault="004E3C1A">
            <w:pPr>
              <w:pStyle w:val="TAH"/>
            </w:pPr>
            <w:r>
              <w:t>Description</w:t>
            </w:r>
          </w:p>
        </w:tc>
      </w:tr>
      <w:tr w:rsidR="004E3C1A" w14:paraId="5B3D331B" w14:textId="77777777" w:rsidTr="004E3C1A">
        <w:trPr>
          <w:jc w:val="center"/>
        </w:trPr>
        <w:tc>
          <w:tcPr>
            <w:tcW w:w="1529" w:type="dxa"/>
            <w:tcBorders>
              <w:top w:val="single" w:sz="6" w:space="0" w:color="auto"/>
              <w:left w:val="single" w:sz="6" w:space="0" w:color="auto"/>
              <w:bottom w:val="single" w:sz="6" w:space="0" w:color="auto"/>
              <w:right w:val="single" w:sz="6" w:space="0" w:color="auto"/>
            </w:tcBorders>
          </w:tcPr>
          <w:p w14:paraId="0EBF91F4" w14:textId="3F66AE7E" w:rsidR="004E3C1A" w:rsidRDefault="007528DD">
            <w:pPr>
              <w:pStyle w:val="TAL"/>
            </w:pPr>
            <w:ins w:id="1451" w:author="Nokia" w:date="2025-02-06T10:22:00Z" w16du:dateUtc="2025-02-06T09:22:00Z">
              <w:r>
                <w:t>n</w:t>
              </w:r>
            </w:ins>
            <w:ins w:id="1452" w:author="Nokia" w:date="2025-02-07T09:20:00Z" w16du:dateUtc="2025-02-07T08:20:00Z">
              <w:r w:rsidR="005C3630">
                <w:t>/</w:t>
              </w:r>
            </w:ins>
            <w:ins w:id="1453" w:author="Nokia" w:date="2025-02-06T10:22:00Z" w16du:dateUtc="2025-02-06T09:22:00Z">
              <w:r>
                <w:t>a</w:t>
              </w:r>
            </w:ins>
          </w:p>
        </w:tc>
        <w:tc>
          <w:tcPr>
            <w:tcW w:w="2207" w:type="dxa"/>
            <w:tcBorders>
              <w:top w:val="single" w:sz="6" w:space="0" w:color="auto"/>
              <w:left w:val="single" w:sz="6" w:space="0" w:color="auto"/>
              <w:bottom w:val="single" w:sz="6" w:space="0" w:color="auto"/>
              <w:right w:val="single" w:sz="6" w:space="0" w:color="auto"/>
            </w:tcBorders>
          </w:tcPr>
          <w:p w14:paraId="664EFAEE" w14:textId="77777777" w:rsidR="004E3C1A" w:rsidRDefault="004E3C1A">
            <w:pPr>
              <w:pStyle w:val="TAL"/>
            </w:pPr>
          </w:p>
        </w:tc>
        <w:tc>
          <w:tcPr>
            <w:tcW w:w="5758" w:type="dxa"/>
            <w:tcBorders>
              <w:top w:val="single" w:sz="6" w:space="0" w:color="auto"/>
              <w:left w:val="single" w:sz="6" w:space="0" w:color="auto"/>
              <w:bottom w:val="single" w:sz="6" w:space="0" w:color="auto"/>
              <w:right w:val="single" w:sz="6" w:space="0" w:color="auto"/>
            </w:tcBorders>
          </w:tcPr>
          <w:p w14:paraId="7EFD6CA0" w14:textId="77777777" w:rsidR="004E3C1A" w:rsidRDefault="004E3C1A">
            <w:pPr>
              <w:pStyle w:val="TAL"/>
              <w:rPr>
                <w:rFonts w:cs="Arial"/>
                <w:szCs w:val="18"/>
              </w:rPr>
            </w:pPr>
          </w:p>
        </w:tc>
      </w:tr>
    </w:tbl>
    <w:p w14:paraId="55DE6BBF" w14:textId="77777777" w:rsidR="004E3C1A" w:rsidRDefault="004E3C1A">
      <w:pPr>
        <w:pPrChange w:id="1454" w:author="Nokia" w:date="2025-02-06T10:23:00Z" w16du:dateUtc="2025-02-06T09:23:00Z">
          <w:pPr>
            <w:pStyle w:val="Guidance"/>
          </w:pPr>
        </w:pPrChange>
      </w:pPr>
    </w:p>
    <w:p w14:paraId="50D86F87" w14:textId="77777777" w:rsidR="004E3C1A" w:rsidRDefault="004E3C1A" w:rsidP="004E3C1A">
      <w:pPr>
        <w:pStyle w:val="Heading3"/>
      </w:pPr>
      <w:bookmarkStart w:id="1455" w:name="_Toc532994477"/>
      <w:bookmarkStart w:id="1456" w:name="_Toc35971448"/>
      <w:bookmarkStart w:id="1457" w:name="_Toc67903565"/>
      <w:bookmarkStart w:id="1458" w:name="_Toc189036149"/>
      <w:bookmarkStart w:id="1459" w:name="_Toc510696649"/>
      <w:r>
        <w:t>6.1.9</w:t>
      </w:r>
      <w:r>
        <w:tab/>
        <w:t>Security</w:t>
      </w:r>
      <w:bookmarkEnd w:id="1455"/>
      <w:bookmarkEnd w:id="1456"/>
      <w:bookmarkEnd w:id="1457"/>
      <w:bookmarkEnd w:id="1458"/>
    </w:p>
    <w:p w14:paraId="1A3B7286" w14:textId="77777777" w:rsidR="004E3C1A" w:rsidRDefault="004E3C1A" w:rsidP="004E3C1A">
      <w:r>
        <w:t xml:space="preserve">As indicated in 3GPP TS 33.501 [8] and 3GPP TS 29.500 [4], the access to the </w:t>
      </w:r>
      <w:proofErr w:type="spellStart"/>
      <w:r>
        <w:t>Nscp_EventExposure</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5A54868" w14:textId="77777777" w:rsidR="004E3C1A" w:rsidRDefault="004E3C1A" w:rsidP="004E3C1A">
      <w:r>
        <w:t xml:space="preserve">If OAuth2 is used, an NF Service Consumer, prior to consuming services offered by the </w:t>
      </w:r>
      <w:proofErr w:type="spellStart"/>
      <w:r>
        <w:t>Nscp_EventExposure</w:t>
      </w:r>
      <w:proofErr w:type="spellEnd"/>
      <w:r>
        <w:rPr>
          <w:noProof/>
          <w:lang w:eastAsia="zh-CN"/>
        </w:rPr>
        <w:t xml:space="preserve"> </w:t>
      </w:r>
      <w:r>
        <w:t>API, shall obtain a "token" from the authorization server, by invoking the Access Token Request service, as described in 3GPP TS 29.510 [10], clause 5.4.2.2.</w:t>
      </w:r>
    </w:p>
    <w:p w14:paraId="60D7B3CB" w14:textId="77777777" w:rsidR="004E3C1A" w:rsidRDefault="004E3C1A" w:rsidP="004E3C1A">
      <w:pPr>
        <w:pStyle w:val="NO"/>
        <w:rPr>
          <w:ins w:id="1460" w:author="Nokia" w:date="2025-02-05T21:18:00Z" w16du:dateUtc="2025-02-05T20:18:00Z"/>
        </w:rPr>
      </w:pPr>
      <w:r>
        <w:t>NOTE:</w:t>
      </w:r>
      <w:r>
        <w:tab/>
        <w:t xml:space="preserve">When multiple NRFs are deployed in a network, the NRF used as authorization server is the same NRF that the NF Service Consumer used for discovering the </w:t>
      </w:r>
      <w:proofErr w:type="spellStart"/>
      <w:r>
        <w:t>Nscp_EventExposure</w:t>
      </w:r>
      <w:proofErr w:type="spellEnd"/>
      <w:r>
        <w:rPr>
          <w:noProof/>
          <w:lang w:eastAsia="zh-CN"/>
        </w:rPr>
        <w:t xml:space="preserve"> </w:t>
      </w:r>
      <w:r>
        <w:t>service.</w:t>
      </w:r>
    </w:p>
    <w:p w14:paraId="1FEC5388" w14:textId="20917413" w:rsidR="00866A3D" w:rsidRPr="00866A3D" w:rsidRDefault="00866A3D" w:rsidP="00866A3D">
      <w:pPr>
        <w:rPr>
          <w:ins w:id="1461" w:author="Nokia" w:date="2025-02-05T21:18:00Z" w16du:dateUtc="2025-02-05T20:18:00Z"/>
          <w:lang w:val="en-US"/>
        </w:rPr>
      </w:pPr>
      <w:ins w:id="1462" w:author="Nokia" w:date="2025-02-05T21:18:00Z" w16du:dateUtc="2025-02-05T20:18:00Z">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ins>
      <w:ins w:id="1463" w:author="Nokia" w:date="2025-02-05T21:19:00Z" w16du:dateUtc="2025-02-05T20:19:00Z">
        <w:r w:rsidR="00F64F40">
          <w:rPr>
            <w:lang w:val="en-US"/>
          </w:rPr>
          <w:t>8</w:t>
        </w:r>
      </w:ins>
      <w:proofErr w:type="gramStart"/>
      <w:ins w:id="1464" w:author="Nokia" w:date="2025-02-05T21:18:00Z" w16du:dateUtc="2025-02-05T20:18:00Z">
        <w:r w:rsidRPr="00866A3D">
          <w:rPr>
            <w:lang w:val="en-US"/>
          </w:rPr>
          <w:t>];</w:t>
        </w:r>
        <w:proofErr w:type="gramEnd"/>
      </w:ins>
    </w:p>
    <w:p w14:paraId="484D3AD5" w14:textId="0C188C75" w:rsidR="00866A3D" w:rsidRPr="00866A3D" w:rsidRDefault="00866A3D" w:rsidP="00866A3D">
      <w:pPr>
        <w:keepNext/>
        <w:keepLines/>
        <w:spacing w:before="60"/>
        <w:jc w:val="center"/>
        <w:rPr>
          <w:ins w:id="1465" w:author="Nokia" w:date="2025-02-05T21:18:00Z" w16du:dateUtc="2025-02-05T20:18:00Z"/>
          <w:rFonts w:ascii="Arial" w:hAnsi="Arial"/>
          <w:b/>
        </w:rPr>
      </w:pPr>
      <w:ins w:id="1466" w:author="Nokia" w:date="2025-02-05T21:18:00Z" w16du:dateUtc="2025-02-05T20:18:00Z">
        <w:r w:rsidRPr="00866A3D">
          <w:rPr>
            <w:rFonts w:ascii="Arial" w:hAnsi="Arial"/>
            <w:b/>
          </w:rPr>
          <w:t>Table 6.</w:t>
        </w:r>
      </w:ins>
      <w:ins w:id="1467" w:author="Nokia" w:date="2025-02-05T21:19:00Z" w16du:dateUtc="2025-02-05T20:19:00Z">
        <w:r w:rsidR="00F64F40">
          <w:rPr>
            <w:rFonts w:ascii="Arial" w:hAnsi="Arial"/>
            <w:b/>
          </w:rPr>
          <w:t>1</w:t>
        </w:r>
      </w:ins>
      <w:ins w:id="1468" w:author="Nokia" w:date="2025-02-05T21:18:00Z" w16du:dateUtc="2025-02-05T20:18:00Z">
        <w:r w:rsidRPr="00866A3D">
          <w:rPr>
            <w:rFonts w:ascii="Arial" w:hAnsi="Arial"/>
            <w:b/>
          </w:rPr>
          <w:t>.</w:t>
        </w:r>
      </w:ins>
      <w:ins w:id="1469" w:author="Nokia" w:date="2025-02-05T21:19:00Z" w16du:dateUtc="2025-02-05T20:19:00Z">
        <w:r w:rsidR="00F64F40">
          <w:rPr>
            <w:rFonts w:ascii="Arial" w:hAnsi="Arial"/>
            <w:b/>
          </w:rPr>
          <w:t>9</w:t>
        </w:r>
      </w:ins>
      <w:ins w:id="1470" w:author="Nokia" w:date="2025-02-05T21:18:00Z" w16du:dateUtc="2025-02-05T20:18:00Z">
        <w:r w:rsidRPr="00866A3D">
          <w:rPr>
            <w:rFonts w:ascii="Arial" w:hAnsi="Arial"/>
            <w:b/>
          </w:rPr>
          <w:t xml:space="preserve">-1: OAuth2 scopes defined in </w:t>
        </w:r>
      </w:ins>
      <w:proofErr w:type="spellStart"/>
      <w:ins w:id="1471" w:author="Nokia" w:date="2025-02-05T21:19:00Z" w16du:dateUtc="2025-02-05T20:19:00Z">
        <w:r w:rsidR="00F64F40" w:rsidRPr="00F64F40">
          <w:rPr>
            <w:rFonts w:ascii="Arial" w:hAnsi="Arial"/>
            <w:b/>
          </w:rPr>
          <w:t>Nscp_EventExposure</w:t>
        </w:r>
        <w:proofErr w:type="spellEnd"/>
        <w:r w:rsidR="00F64F40" w:rsidRPr="00F64F40">
          <w:rPr>
            <w:rFonts w:ascii="Arial" w:hAnsi="Arial"/>
            <w:b/>
          </w:rPr>
          <w:t xml:space="preserve"> </w:t>
        </w:r>
      </w:ins>
      <w:ins w:id="1472" w:author="Nokia" w:date="2025-02-05T21:18:00Z" w16du:dateUtc="2025-02-05T20:18:00Z">
        <w:r w:rsidRPr="00866A3D">
          <w:rPr>
            <w:rFonts w:ascii="Arial" w:hAnsi="Arial"/>
            <w:b/>
          </w:rPr>
          <w:t>API</w:t>
        </w:r>
      </w:ins>
    </w:p>
    <w:tbl>
      <w:tblPr>
        <w:tblW w:w="4829" w:type="pct"/>
        <w:tblInd w:w="178" w:type="dxa"/>
        <w:tblCellMar>
          <w:left w:w="0" w:type="dxa"/>
          <w:right w:w="0" w:type="dxa"/>
        </w:tblCellMar>
        <w:tblLook w:val="04A0" w:firstRow="1" w:lastRow="0" w:firstColumn="1" w:lastColumn="0" w:noHBand="0" w:noVBand="1"/>
      </w:tblPr>
      <w:tblGrid>
        <w:gridCol w:w="3248"/>
        <w:gridCol w:w="6044"/>
      </w:tblGrid>
      <w:tr w:rsidR="00866A3D" w:rsidRPr="00866A3D" w14:paraId="5B91942D" w14:textId="77777777" w:rsidTr="009B6625">
        <w:trPr>
          <w:ins w:id="1473" w:author="Nokia" w:date="2025-02-05T21:18: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D6E095" w14:textId="77777777" w:rsidR="00866A3D" w:rsidRPr="00866A3D" w:rsidRDefault="00866A3D" w:rsidP="00866A3D">
            <w:pPr>
              <w:keepNext/>
              <w:keepLines/>
              <w:spacing w:after="0"/>
              <w:jc w:val="center"/>
              <w:rPr>
                <w:ins w:id="1474" w:author="Nokia" w:date="2025-02-05T21:18:00Z" w16du:dateUtc="2025-02-05T20:18:00Z"/>
                <w:rFonts w:ascii="Arial" w:hAnsi="Arial"/>
                <w:b/>
                <w:sz w:val="18"/>
              </w:rPr>
            </w:pPr>
            <w:ins w:id="1475" w:author="Nokia" w:date="2025-02-05T21:18:00Z" w16du:dateUtc="2025-02-05T20:18:00Z">
              <w:r w:rsidRPr="00866A3D">
                <w:rPr>
                  <w:rFonts w:ascii="Arial" w:hAnsi="Arial"/>
                  <w:b/>
                  <w:sz w:val="18"/>
                </w:rP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72A0DA" w14:textId="77777777" w:rsidR="00866A3D" w:rsidRPr="00866A3D" w:rsidRDefault="00866A3D" w:rsidP="00866A3D">
            <w:pPr>
              <w:keepNext/>
              <w:keepLines/>
              <w:spacing w:after="0"/>
              <w:jc w:val="center"/>
              <w:rPr>
                <w:ins w:id="1476" w:author="Nokia" w:date="2025-02-05T21:18:00Z" w16du:dateUtc="2025-02-05T20:18:00Z"/>
                <w:rFonts w:ascii="Arial" w:hAnsi="Arial"/>
                <w:b/>
                <w:sz w:val="18"/>
              </w:rPr>
            </w:pPr>
            <w:ins w:id="1477" w:author="Nokia" w:date="2025-02-05T21:18:00Z" w16du:dateUtc="2025-02-05T20:18:00Z">
              <w:r w:rsidRPr="00866A3D">
                <w:rPr>
                  <w:rFonts w:ascii="Arial" w:hAnsi="Arial"/>
                  <w:b/>
                  <w:sz w:val="18"/>
                </w:rPr>
                <w:t>Description</w:t>
              </w:r>
            </w:ins>
          </w:p>
        </w:tc>
      </w:tr>
      <w:tr w:rsidR="00866A3D" w:rsidRPr="00866A3D" w14:paraId="754CFF27" w14:textId="77777777" w:rsidTr="009B6625">
        <w:trPr>
          <w:ins w:id="1478" w:author="Nokia" w:date="2025-02-05T21:1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EE5909" w14:textId="657EA0F0" w:rsidR="00866A3D" w:rsidRPr="00866A3D" w:rsidRDefault="00866A3D" w:rsidP="00866A3D">
            <w:pPr>
              <w:keepNext/>
              <w:keepLines/>
              <w:spacing w:after="0"/>
              <w:rPr>
                <w:ins w:id="1479" w:author="Nokia" w:date="2025-02-05T21:18:00Z" w16du:dateUtc="2025-02-05T20:18:00Z"/>
                <w:rFonts w:ascii="Arial" w:hAnsi="Arial"/>
                <w:sz w:val="18"/>
              </w:rPr>
            </w:pPr>
            <w:ins w:id="1480" w:author="Nokia" w:date="2025-02-05T21:18:00Z" w16du:dateUtc="2025-02-05T20:18:00Z">
              <w:r w:rsidRPr="00866A3D">
                <w:rPr>
                  <w:rFonts w:ascii="Arial" w:hAnsi="Arial"/>
                  <w:sz w:val="18"/>
                </w:rPr>
                <w:t>"</w:t>
              </w:r>
            </w:ins>
            <w:proofErr w:type="spellStart"/>
            <w:proofErr w:type="gramStart"/>
            <w:ins w:id="1481" w:author="Nokia" w:date="2025-02-07T09:04:00Z" w16du:dateUtc="2025-02-07T08:04:00Z">
              <w:r w:rsidR="007275DE">
                <w:rPr>
                  <w:rFonts w:ascii="Arial" w:hAnsi="Arial"/>
                  <w:sz w:val="18"/>
                  <w:lang w:val="en-US"/>
                </w:rPr>
                <w:t>nscp</w:t>
              </w:r>
              <w:proofErr w:type="spellEnd"/>
              <w:proofErr w:type="gramEnd"/>
              <w:r w:rsidR="007275DE">
                <w:rPr>
                  <w:rFonts w:ascii="Arial" w:hAnsi="Arial"/>
                  <w:sz w:val="18"/>
                  <w:lang w:val="en-US"/>
                </w:rPr>
                <w:t>-ee</w:t>
              </w:r>
            </w:ins>
            <w:ins w:id="1482" w:author="Nokia" w:date="2025-02-05T21:18:00Z" w16du:dateUtc="2025-02-05T20:18:00Z">
              <w:r w:rsidRPr="00866A3D">
                <w:rPr>
                  <w:rFonts w:ascii="Arial" w:hAnsi="Arial"/>
                  <w:sz w:val="18"/>
                </w:rP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AB48B" w14:textId="0B17A4BB" w:rsidR="00866A3D" w:rsidRPr="00866A3D" w:rsidRDefault="00866A3D" w:rsidP="00866A3D">
            <w:pPr>
              <w:keepNext/>
              <w:keepLines/>
              <w:spacing w:after="0"/>
              <w:rPr>
                <w:ins w:id="1483" w:author="Nokia" w:date="2025-02-05T21:18:00Z" w16du:dateUtc="2025-02-05T20:18:00Z"/>
                <w:rFonts w:ascii="Arial" w:hAnsi="Arial"/>
                <w:sz w:val="18"/>
              </w:rPr>
            </w:pPr>
            <w:ins w:id="1484" w:author="Nokia" w:date="2025-02-05T21:18:00Z" w16du:dateUtc="2025-02-05T20:18:00Z">
              <w:r w:rsidRPr="00866A3D">
                <w:rPr>
                  <w:rFonts w:ascii="Arial" w:hAnsi="Arial"/>
                  <w:sz w:val="18"/>
                </w:rPr>
                <w:t xml:space="preserve">Access to the </w:t>
              </w:r>
              <w:proofErr w:type="spellStart"/>
              <w:r w:rsidRPr="00866A3D">
                <w:rPr>
                  <w:rFonts w:ascii="Arial" w:hAnsi="Arial"/>
                  <w:sz w:val="18"/>
                </w:rPr>
                <w:t>N</w:t>
              </w:r>
            </w:ins>
            <w:ins w:id="1485" w:author="Nokia" w:date="2025-02-05T21:23:00Z" w16du:dateUtc="2025-02-05T20:23:00Z">
              <w:r w:rsidR="00C2757A">
                <w:rPr>
                  <w:rFonts w:ascii="Arial" w:hAnsi="Arial"/>
                  <w:sz w:val="18"/>
                </w:rPr>
                <w:t>scp</w:t>
              </w:r>
            </w:ins>
            <w:ins w:id="1486" w:author="Nokia" w:date="2025-02-05T21:18:00Z" w16du:dateUtc="2025-02-05T20:18:00Z">
              <w:r w:rsidRPr="00866A3D">
                <w:rPr>
                  <w:rFonts w:ascii="Arial" w:hAnsi="Arial"/>
                  <w:sz w:val="18"/>
                </w:rPr>
                <w:t>_</w:t>
              </w:r>
            </w:ins>
            <w:ins w:id="1487" w:author="Nokia" w:date="2025-02-05T21:23:00Z" w16du:dateUtc="2025-02-05T20:23:00Z">
              <w:r w:rsidR="00C2757A">
                <w:rPr>
                  <w:rFonts w:ascii="Arial" w:hAnsi="Arial"/>
                  <w:sz w:val="18"/>
                </w:rPr>
                <w:t>Event</w:t>
              </w:r>
            </w:ins>
            <w:ins w:id="1488" w:author="Nokia" w:date="2025-02-05T21:18:00Z" w16du:dateUtc="2025-02-05T20:18:00Z">
              <w:r w:rsidRPr="00866A3D">
                <w:rPr>
                  <w:rFonts w:ascii="Arial" w:hAnsi="Arial"/>
                  <w:sz w:val="18"/>
                </w:rPr>
                <w:t>Exposure</w:t>
              </w:r>
              <w:proofErr w:type="spellEnd"/>
              <w:r w:rsidRPr="00866A3D">
                <w:rPr>
                  <w:rFonts w:ascii="Arial" w:hAnsi="Arial"/>
                  <w:sz w:val="18"/>
                </w:rPr>
                <w:t xml:space="preserve"> API.</w:t>
              </w:r>
            </w:ins>
          </w:p>
        </w:tc>
      </w:tr>
    </w:tbl>
    <w:p w14:paraId="36DF810E" w14:textId="77777777" w:rsidR="00866A3D" w:rsidRDefault="00866A3D" w:rsidP="004E3C1A">
      <w:pPr>
        <w:pStyle w:val="NO"/>
      </w:pPr>
    </w:p>
    <w:p w14:paraId="4E194FE2" w14:textId="169B150C" w:rsidR="004E3C1A" w:rsidDel="00F64F40" w:rsidRDefault="004E3C1A" w:rsidP="004E3C1A">
      <w:pPr>
        <w:pStyle w:val="EditorsNote"/>
        <w:rPr>
          <w:del w:id="1489" w:author="Nokia" w:date="2025-02-05T21:19:00Z" w16du:dateUtc="2025-02-05T20:19:00Z"/>
        </w:rPr>
      </w:pPr>
      <w:bookmarkStart w:id="1490" w:name="_Toc35971449"/>
      <w:bookmarkStart w:id="1491" w:name="_Toc67903566"/>
      <w:del w:id="1492" w:author="Nokia" w:date="2025-02-05T21:19:00Z" w16du:dateUtc="2025-02-05T20:19:00Z">
        <w:r w:rsidDel="00F64F40">
          <w:rPr>
            <w:lang w:val="en-US"/>
          </w:rPr>
          <w:delText xml:space="preserve">Editor’s Note: </w:delText>
        </w:r>
        <w:r w:rsidDel="00F64F40">
          <w:delText>T</w:delText>
        </w:r>
        <w:r w:rsidDel="00F64F40">
          <w:rPr>
            <w:lang w:val="en-US"/>
          </w:rPr>
          <w:delText>he scope definition is FSS</w:delText>
        </w:r>
        <w:r w:rsidDel="00F64F40">
          <w:delText>.</w:delText>
        </w:r>
      </w:del>
    </w:p>
    <w:p w14:paraId="3C1A6279" w14:textId="77777777" w:rsidR="004E3C1A" w:rsidRDefault="004E3C1A" w:rsidP="004E3C1A">
      <w:pPr>
        <w:pStyle w:val="Heading3"/>
        <w:rPr>
          <w:lang w:val="en-US"/>
        </w:rPr>
      </w:pPr>
      <w:bookmarkStart w:id="1493" w:name="_Toc189036150"/>
      <w:r>
        <w:rPr>
          <w:lang w:val="en-US"/>
        </w:rPr>
        <w:t>6.1.10</w:t>
      </w:r>
      <w:r>
        <w:rPr>
          <w:lang w:val="en-US"/>
        </w:rPr>
        <w:tab/>
        <w:t>HTTP redirection</w:t>
      </w:r>
      <w:bookmarkEnd w:id="1493"/>
    </w:p>
    <w:p w14:paraId="5B409FD6" w14:textId="77777777" w:rsidR="004E3C1A" w:rsidRDefault="004E3C1A" w:rsidP="004E3C1A">
      <w:pPr>
        <w:rPr>
          <w:lang w:val="en-US"/>
        </w:rPr>
      </w:pPr>
      <w:r>
        <w:rPr>
          <w:lang w:val="en-US"/>
        </w:rPr>
        <w:t>An HTTP request may be redirected to a different SCP service instance when using direct or indirect communications (see 3GPP TS 29.500 [4]).</w:t>
      </w:r>
    </w:p>
    <w:p w14:paraId="5940B373" w14:textId="77777777" w:rsidR="004E3C1A" w:rsidRDefault="004E3C1A" w:rsidP="004E3C1A">
      <w:pPr>
        <w:rPr>
          <w:lang w:val="en-US"/>
        </w:rPr>
      </w:pPr>
      <w:r>
        <w:rPr>
          <w:lang w:val="en-US"/>
        </w:rPr>
        <w:t>An SCP that reselects a different SCP producer instance will return the NF Instance ID of the new SCP producer instance in the 3gpp-Sbi-Producer-Id header, as specified in clause 6.10.3.4 of 3GPP TS 29.500 [4].</w:t>
      </w:r>
    </w:p>
    <w:p w14:paraId="22313366" w14:textId="77777777" w:rsidR="004E3C1A" w:rsidRDefault="004E3C1A" w:rsidP="004E3C1A">
      <w:pPr>
        <w:rPr>
          <w:lang w:val="en-US"/>
        </w:rPr>
      </w:pPr>
      <w:r>
        <w:rPr>
          <w:lang w:val="en-US"/>
        </w:rPr>
        <w:t>If an SCP redirects a service request to a different SCP using an 307 Temporary Redirect or 308 Permanent Redirect status code, the identity of the new SCP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 xml:space="preserve">6.10.9.1 of </w:t>
      </w:r>
      <w:r>
        <w:rPr>
          <w:lang w:val="en-US"/>
        </w:rPr>
        <w:t>3GPP TS 29.500 [4].</w:t>
      </w:r>
    </w:p>
    <w:bookmarkEnd w:id="1459"/>
    <w:bookmarkEnd w:id="1490"/>
    <w:bookmarkEnd w:id="1491"/>
    <w:p w14:paraId="74988E70" w14:textId="4A2DD23B" w:rsidR="005C5F87" w:rsidRPr="006B5418" w:rsidRDefault="005C5F87" w:rsidP="005C5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8D83C1" w14:textId="77777777" w:rsidR="004E3C1A" w:rsidRDefault="004E3C1A" w:rsidP="004E3C1A">
      <w:pPr>
        <w:pStyle w:val="Heading8"/>
      </w:pPr>
      <w:r>
        <w:br w:type="page"/>
      </w:r>
      <w:bookmarkStart w:id="1494" w:name="_Toc510696650"/>
      <w:bookmarkStart w:id="1495" w:name="_Toc35971450"/>
      <w:bookmarkStart w:id="1496" w:name="_Toc67903567"/>
      <w:bookmarkStart w:id="1497" w:name="_Toc189036151"/>
      <w:r>
        <w:lastRenderedPageBreak/>
        <w:t>Annex A (normative):</w:t>
      </w:r>
      <w:r>
        <w:br/>
        <w:t>OpenAPI specification</w:t>
      </w:r>
      <w:bookmarkEnd w:id="1494"/>
      <w:bookmarkEnd w:id="1495"/>
      <w:bookmarkEnd w:id="1496"/>
      <w:bookmarkEnd w:id="1497"/>
    </w:p>
    <w:p w14:paraId="0F69A0FE" w14:textId="77777777" w:rsidR="004E3C1A" w:rsidRDefault="004E3C1A" w:rsidP="004E3C1A">
      <w:pPr>
        <w:pStyle w:val="Heading1"/>
      </w:pPr>
      <w:bookmarkStart w:id="1498" w:name="_Toc67903569"/>
      <w:bookmarkStart w:id="1499" w:name="_Toc189036153"/>
      <w:bookmarkStart w:id="1500" w:name="_Toc510696653"/>
      <w:r>
        <w:t>A.2</w:t>
      </w:r>
      <w:r>
        <w:tab/>
      </w:r>
      <w:proofErr w:type="spellStart"/>
      <w:r>
        <w:t>Nscp_EventExposure</w:t>
      </w:r>
      <w:proofErr w:type="spellEnd"/>
      <w:r>
        <w:t xml:space="preserve"> API</w:t>
      </w:r>
      <w:bookmarkEnd w:id="1498"/>
      <w:bookmarkEnd w:id="1499"/>
    </w:p>
    <w:p w14:paraId="6251F654" w14:textId="77777777" w:rsidR="004E3C1A" w:rsidRDefault="004E3C1A" w:rsidP="004E3C1A">
      <w:pPr>
        <w:pStyle w:val="PL"/>
      </w:pPr>
      <w:proofErr w:type="spellStart"/>
      <w:r>
        <w:t>openapi</w:t>
      </w:r>
      <w:proofErr w:type="spellEnd"/>
      <w:r>
        <w:t>: 3.0.0</w:t>
      </w:r>
    </w:p>
    <w:p w14:paraId="7D63EE58" w14:textId="77777777" w:rsidR="004E3C1A" w:rsidRPr="006B5131" w:rsidRDefault="004E3C1A" w:rsidP="004E3C1A">
      <w:pPr>
        <w:pStyle w:val="PL"/>
      </w:pPr>
      <w:r w:rsidRPr="006B5131">
        <w:t>info:</w:t>
      </w:r>
    </w:p>
    <w:p w14:paraId="7DBBB381" w14:textId="77777777" w:rsidR="004E3C1A" w:rsidRPr="00BC655C" w:rsidRDefault="004E3C1A" w:rsidP="004E3C1A">
      <w:pPr>
        <w:pStyle w:val="PL"/>
        <w:rPr>
          <w:rPrChange w:id="1501" w:author="Nokia" w:date="2025-02-07T09:02:00Z" w16du:dateUtc="2025-02-07T08:02:00Z">
            <w:rPr>
              <w:lang w:val="fr-FR"/>
            </w:rPr>
          </w:rPrChange>
        </w:rPr>
      </w:pPr>
      <w:r w:rsidRPr="006B5131">
        <w:t xml:space="preserve">  </w:t>
      </w:r>
      <w:r w:rsidRPr="00BC655C">
        <w:rPr>
          <w:rPrChange w:id="1502" w:author="Nokia" w:date="2025-02-07T09:02:00Z" w16du:dateUtc="2025-02-07T08:02:00Z">
            <w:rPr>
              <w:lang w:val="fr-FR"/>
            </w:rPr>
          </w:rPrChange>
        </w:rPr>
        <w:t xml:space="preserve">title: </w:t>
      </w:r>
      <w:proofErr w:type="spellStart"/>
      <w:r w:rsidRPr="00BC655C">
        <w:rPr>
          <w:rPrChange w:id="1503" w:author="Nokia" w:date="2025-02-07T09:02:00Z" w16du:dateUtc="2025-02-07T08:02:00Z">
            <w:rPr>
              <w:highlight w:val="green"/>
            </w:rPr>
          </w:rPrChange>
        </w:rPr>
        <w:t>Nscp_EventExposure</w:t>
      </w:r>
      <w:proofErr w:type="spellEnd"/>
    </w:p>
    <w:p w14:paraId="24E260B7" w14:textId="77777777" w:rsidR="004E3C1A" w:rsidRPr="00BC655C" w:rsidRDefault="004E3C1A" w:rsidP="004E3C1A">
      <w:pPr>
        <w:pStyle w:val="PL"/>
        <w:rPr>
          <w:rPrChange w:id="1504" w:author="Nokia" w:date="2025-02-07T09:02:00Z" w16du:dateUtc="2025-02-07T08:02:00Z">
            <w:rPr>
              <w:lang w:val="fr-FR"/>
            </w:rPr>
          </w:rPrChange>
        </w:rPr>
      </w:pPr>
      <w:r w:rsidRPr="00BC655C">
        <w:rPr>
          <w:rPrChange w:id="1505" w:author="Nokia" w:date="2025-02-07T09:02:00Z" w16du:dateUtc="2025-02-07T08:02:00Z">
            <w:rPr>
              <w:lang w:val="fr-FR"/>
            </w:rPr>
          </w:rPrChange>
        </w:rPr>
        <w:t xml:space="preserve">  version: 1.0.0-alpha.1</w:t>
      </w:r>
    </w:p>
    <w:p w14:paraId="1BA501E8" w14:textId="77777777" w:rsidR="004E3C1A" w:rsidRPr="00BC655C" w:rsidRDefault="004E3C1A" w:rsidP="004E3C1A">
      <w:pPr>
        <w:pStyle w:val="PL"/>
      </w:pPr>
      <w:r w:rsidRPr="00BC655C">
        <w:rPr>
          <w:rPrChange w:id="1506" w:author="Nokia" w:date="2025-02-07T09:02:00Z" w16du:dateUtc="2025-02-07T08:02:00Z">
            <w:rPr>
              <w:lang w:val="fr-FR"/>
            </w:rPr>
          </w:rPrChange>
        </w:rPr>
        <w:t xml:space="preserve">  description: </w:t>
      </w:r>
      <w:r w:rsidRPr="00BC655C">
        <w:t>|</w:t>
      </w:r>
    </w:p>
    <w:p w14:paraId="2446E851" w14:textId="77777777" w:rsidR="004E3C1A" w:rsidRPr="00BC655C" w:rsidRDefault="004E3C1A" w:rsidP="004E3C1A">
      <w:pPr>
        <w:pStyle w:val="PL"/>
        <w:rPr>
          <w:rPrChange w:id="1507" w:author="Nokia" w:date="2025-02-07T09:02:00Z" w16du:dateUtc="2025-02-07T08:02:00Z">
            <w:rPr>
              <w:lang w:val="fr-FR"/>
            </w:rPr>
          </w:rPrChange>
        </w:rPr>
      </w:pPr>
      <w:r w:rsidRPr="00BC655C">
        <w:rPr>
          <w:rPrChange w:id="1508" w:author="Nokia" w:date="2025-02-07T09:02:00Z" w16du:dateUtc="2025-02-07T08:02:00Z">
            <w:rPr>
              <w:lang w:val="fr-FR"/>
            </w:rPr>
          </w:rPrChange>
        </w:rPr>
        <w:t xml:space="preserve">    </w:t>
      </w:r>
      <w:r w:rsidRPr="00BC655C">
        <w:rPr>
          <w:rPrChange w:id="1509" w:author="Nokia" w:date="2025-02-07T09:02:00Z" w16du:dateUtc="2025-02-07T08:02:00Z">
            <w:rPr>
              <w:highlight w:val="green"/>
            </w:rPr>
          </w:rPrChange>
        </w:rPr>
        <w:t>SCP Event Exposure</w:t>
      </w:r>
      <w:r w:rsidRPr="00BC655C">
        <w:rPr>
          <w:rPrChange w:id="1510" w:author="Nokia" w:date="2025-02-07T09:02:00Z" w16du:dateUtc="2025-02-07T08:02:00Z">
            <w:rPr>
              <w:highlight w:val="green"/>
              <w:lang w:val="fr-FR"/>
            </w:rPr>
          </w:rPrChange>
        </w:rPr>
        <w:t xml:space="preserve"> Service</w:t>
      </w:r>
      <w:r w:rsidRPr="00BC655C">
        <w:rPr>
          <w:rPrChange w:id="1511" w:author="Nokia" w:date="2025-02-07T09:02:00Z" w16du:dateUtc="2025-02-07T08:02:00Z">
            <w:rPr>
              <w:lang w:val="fr-FR"/>
            </w:rPr>
          </w:rPrChange>
        </w:rPr>
        <w:t>.</w:t>
      </w:r>
    </w:p>
    <w:p w14:paraId="4F4B2665" w14:textId="77777777" w:rsidR="004E3C1A" w:rsidRPr="00BC655C" w:rsidRDefault="004E3C1A" w:rsidP="004E3C1A">
      <w:pPr>
        <w:pStyle w:val="PL"/>
      </w:pPr>
      <w:r w:rsidRPr="00BC655C">
        <w:t xml:space="preserve">    © </w:t>
      </w:r>
      <w:r w:rsidRPr="00BC655C">
        <w:rPr>
          <w:rPrChange w:id="1512" w:author="Nokia" w:date="2025-02-07T09:02:00Z" w16du:dateUtc="2025-02-07T08:02:00Z">
            <w:rPr>
              <w:highlight w:val="green"/>
            </w:rPr>
          </w:rPrChange>
        </w:rPr>
        <w:t>2025</w:t>
      </w:r>
      <w:r w:rsidRPr="00BC655C">
        <w:t>, 3GPP Organizational Partners (ARIB, ATIS, CCSA, ETSI, TSDSI, TTA, TTC).</w:t>
      </w:r>
    </w:p>
    <w:p w14:paraId="110CC8A9" w14:textId="77777777" w:rsidR="004E3C1A" w:rsidRPr="00BC655C" w:rsidRDefault="004E3C1A" w:rsidP="004E3C1A">
      <w:pPr>
        <w:pStyle w:val="PL"/>
        <w:rPr>
          <w:ins w:id="1513" w:author="Nokia" w:date="2025-02-05T21:20:00Z" w16du:dateUtc="2025-02-05T20:20:00Z"/>
        </w:rPr>
      </w:pPr>
      <w:r w:rsidRPr="00BC655C">
        <w:t xml:space="preserve">    All rights reserved.</w:t>
      </w:r>
    </w:p>
    <w:p w14:paraId="5A669D30" w14:textId="77777777" w:rsidR="00110A2D" w:rsidRPr="00BC655C" w:rsidRDefault="00110A2D" w:rsidP="004E3C1A">
      <w:pPr>
        <w:pStyle w:val="PL"/>
      </w:pPr>
    </w:p>
    <w:p w14:paraId="327AB850" w14:textId="77777777" w:rsidR="004E3C1A" w:rsidRPr="00BC655C" w:rsidRDefault="004E3C1A" w:rsidP="004E3C1A">
      <w:pPr>
        <w:pStyle w:val="PL"/>
        <w:rPr>
          <w:lang w:val="en-US"/>
          <w:rPrChange w:id="1514" w:author="Nokia" w:date="2025-02-07T09:02:00Z" w16du:dateUtc="2025-02-07T08:02:00Z">
            <w:rPr>
              <w:lang w:val="fr-FR"/>
            </w:rPr>
          </w:rPrChange>
        </w:rPr>
      </w:pPr>
      <w:proofErr w:type="spellStart"/>
      <w:r w:rsidRPr="00BC655C">
        <w:rPr>
          <w:lang w:val="en-US"/>
          <w:rPrChange w:id="1515" w:author="Nokia" w:date="2025-02-07T09:02:00Z" w16du:dateUtc="2025-02-07T08:02:00Z">
            <w:rPr>
              <w:lang w:val="fr-FR"/>
            </w:rPr>
          </w:rPrChange>
        </w:rPr>
        <w:t>externalDocs</w:t>
      </w:r>
      <w:proofErr w:type="spellEnd"/>
      <w:r w:rsidRPr="00BC655C">
        <w:rPr>
          <w:lang w:val="en-US"/>
          <w:rPrChange w:id="1516" w:author="Nokia" w:date="2025-02-07T09:02:00Z" w16du:dateUtc="2025-02-07T08:02:00Z">
            <w:rPr>
              <w:lang w:val="fr-FR"/>
            </w:rPr>
          </w:rPrChange>
        </w:rPr>
        <w:t>:</w:t>
      </w:r>
    </w:p>
    <w:p w14:paraId="28FDA264" w14:textId="4AC8897A" w:rsidR="004E3C1A" w:rsidRPr="00BC655C" w:rsidRDefault="004E3C1A" w:rsidP="004E3C1A">
      <w:pPr>
        <w:pStyle w:val="PL"/>
        <w:rPr>
          <w:lang w:val="en-US"/>
          <w:rPrChange w:id="1517" w:author="Nokia" w:date="2025-02-07T09:02:00Z" w16du:dateUtc="2025-02-07T08:02:00Z">
            <w:rPr>
              <w:lang w:val="fr-FR"/>
            </w:rPr>
          </w:rPrChange>
        </w:rPr>
      </w:pPr>
      <w:r w:rsidRPr="00BC655C">
        <w:rPr>
          <w:lang w:val="en-US"/>
          <w:rPrChange w:id="1518" w:author="Nokia" w:date="2025-02-07T09:02:00Z" w16du:dateUtc="2025-02-07T08:02:00Z">
            <w:rPr>
              <w:lang w:val="fr-FR"/>
            </w:rPr>
          </w:rPrChange>
        </w:rPr>
        <w:t xml:space="preserve">  description: 3GPP TS 29.</w:t>
      </w:r>
      <w:ins w:id="1519" w:author="Nokia" w:date="2025-02-07T09:02:00Z" w16du:dateUtc="2025-02-07T08:02:00Z">
        <w:r w:rsidR="004863D5">
          <w:rPr>
            <w:lang w:val="en-US"/>
          </w:rPr>
          <w:t>cde</w:t>
        </w:r>
      </w:ins>
      <w:del w:id="1520" w:author="Nokia" w:date="2025-02-07T09:02:00Z" w16du:dateUtc="2025-02-07T08:02:00Z">
        <w:r w:rsidRPr="00BC655C" w:rsidDel="004863D5">
          <w:rPr>
            <w:lang w:val="en-US"/>
            <w:rPrChange w:id="1521" w:author="Nokia" w:date="2025-02-07T09:02:00Z" w16du:dateUtc="2025-02-07T08:02:00Z">
              <w:rPr>
                <w:highlight w:val="green"/>
                <w:lang w:val="fr-FR"/>
              </w:rPr>
            </w:rPrChange>
          </w:rPr>
          <w:delText>&lt;xxx&gt;</w:delText>
        </w:r>
      </w:del>
      <w:r w:rsidRPr="00BC655C">
        <w:rPr>
          <w:lang w:val="en-US"/>
          <w:rPrChange w:id="1522" w:author="Nokia" w:date="2025-02-07T09:02:00Z" w16du:dateUtc="2025-02-07T08:02:00Z">
            <w:rPr>
              <w:lang w:val="fr-FR"/>
            </w:rPr>
          </w:rPrChange>
        </w:rPr>
        <w:t xml:space="preserve"> V</w:t>
      </w:r>
      <w:ins w:id="1523" w:author="Nokia" w:date="2025-02-07T09:03:00Z" w16du:dateUtc="2025-02-07T08:03:00Z">
        <w:r w:rsidR="00934BBD">
          <w:rPr>
            <w:lang w:val="en-US"/>
          </w:rPr>
          <w:t>0.0.0</w:t>
        </w:r>
      </w:ins>
      <w:del w:id="1524" w:author="Nokia" w:date="2025-02-07T09:02:00Z" w16du:dateUtc="2025-02-07T08:02:00Z">
        <w:r w:rsidRPr="00BC655C" w:rsidDel="004863D5">
          <w:rPr>
            <w:lang w:val="en-US"/>
            <w:rPrChange w:id="1525" w:author="Nokia" w:date="2025-02-07T09:02:00Z" w16du:dateUtc="2025-02-07T08:02:00Z">
              <w:rPr>
                <w:highlight w:val="green"/>
                <w:lang w:val="fr-FR"/>
              </w:rPr>
            </w:rPrChange>
          </w:rPr>
          <w:delText>&lt;x.y.z&gt;</w:delText>
        </w:r>
      </w:del>
      <w:r w:rsidRPr="00BC655C">
        <w:rPr>
          <w:lang w:val="en-US"/>
          <w:rPrChange w:id="1526" w:author="Nokia" w:date="2025-02-07T09:02:00Z" w16du:dateUtc="2025-02-07T08:02:00Z">
            <w:rPr>
              <w:lang w:val="fr-FR"/>
            </w:rPr>
          </w:rPrChange>
        </w:rPr>
        <w:t xml:space="preserve">; </w:t>
      </w:r>
      <w:r w:rsidRPr="00BC655C">
        <w:rPr>
          <w:rPrChange w:id="1527" w:author="Nokia" w:date="2025-02-07T09:02:00Z" w16du:dateUtc="2025-02-07T08:02:00Z">
            <w:rPr>
              <w:highlight w:val="green"/>
            </w:rPr>
          </w:rPrChange>
        </w:rPr>
        <w:t>Service Communication Proxy Services</w:t>
      </w:r>
      <w:r w:rsidRPr="00BC655C">
        <w:rPr>
          <w:lang w:val="en-US"/>
          <w:rPrChange w:id="1528" w:author="Nokia" w:date="2025-02-07T09:02:00Z" w16du:dateUtc="2025-02-07T08:02:00Z">
            <w:rPr>
              <w:lang w:val="fr-FR"/>
            </w:rPr>
          </w:rPrChange>
        </w:rPr>
        <w:t>.</w:t>
      </w:r>
    </w:p>
    <w:p w14:paraId="254B9B30" w14:textId="680A7CC5" w:rsidR="004E3C1A" w:rsidRPr="00BC655C" w:rsidRDefault="004E3C1A" w:rsidP="004E3C1A">
      <w:pPr>
        <w:pStyle w:val="PL"/>
        <w:rPr>
          <w:lang w:val="en-US"/>
          <w:rPrChange w:id="1529" w:author="Nokia" w:date="2025-02-07T09:02:00Z" w16du:dateUtc="2025-02-07T08:02:00Z">
            <w:rPr>
              <w:lang w:val="fr-FR"/>
            </w:rPr>
          </w:rPrChange>
        </w:rPr>
      </w:pPr>
      <w:r w:rsidRPr="00BC655C">
        <w:rPr>
          <w:lang w:val="en-US"/>
          <w:rPrChange w:id="1530" w:author="Nokia" w:date="2025-02-07T09:02:00Z" w16du:dateUtc="2025-02-07T08:02:00Z">
            <w:rPr>
              <w:lang w:val="fr-FR"/>
            </w:rPr>
          </w:rPrChange>
        </w:rPr>
        <w:t xml:space="preserve">  url: http://www.3gpp.org/ftp/Specs/archive/29_series/29.</w:t>
      </w:r>
      <w:ins w:id="1531" w:author="Nokia" w:date="2025-02-07T09:03:00Z" w16du:dateUtc="2025-02-07T08:03:00Z">
        <w:r w:rsidR="00934BBD">
          <w:rPr>
            <w:lang w:val="en-US"/>
          </w:rPr>
          <w:t>cde</w:t>
        </w:r>
      </w:ins>
      <w:del w:id="1532" w:author="Nokia" w:date="2025-02-07T09:03:00Z" w16du:dateUtc="2025-02-07T08:03:00Z">
        <w:r w:rsidRPr="00BC655C" w:rsidDel="00934BBD">
          <w:rPr>
            <w:lang w:val="en-US"/>
            <w:rPrChange w:id="1533" w:author="Nokia" w:date="2025-02-07T09:02:00Z" w16du:dateUtc="2025-02-07T08:02:00Z">
              <w:rPr>
                <w:highlight w:val="green"/>
                <w:lang w:val="fr-FR"/>
              </w:rPr>
            </w:rPrChange>
          </w:rPr>
          <w:delText>xxx</w:delText>
        </w:r>
      </w:del>
      <w:r w:rsidRPr="00BC655C">
        <w:rPr>
          <w:lang w:val="en-US"/>
          <w:rPrChange w:id="1534" w:author="Nokia" w:date="2025-02-07T09:02:00Z" w16du:dateUtc="2025-02-07T08:02:00Z">
            <w:rPr>
              <w:lang w:val="fr-FR"/>
            </w:rPr>
          </w:rPrChange>
        </w:rPr>
        <w:t>/</w:t>
      </w:r>
    </w:p>
    <w:p w14:paraId="572341EA" w14:textId="77777777" w:rsidR="006F20A7" w:rsidRPr="00BC655C" w:rsidRDefault="006F20A7" w:rsidP="004E3C1A">
      <w:pPr>
        <w:pStyle w:val="PL"/>
        <w:rPr>
          <w:ins w:id="1535" w:author="Nokia" w:date="2025-02-05T21:22:00Z" w16du:dateUtc="2025-02-05T20:22:00Z"/>
        </w:rPr>
      </w:pPr>
    </w:p>
    <w:p w14:paraId="608D5781" w14:textId="45332BC7" w:rsidR="004E3C1A" w:rsidRPr="00BC655C" w:rsidRDefault="004E3C1A" w:rsidP="004E3C1A">
      <w:pPr>
        <w:pStyle w:val="PL"/>
      </w:pPr>
      <w:r w:rsidRPr="00BC655C">
        <w:t>servers:</w:t>
      </w:r>
    </w:p>
    <w:p w14:paraId="2962CC40" w14:textId="7FD69F9B" w:rsidR="004E3C1A" w:rsidRDefault="004E3C1A" w:rsidP="004E3C1A">
      <w:pPr>
        <w:pStyle w:val="PL"/>
      </w:pPr>
      <w:r w:rsidRPr="00BC655C">
        <w:t xml:space="preserve">  - url: '{</w:t>
      </w:r>
      <w:proofErr w:type="spellStart"/>
      <w:r w:rsidRPr="00BC655C">
        <w:t>apiRoot</w:t>
      </w:r>
      <w:proofErr w:type="spellEnd"/>
      <w:r w:rsidRPr="00BC655C">
        <w:t>}/</w:t>
      </w:r>
      <w:proofErr w:type="spellStart"/>
      <w:r w:rsidRPr="00BC655C">
        <w:rPr>
          <w:rPrChange w:id="1536" w:author="Nokia" w:date="2025-02-07T09:02:00Z" w16du:dateUtc="2025-02-07T08:02:00Z">
            <w:rPr>
              <w:highlight w:val="green"/>
            </w:rPr>
          </w:rPrChange>
        </w:rPr>
        <w:t>nscp</w:t>
      </w:r>
      <w:proofErr w:type="spellEnd"/>
      <w:r w:rsidRPr="00BC655C">
        <w:rPr>
          <w:rPrChange w:id="1537" w:author="Nokia" w:date="2025-02-07T09:02:00Z" w16du:dateUtc="2025-02-07T08:02:00Z">
            <w:rPr>
              <w:highlight w:val="green"/>
            </w:rPr>
          </w:rPrChange>
        </w:rPr>
        <w:t>-</w:t>
      </w:r>
      <w:del w:id="1538" w:author="Nokia" w:date="2025-02-05T21:21:00Z" w16du:dateUtc="2025-02-05T20:21:00Z">
        <w:r w:rsidRPr="00BC655C" w:rsidDel="00D96AB1">
          <w:rPr>
            <w:rPrChange w:id="1539" w:author="Nokia" w:date="2025-02-07T09:02:00Z" w16du:dateUtc="2025-02-07T08:02:00Z">
              <w:rPr>
                <w:highlight w:val="green"/>
              </w:rPr>
            </w:rPrChange>
          </w:rPr>
          <w:delText>events-exp</w:delText>
        </w:r>
      </w:del>
      <w:ins w:id="1540" w:author="Nokia" w:date="2025-02-05T21:21:00Z" w16du:dateUtc="2025-02-05T20:21:00Z">
        <w:r w:rsidR="00D96AB1" w:rsidRPr="00BC655C">
          <w:t>ee</w:t>
        </w:r>
      </w:ins>
      <w:r w:rsidRPr="00BC655C">
        <w:t>/v1'</w:t>
      </w:r>
    </w:p>
    <w:p w14:paraId="4E428BAA" w14:textId="77777777" w:rsidR="004E3C1A" w:rsidRDefault="004E3C1A" w:rsidP="004E3C1A">
      <w:pPr>
        <w:pStyle w:val="PL"/>
      </w:pPr>
      <w:r>
        <w:t xml:space="preserve">    variables:</w:t>
      </w:r>
    </w:p>
    <w:p w14:paraId="69F4DF7B" w14:textId="77777777" w:rsidR="004E3C1A" w:rsidRDefault="004E3C1A" w:rsidP="004E3C1A">
      <w:pPr>
        <w:pStyle w:val="PL"/>
      </w:pPr>
      <w:r>
        <w:t xml:space="preserve">      </w:t>
      </w:r>
      <w:proofErr w:type="spellStart"/>
      <w:r>
        <w:t>apiRoot</w:t>
      </w:r>
      <w:proofErr w:type="spellEnd"/>
      <w:r>
        <w:t>:</w:t>
      </w:r>
    </w:p>
    <w:p w14:paraId="722E7302" w14:textId="77777777" w:rsidR="004E3C1A" w:rsidRDefault="004E3C1A" w:rsidP="004E3C1A">
      <w:pPr>
        <w:pStyle w:val="PL"/>
      </w:pPr>
      <w:r>
        <w:t xml:space="preserve">        default: https://example.com</w:t>
      </w:r>
    </w:p>
    <w:p w14:paraId="7AFF0132" w14:textId="77777777" w:rsidR="004E3C1A" w:rsidRDefault="004E3C1A" w:rsidP="004E3C1A">
      <w:pPr>
        <w:pStyle w:val="PL"/>
        <w:rPr>
          <w:ins w:id="1541" w:author="Nokia" w:date="2025-02-05T21:22:00Z" w16du:dateUtc="2025-02-05T20:22:00Z"/>
        </w:rPr>
      </w:pPr>
      <w:r>
        <w:t xml:space="preserve">        description: </w:t>
      </w:r>
      <w:proofErr w:type="spellStart"/>
      <w:r>
        <w:t>apiRoot</w:t>
      </w:r>
      <w:proofErr w:type="spellEnd"/>
      <w:r>
        <w:t xml:space="preserve"> as defined in clause 4.4 of 3GPP TS 29.501</w:t>
      </w:r>
    </w:p>
    <w:p w14:paraId="3B8DBE8F" w14:textId="77777777" w:rsidR="006F20A7" w:rsidRDefault="006F20A7" w:rsidP="004E3C1A">
      <w:pPr>
        <w:pStyle w:val="PL"/>
      </w:pPr>
    </w:p>
    <w:p w14:paraId="23DDC38B" w14:textId="77777777" w:rsidR="004E3C1A" w:rsidRDefault="004E3C1A" w:rsidP="004E3C1A">
      <w:pPr>
        <w:pStyle w:val="PL"/>
      </w:pPr>
      <w:r>
        <w:t>security:</w:t>
      </w:r>
    </w:p>
    <w:p w14:paraId="0DA36006" w14:textId="77777777" w:rsidR="004E3C1A" w:rsidRDefault="004E3C1A" w:rsidP="004E3C1A">
      <w:pPr>
        <w:pStyle w:val="PL"/>
      </w:pPr>
      <w:r>
        <w:t xml:space="preserve">  - {}</w:t>
      </w:r>
    </w:p>
    <w:p w14:paraId="4FA78651" w14:textId="77777777" w:rsidR="004E3C1A" w:rsidRDefault="004E3C1A" w:rsidP="004E3C1A">
      <w:pPr>
        <w:pStyle w:val="PL"/>
      </w:pPr>
      <w:r>
        <w:t xml:space="preserve">  - oAuth2ClientCredentials:</w:t>
      </w:r>
    </w:p>
    <w:p w14:paraId="68D8BDD8" w14:textId="6D8B347D" w:rsidR="004E3C1A" w:rsidRDefault="004E3C1A" w:rsidP="004E3C1A">
      <w:pPr>
        <w:pStyle w:val="PL"/>
      </w:pPr>
      <w:r>
        <w:t xml:space="preserve">    - </w:t>
      </w:r>
      <w:proofErr w:type="spellStart"/>
      <w:r w:rsidRPr="00BC655C">
        <w:t>nscp</w:t>
      </w:r>
      <w:proofErr w:type="spellEnd"/>
      <w:r w:rsidRPr="00BC655C">
        <w:t>-</w:t>
      </w:r>
      <w:ins w:id="1542" w:author="Nokia" w:date="2025-02-05T21:21:00Z" w16du:dateUtc="2025-02-05T20:21:00Z">
        <w:r w:rsidR="00D96AB1" w:rsidRPr="00BC655C">
          <w:t>e</w:t>
        </w:r>
      </w:ins>
      <w:ins w:id="1543" w:author="Nokia" w:date="2025-02-07T09:02:00Z" w16du:dateUtc="2025-02-07T08:02:00Z">
        <w:r w:rsidR="00BC655C">
          <w:t>e</w:t>
        </w:r>
      </w:ins>
      <w:del w:id="1544" w:author="Nokia" w:date="2025-02-05T21:21:00Z" w16du:dateUtc="2025-02-05T20:21:00Z">
        <w:r w:rsidRPr="00BC655C" w:rsidDel="00D96AB1">
          <w:delText>events-exp</w:delText>
        </w:r>
      </w:del>
    </w:p>
    <w:p w14:paraId="5DF8014D" w14:textId="77777777" w:rsidR="004E3C1A" w:rsidRDefault="004E3C1A" w:rsidP="004E3C1A">
      <w:pPr>
        <w:pStyle w:val="PL"/>
      </w:pPr>
      <w:r>
        <w:t xml:space="preserve">paths: </w:t>
      </w:r>
    </w:p>
    <w:p w14:paraId="4D438DCC" w14:textId="77777777" w:rsidR="00DB51F4" w:rsidRPr="00DB51F4" w:rsidRDefault="00DB51F4">
      <w:pPr>
        <w:pStyle w:val="PL"/>
        <w:rPr>
          <w:ins w:id="1545" w:author="Nokia" w:date="2025-02-06T12:36:00Z" w16du:dateUtc="2025-02-06T11:36:00Z"/>
        </w:rPr>
        <w:pPrChange w:id="154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7" w:author="Nokia" w:date="2025-02-06T12:36:00Z" w16du:dateUtc="2025-02-06T11:36:00Z">
        <w:r w:rsidRPr="00DB51F4">
          <w:t xml:space="preserve">  /</w:t>
        </w:r>
        <w:proofErr w:type="gramStart"/>
        <w:r w:rsidRPr="00DB51F4">
          <w:t>subscriptions</w:t>
        </w:r>
        <w:proofErr w:type="gramEnd"/>
        <w:r w:rsidRPr="00DB51F4">
          <w:t>:</w:t>
        </w:r>
      </w:ins>
    </w:p>
    <w:p w14:paraId="33A39B22" w14:textId="77777777" w:rsidR="00DB51F4" w:rsidRPr="00DB51F4" w:rsidRDefault="00DB51F4">
      <w:pPr>
        <w:pStyle w:val="PL"/>
        <w:rPr>
          <w:ins w:id="1548" w:author="Nokia" w:date="2025-02-06T12:36:00Z" w16du:dateUtc="2025-02-06T11:36:00Z"/>
        </w:rPr>
        <w:pPrChange w:id="154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0" w:author="Nokia" w:date="2025-02-06T12:36:00Z" w16du:dateUtc="2025-02-06T11:36:00Z">
        <w:r w:rsidRPr="00DB51F4">
          <w:t xml:space="preserve">    post:</w:t>
        </w:r>
      </w:ins>
    </w:p>
    <w:p w14:paraId="268340E5" w14:textId="75EE7A29" w:rsidR="00DB51F4" w:rsidRPr="00DB51F4" w:rsidRDefault="00DB51F4">
      <w:pPr>
        <w:pStyle w:val="PL"/>
        <w:rPr>
          <w:ins w:id="1551" w:author="Nokia" w:date="2025-02-06T12:36:00Z" w16du:dateUtc="2025-02-06T11:36:00Z"/>
        </w:rPr>
        <w:pPrChange w:id="155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3" w:author="Nokia" w:date="2025-02-06T12:36:00Z" w16du:dateUtc="2025-02-06T11:36:00Z">
        <w:r w:rsidRPr="00DB51F4">
          <w:t xml:space="preserve">      summary: </w:t>
        </w:r>
      </w:ins>
      <w:proofErr w:type="spellStart"/>
      <w:ins w:id="1554" w:author="Nokia" w:date="2025-02-06T12:37:00Z" w16du:dateUtc="2025-02-06T11:37:00Z">
        <w:r w:rsidR="0095100C">
          <w:t>Nscp_</w:t>
        </w:r>
      </w:ins>
      <w:ins w:id="1555" w:author="Nokia" w:date="2025-02-06T12:38:00Z" w16du:dateUtc="2025-02-06T11:38:00Z">
        <w:r w:rsidR="0095100C">
          <w:t>Event</w:t>
        </w:r>
      </w:ins>
      <w:ins w:id="1556" w:author="Nokia" w:date="2025-02-06T12:36:00Z" w16du:dateUtc="2025-02-06T11:36:00Z">
        <w:r w:rsidRPr="00DB51F4">
          <w:t>Exposure</w:t>
        </w:r>
        <w:proofErr w:type="spellEnd"/>
        <w:r w:rsidRPr="00DB51F4">
          <w:t xml:space="preserve"> Subscribe service Operation</w:t>
        </w:r>
      </w:ins>
    </w:p>
    <w:p w14:paraId="145D46FE" w14:textId="77777777" w:rsidR="00DB51F4" w:rsidRPr="00DB51F4" w:rsidRDefault="00DB51F4">
      <w:pPr>
        <w:pStyle w:val="PL"/>
        <w:rPr>
          <w:ins w:id="1557" w:author="Nokia" w:date="2025-02-06T12:36:00Z" w16du:dateUtc="2025-02-06T11:36:00Z"/>
        </w:rPr>
        <w:pPrChange w:id="155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9" w:author="Nokia" w:date="2025-02-06T12:36:00Z" w16du:dateUtc="2025-02-06T11:36:00Z">
        <w:r w:rsidRPr="00DB51F4">
          <w:t xml:space="preserve">      tags:</w:t>
        </w:r>
      </w:ins>
    </w:p>
    <w:p w14:paraId="597941C8" w14:textId="77777777" w:rsidR="00DB51F4" w:rsidRPr="00DB51F4" w:rsidRDefault="00DB51F4">
      <w:pPr>
        <w:pStyle w:val="PL"/>
        <w:rPr>
          <w:ins w:id="1560" w:author="Nokia" w:date="2025-02-06T12:36:00Z" w16du:dateUtc="2025-02-06T11:36:00Z"/>
        </w:rPr>
        <w:pPrChange w:id="156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2" w:author="Nokia" w:date="2025-02-06T12:36:00Z" w16du:dateUtc="2025-02-06T11:36:00Z">
        <w:r w:rsidRPr="00DB51F4">
          <w:t xml:space="preserve">        - Subscriptions(Collection)</w:t>
        </w:r>
      </w:ins>
    </w:p>
    <w:p w14:paraId="1BDD88C0" w14:textId="77777777" w:rsidR="00DB51F4" w:rsidRPr="00DB51F4" w:rsidRDefault="00DB51F4">
      <w:pPr>
        <w:pStyle w:val="PL"/>
        <w:rPr>
          <w:ins w:id="1563" w:author="Nokia" w:date="2025-02-06T12:36:00Z" w16du:dateUtc="2025-02-06T11:36:00Z"/>
        </w:rPr>
        <w:pPrChange w:id="156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5" w:author="Nokia" w:date="2025-02-06T12:36:00Z" w16du:dateUtc="2025-02-06T11:36:00Z">
        <w:r w:rsidRPr="00DB51F4">
          <w:t xml:space="preserve">      </w:t>
        </w:r>
        <w:proofErr w:type="spellStart"/>
        <w:r w:rsidRPr="00DB51F4">
          <w:t>operationId</w:t>
        </w:r>
        <w:proofErr w:type="spellEnd"/>
        <w:r w:rsidRPr="00DB51F4">
          <w:t xml:space="preserve">: </w:t>
        </w:r>
        <w:proofErr w:type="spellStart"/>
        <w:r w:rsidRPr="00DB51F4">
          <w:t>CreateSubscription</w:t>
        </w:r>
        <w:proofErr w:type="spellEnd"/>
      </w:ins>
    </w:p>
    <w:p w14:paraId="1CD3E13A" w14:textId="77777777" w:rsidR="00DB51F4" w:rsidRPr="00DB51F4" w:rsidRDefault="00DB51F4">
      <w:pPr>
        <w:pStyle w:val="PL"/>
        <w:rPr>
          <w:ins w:id="1566" w:author="Nokia" w:date="2025-02-06T12:36:00Z" w16du:dateUtc="2025-02-06T11:36:00Z"/>
        </w:rPr>
        <w:pPrChange w:id="156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8" w:author="Nokia" w:date="2025-02-06T12:36:00Z" w16du:dateUtc="2025-02-06T11:36:00Z">
        <w:r w:rsidRPr="00DB51F4">
          <w:t xml:space="preserve">      </w:t>
        </w:r>
        <w:proofErr w:type="spellStart"/>
        <w:r w:rsidRPr="00DB51F4">
          <w:t>requestBody</w:t>
        </w:r>
        <w:proofErr w:type="spellEnd"/>
        <w:r w:rsidRPr="00DB51F4">
          <w:t>:</w:t>
        </w:r>
      </w:ins>
    </w:p>
    <w:p w14:paraId="07743FBF" w14:textId="77777777" w:rsidR="00DB51F4" w:rsidRPr="00DB51F4" w:rsidRDefault="00DB51F4">
      <w:pPr>
        <w:pStyle w:val="PL"/>
        <w:rPr>
          <w:ins w:id="1569" w:author="Nokia" w:date="2025-02-06T12:36:00Z" w16du:dateUtc="2025-02-06T11:36:00Z"/>
        </w:rPr>
        <w:pPrChange w:id="157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1" w:author="Nokia" w:date="2025-02-06T12:36:00Z" w16du:dateUtc="2025-02-06T11:36:00Z">
        <w:r w:rsidRPr="00DB51F4">
          <w:t xml:space="preserve">        content:</w:t>
        </w:r>
      </w:ins>
    </w:p>
    <w:p w14:paraId="11BE356B" w14:textId="77777777" w:rsidR="00DB51F4" w:rsidRPr="00DB51F4" w:rsidRDefault="00DB51F4">
      <w:pPr>
        <w:pStyle w:val="PL"/>
        <w:rPr>
          <w:ins w:id="1572" w:author="Nokia" w:date="2025-02-06T12:36:00Z" w16du:dateUtc="2025-02-06T11:36:00Z"/>
        </w:rPr>
        <w:pPrChange w:id="157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4" w:author="Nokia" w:date="2025-02-06T12:36:00Z" w16du:dateUtc="2025-02-06T11:36:00Z">
        <w:r w:rsidRPr="00DB51F4">
          <w:t xml:space="preserve">          application/</w:t>
        </w:r>
        <w:proofErr w:type="spellStart"/>
        <w:r w:rsidRPr="00DB51F4">
          <w:t>json</w:t>
        </w:r>
        <w:proofErr w:type="spellEnd"/>
        <w:r w:rsidRPr="00DB51F4">
          <w:t>:</w:t>
        </w:r>
      </w:ins>
    </w:p>
    <w:p w14:paraId="4913F1BC" w14:textId="77777777" w:rsidR="00DB51F4" w:rsidRPr="00DB51F4" w:rsidRDefault="00DB51F4">
      <w:pPr>
        <w:pStyle w:val="PL"/>
        <w:rPr>
          <w:ins w:id="1575" w:author="Nokia" w:date="2025-02-06T12:36:00Z" w16du:dateUtc="2025-02-06T11:36:00Z"/>
        </w:rPr>
        <w:pPrChange w:id="157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7" w:author="Nokia" w:date="2025-02-06T12:36:00Z" w16du:dateUtc="2025-02-06T11:36:00Z">
        <w:r w:rsidRPr="00DB51F4">
          <w:t xml:space="preserve">            schema:</w:t>
        </w:r>
      </w:ins>
    </w:p>
    <w:p w14:paraId="1D2D850D" w14:textId="062898C9" w:rsidR="00DB51F4" w:rsidRPr="00DB51F4" w:rsidRDefault="00DB51F4">
      <w:pPr>
        <w:pStyle w:val="PL"/>
        <w:rPr>
          <w:ins w:id="1578" w:author="Nokia" w:date="2025-02-06T12:36:00Z" w16du:dateUtc="2025-02-06T11:36:00Z"/>
        </w:rPr>
        <w:pPrChange w:id="157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0" w:author="Nokia" w:date="2025-02-06T12:36:00Z" w16du:dateUtc="2025-02-06T11:36:00Z">
        <w:r w:rsidRPr="00DB51F4">
          <w:t xml:space="preserve">              $ref: '#/components/schemas/</w:t>
        </w:r>
      </w:ins>
      <w:proofErr w:type="spellStart"/>
      <w:ins w:id="1581" w:author="Nokia" w:date="2025-02-06T12:38:00Z" w16du:dateUtc="2025-02-06T11:38:00Z">
        <w:r w:rsidR="0095100C">
          <w:t>ScpEvent</w:t>
        </w:r>
      </w:ins>
      <w:ins w:id="1582" w:author="Nokia" w:date="2025-02-06T12:36:00Z" w16du:dateUtc="2025-02-06T11:36:00Z">
        <w:r w:rsidRPr="00DB51F4">
          <w:t>ExposureSubscription</w:t>
        </w:r>
        <w:proofErr w:type="spellEnd"/>
        <w:r w:rsidRPr="00DB51F4">
          <w:t>'</w:t>
        </w:r>
      </w:ins>
    </w:p>
    <w:p w14:paraId="76560FB2" w14:textId="77777777" w:rsidR="00DB51F4" w:rsidRPr="00DB51F4" w:rsidRDefault="00DB51F4">
      <w:pPr>
        <w:pStyle w:val="PL"/>
        <w:rPr>
          <w:ins w:id="1583" w:author="Nokia" w:date="2025-02-06T12:36:00Z" w16du:dateUtc="2025-02-06T11:36:00Z"/>
        </w:rPr>
        <w:pPrChange w:id="158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5" w:author="Nokia" w:date="2025-02-06T12:36:00Z" w16du:dateUtc="2025-02-06T11:36:00Z">
        <w:r w:rsidRPr="00DB51F4">
          <w:t xml:space="preserve">        required: true</w:t>
        </w:r>
      </w:ins>
    </w:p>
    <w:p w14:paraId="5EA526E8" w14:textId="77777777" w:rsidR="00DB51F4" w:rsidRPr="00DB51F4" w:rsidRDefault="00DB51F4">
      <w:pPr>
        <w:pStyle w:val="PL"/>
        <w:rPr>
          <w:ins w:id="1586" w:author="Nokia" w:date="2025-02-06T12:36:00Z" w16du:dateUtc="2025-02-06T11:36:00Z"/>
        </w:rPr>
        <w:pPrChange w:id="158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8" w:author="Nokia" w:date="2025-02-06T12:36:00Z" w16du:dateUtc="2025-02-06T11:36:00Z">
        <w:r w:rsidRPr="00DB51F4">
          <w:t xml:space="preserve">      responses:</w:t>
        </w:r>
      </w:ins>
    </w:p>
    <w:p w14:paraId="00D28D3E" w14:textId="77777777" w:rsidR="00DB51F4" w:rsidRPr="00DB51F4" w:rsidRDefault="00DB51F4">
      <w:pPr>
        <w:pStyle w:val="PL"/>
        <w:rPr>
          <w:ins w:id="1589" w:author="Nokia" w:date="2025-02-06T12:36:00Z" w16du:dateUtc="2025-02-06T11:36:00Z"/>
        </w:rPr>
        <w:pPrChange w:id="159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1" w:author="Nokia" w:date="2025-02-06T12:36:00Z" w16du:dateUtc="2025-02-06T11:36:00Z">
        <w:r w:rsidRPr="00DB51F4">
          <w:t xml:space="preserve">        '201':</w:t>
        </w:r>
      </w:ins>
    </w:p>
    <w:p w14:paraId="288139C6" w14:textId="74CBAE3B" w:rsidR="00DB51F4" w:rsidRPr="00DB51F4" w:rsidRDefault="00DB51F4">
      <w:pPr>
        <w:pStyle w:val="PL"/>
        <w:rPr>
          <w:ins w:id="1592" w:author="Nokia" w:date="2025-02-06T12:36:00Z" w16du:dateUtc="2025-02-06T11:36:00Z"/>
        </w:rPr>
        <w:pPrChange w:id="159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4" w:author="Nokia" w:date="2025-02-06T12:36:00Z" w16du:dateUtc="2025-02-06T11:36:00Z">
        <w:r w:rsidRPr="00DB51F4">
          <w:t xml:space="preserve">          description: </w:t>
        </w:r>
      </w:ins>
      <w:ins w:id="1595" w:author="Nokia" w:date="2025-02-06T12:38:00Z" w16du:dateUtc="2025-02-06T11:38:00Z">
        <w:r w:rsidR="0095100C" w:rsidRPr="00DB51F4">
          <w:t>Subscription</w:t>
        </w:r>
      </w:ins>
      <w:ins w:id="1596" w:author="Nokia" w:date="2025-02-06T12:36:00Z" w16du:dateUtc="2025-02-06T11:36:00Z">
        <w:r w:rsidRPr="00DB51F4">
          <w:t xml:space="preserve"> Created</w:t>
        </w:r>
      </w:ins>
    </w:p>
    <w:p w14:paraId="009227E4" w14:textId="77777777" w:rsidR="00DB51F4" w:rsidRPr="00DB51F4" w:rsidRDefault="00DB51F4">
      <w:pPr>
        <w:pStyle w:val="PL"/>
        <w:rPr>
          <w:ins w:id="1597" w:author="Nokia" w:date="2025-02-06T12:36:00Z" w16du:dateUtc="2025-02-06T11:36:00Z"/>
        </w:rPr>
        <w:pPrChange w:id="159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9" w:author="Nokia" w:date="2025-02-06T12:36:00Z" w16du:dateUtc="2025-02-06T11:36:00Z">
        <w:r w:rsidRPr="00DB51F4">
          <w:t xml:space="preserve">          headers:</w:t>
        </w:r>
      </w:ins>
    </w:p>
    <w:p w14:paraId="02111555" w14:textId="77777777" w:rsidR="00DB51F4" w:rsidRPr="00DB51F4" w:rsidRDefault="00DB51F4">
      <w:pPr>
        <w:pStyle w:val="PL"/>
        <w:rPr>
          <w:ins w:id="1600" w:author="Nokia" w:date="2025-02-06T12:36:00Z" w16du:dateUtc="2025-02-06T11:36:00Z"/>
        </w:rPr>
        <w:pPrChange w:id="160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2" w:author="Nokia" w:date="2025-02-06T12:36:00Z" w16du:dateUtc="2025-02-06T11:36:00Z">
        <w:r w:rsidRPr="00DB51F4">
          <w:t xml:space="preserve">            Location:</w:t>
        </w:r>
      </w:ins>
    </w:p>
    <w:p w14:paraId="646C2240" w14:textId="77777777" w:rsidR="00DB51F4" w:rsidRPr="00DB51F4" w:rsidRDefault="00DB51F4">
      <w:pPr>
        <w:pStyle w:val="PL"/>
        <w:rPr>
          <w:ins w:id="1603" w:author="Nokia" w:date="2025-02-06T12:36:00Z" w16du:dateUtc="2025-02-06T11:36:00Z"/>
        </w:rPr>
        <w:pPrChange w:id="160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5" w:author="Nokia" w:date="2025-02-06T12:36:00Z" w16du:dateUtc="2025-02-06T11:36:00Z">
        <w:r w:rsidRPr="00DB51F4">
          <w:t xml:space="preserve">              description: &gt;</w:t>
        </w:r>
      </w:ins>
    </w:p>
    <w:p w14:paraId="236AE012" w14:textId="77777777" w:rsidR="00DB51F4" w:rsidRPr="00DB51F4" w:rsidRDefault="00DB51F4">
      <w:pPr>
        <w:pStyle w:val="PL"/>
        <w:rPr>
          <w:ins w:id="1606" w:author="Nokia" w:date="2025-02-06T12:36:00Z" w16du:dateUtc="2025-02-06T11:36:00Z"/>
        </w:rPr>
        <w:pPrChange w:id="160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8" w:author="Nokia" w:date="2025-02-06T12:36:00Z" w16du:dateUtc="2025-02-06T11:36:00Z">
        <w:r w:rsidRPr="00DB51F4">
          <w:t xml:space="preserve">                Contains the URI of the newly created resource, according to the structure</w:t>
        </w:r>
      </w:ins>
    </w:p>
    <w:p w14:paraId="5622C7D0" w14:textId="20BDF265" w:rsidR="00DB51F4" w:rsidRPr="00DB51F4" w:rsidRDefault="00DB51F4">
      <w:pPr>
        <w:pStyle w:val="PL"/>
        <w:rPr>
          <w:ins w:id="1609" w:author="Nokia" w:date="2025-02-06T12:36:00Z" w16du:dateUtc="2025-02-06T11:36:00Z"/>
        </w:rPr>
        <w:pPrChange w:id="161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11" w:author="Nokia" w:date="2025-02-06T12:36:00Z" w16du:dateUtc="2025-02-06T11:36:00Z">
        <w:r w:rsidRPr="00DB51F4">
          <w:t xml:space="preserve">                {</w:t>
        </w:r>
        <w:proofErr w:type="spellStart"/>
        <w:r w:rsidRPr="00DB51F4">
          <w:t>apiRoot</w:t>
        </w:r>
        <w:proofErr w:type="spellEnd"/>
        <w:r w:rsidRPr="00DB51F4">
          <w:t>}/</w:t>
        </w:r>
      </w:ins>
      <w:proofErr w:type="spellStart"/>
      <w:ins w:id="1612" w:author="Nokia" w:date="2025-02-07T09:04:00Z" w16du:dateUtc="2025-02-07T08:04:00Z">
        <w:r w:rsidR="007275DE">
          <w:t>nscp</w:t>
        </w:r>
        <w:proofErr w:type="spellEnd"/>
        <w:r w:rsidR="007275DE">
          <w:t>-ee</w:t>
        </w:r>
      </w:ins>
      <w:ins w:id="1613" w:author="Nokia" w:date="2025-02-06T12:36:00Z" w16du:dateUtc="2025-02-06T11:36:00Z">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ins>
    </w:p>
    <w:p w14:paraId="0F585606" w14:textId="77777777" w:rsidR="00DB51F4" w:rsidRPr="00DB51F4" w:rsidRDefault="00DB51F4">
      <w:pPr>
        <w:pStyle w:val="PL"/>
        <w:rPr>
          <w:ins w:id="1614" w:author="Nokia" w:date="2025-02-06T12:36:00Z" w16du:dateUtc="2025-02-06T11:36:00Z"/>
        </w:rPr>
        <w:pPrChange w:id="161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16" w:author="Nokia" w:date="2025-02-06T12:36:00Z" w16du:dateUtc="2025-02-06T11:36:00Z">
        <w:r w:rsidRPr="00DB51F4">
          <w:t xml:space="preserve">              required: true</w:t>
        </w:r>
      </w:ins>
    </w:p>
    <w:p w14:paraId="4AE8E764" w14:textId="77777777" w:rsidR="00DB51F4" w:rsidRPr="00DB51F4" w:rsidRDefault="00DB51F4">
      <w:pPr>
        <w:pStyle w:val="PL"/>
        <w:rPr>
          <w:ins w:id="1617" w:author="Nokia" w:date="2025-02-06T12:36:00Z" w16du:dateUtc="2025-02-06T11:36:00Z"/>
        </w:rPr>
        <w:pPrChange w:id="161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19" w:author="Nokia" w:date="2025-02-06T12:36:00Z" w16du:dateUtc="2025-02-06T11:36:00Z">
        <w:r w:rsidRPr="00DB51F4">
          <w:t xml:space="preserve">              schema:</w:t>
        </w:r>
      </w:ins>
    </w:p>
    <w:p w14:paraId="6401BE8B" w14:textId="77777777" w:rsidR="00DB51F4" w:rsidRPr="00DB51F4" w:rsidRDefault="00DB51F4">
      <w:pPr>
        <w:pStyle w:val="PL"/>
        <w:rPr>
          <w:ins w:id="1620" w:author="Nokia" w:date="2025-02-06T12:36:00Z" w16du:dateUtc="2025-02-06T11:36:00Z"/>
        </w:rPr>
        <w:pPrChange w:id="162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22" w:author="Nokia" w:date="2025-02-06T12:36:00Z" w16du:dateUtc="2025-02-06T11:36:00Z">
        <w:r w:rsidRPr="00DB51F4">
          <w:t xml:space="preserve">                type: string</w:t>
        </w:r>
      </w:ins>
    </w:p>
    <w:p w14:paraId="31F7C4D2" w14:textId="77777777" w:rsidR="00DB51F4" w:rsidRPr="00DB51F4" w:rsidRDefault="00DB51F4">
      <w:pPr>
        <w:pStyle w:val="PL"/>
        <w:rPr>
          <w:ins w:id="1623" w:author="Nokia" w:date="2025-02-06T12:36:00Z" w16du:dateUtc="2025-02-06T11:36:00Z"/>
        </w:rPr>
        <w:pPrChange w:id="162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25" w:author="Nokia" w:date="2025-02-06T12:36:00Z" w16du:dateUtc="2025-02-06T11:36:00Z">
        <w:r w:rsidRPr="00DB51F4">
          <w:t xml:space="preserve">          content:</w:t>
        </w:r>
      </w:ins>
    </w:p>
    <w:p w14:paraId="09467C77" w14:textId="77777777" w:rsidR="00DB51F4" w:rsidRPr="00DB51F4" w:rsidRDefault="00DB51F4">
      <w:pPr>
        <w:pStyle w:val="PL"/>
        <w:rPr>
          <w:ins w:id="1626" w:author="Nokia" w:date="2025-02-06T12:36:00Z" w16du:dateUtc="2025-02-06T11:36:00Z"/>
        </w:rPr>
        <w:pPrChange w:id="162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28" w:author="Nokia" w:date="2025-02-06T12:36:00Z" w16du:dateUtc="2025-02-06T11:36:00Z">
        <w:r w:rsidRPr="00DB51F4">
          <w:t xml:space="preserve">            application/</w:t>
        </w:r>
        <w:proofErr w:type="spellStart"/>
        <w:r w:rsidRPr="00DB51F4">
          <w:t>json</w:t>
        </w:r>
        <w:proofErr w:type="spellEnd"/>
        <w:r w:rsidRPr="00DB51F4">
          <w:t>:</w:t>
        </w:r>
      </w:ins>
    </w:p>
    <w:p w14:paraId="7021A257" w14:textId="77777777" w:rsidR="00DB51F4" w:rsidRPr="00DB51F4" w:rsidRDefault="00DB51F4">
      <w:pPr>
        <w:pStyle w:val="PL"/>
        <w:rPr>
          <w:ins w:id="1629" w:author="Nokia" w:date="2025-02-06T12:36:00Z" w16du:dateUtc="2025-02-06T11:36:00Z"/>
        </w:rPr>
        <w:pPrChange w:id="163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31" w:author="Nokia" w:date="2025-02-06T12:36:00Z" w16du:dateUtc="2025-02-06T11:36:00Z">
        <w:r w:rsidRPr="00DB51F4">
          <w:t xml:space="preserve">              schema:</w:t>
        </w:r>
      </w:ins>
    </w:p>
    <w:p w14:paraId="555DDDE3" w14:textId="199B1D9F" w:rsidR="00DB51F4" w:rsidRPr="00DB51F4" w:rsidRDefault="00DB51F4">
      <w:pPr>
        <w:pStyle w:val="PL"/>
        <w:rPr>
          <w:ins w:id="1632" w:author="Nokia" w:date="2025-02-06T12:36:00Z" w16du:dateUtc="2025-02-06T11:36:00Z"/>
        </w:rPr>
        <w:pPrChange w:id="163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34" w:author="Nokia" w:date="2025-02-06T12:36:00Z" w16du:dateUtc="2025-02-06T11:36:00Z">
        <w:r w:rsidRPr="00DB51F4">
          <w:t xml:space="preserve">                $ref: '#/components/schemas/</w:t>
        </w:r>
      </w:ins>
      <w:proofErr w:type="spellStart"/>
      <w:ins w:id="1635" w:author="Nokia" w:date="2025-02-06T12:39:00Z" w16du:dateUtc="2025-02-06T11:39:00Z">
        <w:r w:rsidR="00057A72">
          <w:t>ScpEvent</w:t>
        </w:r>
      </w:ins>
      <w:ins w:id="1636" w:author="Nokia" w:date="2025-02-06T12:36:00Z" w16du:dateUtc="2025-02-06T11:36:00Z">
        <w:r w:rsidRPr="00DB51F4">
          <w:t>ExposureSubscription</w:t>
        </w:r>
        <w:proofErr w:type="spellEnd"/>
        <w:r w:rsidRPr="00DB51F4">
          <w:t>'</w:t>
        </w:r>
      </w:ins>
    </w:p>
    <w:p w14:paraId="0D163817" w14:textId="77777777" w:rsidR="00DB51F4" w:rsidRPr="00DB51F4" w:rsidRDefault="00DB51F4">
      <w:pPr>
        <w:pStyle w:val="PL"/>
        <w:rPr>
          <w:ins w:id="1637" w:author="Nokia" w:date="2025-02-06T12:36:00Z" w16du:dateUtc="2025-02-06T11:36:00Z"/>
          <w:lang w:val="en-US"/>
        </w:rPr>
        <w:pPrChange w:id="163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39" w:author="Nokia" w:date="2025-02-06T12:36:00Z" w16du:dateUtc="2025-02-06T11:36:00Z">
        <w:r w:rsidRPr="00DB51F4">
          <w:rPr>
            <w:lang w:val="en-US"/>
          </w:rPr>
          <w:t xml:space="preserve">        '307':</w:t>
        </w:r>
      </w:ins>
    </w:p>
    <w:p w14:paraId="2872900A" w14:textId="77777777" w:rsidR="00DB51F4" w:rsidRPr="00DB51F4" w:rsidRDefault="00DB51F4">
      <w:pPr>
        <w:pStyle w:val="PL"/>
        <w:rPr>
          <w:ins w:id="1640" w:author="Nokia" w:date="2025-02-06T12:36:00Z" w16du:dateUtc="2025-02-06T11:36:00Z"/>
          <w:lang w:val="en-US"/>
        </w:rPr>
        <w:pPrChange w:id="164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42" w:author="Nokia" w:date="2025-02-06T12:36:00Z" w16du:dateUtc="2025-02-06T11:36:00Z">
        <w:r w:rsidRPr="00DB51F4">
          <w:rPr>
            <w:lang w:val="en-US"/>
          </w:rPr>
          <w:t xml:space="preserve">          $ref: </w:t>
        </w:r>
        <w:r w:rsidRPr="00DB51F4">
          <w:t>'TS29571_CommonData.yaml#/components/responses/307'</w:t>
        </w:r>
      </w:ins>
    </w:p>
    <w:p w14:paraId="4E0CA6A0" w14:textId="77777777" w:rsidR="00DB51F4" w:rsidRPr="00DB51F4" w:rsidRDefault="00DB51F4">
      <w:pPr>
        <w:pStyle w:val="PL"/>
        <w:rPr>
          <w:ins w:id="1643" w:author="Nokia" w:date="2025-02-06T12:36:00Z" w16du:dateUtc="2025-02-06T11:36:00Z"/>
          <w:lang w:val="en-US"/>
        </w:rPr>
        <w:pPrChange w:id="164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45" w:author="Nokia" w:date="2025-02-06T12:36:00Z" w16du:dateUtc="2025-02-06T11:36:00Z">
        <w:r w:rsidRPr="00DB51F4">
          <w:rPr>
            <w:lang w:val="en-US"/>
          </w:rPr>
          <w:t xml:space="preserve">        '308':</w:t>
        </w:r>
      </w:ins>
    </w:p>
    <w:p w14:paraId="56611D8B" w14:textId="77777777" w:rsidR="00DB51F4" w:rsidRPr="00DB51F4" w:rsidRDefault="00DB51F4">
      <w:pPr>
        <w:pStyle w:val="PL"/>
        <w:rPr>
          <w:ins w:id="1646" w:author="Nokia" w:date="2025-02-06T12:36:00Z" w16du:dateUtc="2025-02-06T11:36:00Z"/>
          <w:lang w:val="en-US"/>
        </w:rPr>
        <w:pPrChange w:id="164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48" w:author="Nokia" w:date="2025-02-06T12:36:00Z" w16du:dateUtc="2025-02-06T11:36:00Z">
        <w:r w:rsidRPr="00DB51F4">
          <w:rPr>
            <w:lang w:val="en-US"/>
          </w:rPr>
          <w:t xml:space="preserve">          $ref: </w:t>
        </w:r>
        <w:r w:rsidRPr="00DB51F4">
          <w:t>'TS29571_CommonData.yaml#/components/responses/308'</w:t>
        </w:r>
      </w:ins>
    </w:p>
    <w:p w14:paraId="66B73A08" w14:textId="77777777" w:rsidR="00DB51F4" w:rsidRPr="00DB51F4" w:rsidRDefault="00DB51F4">
      <w:pPr>
        <w:pStyle w:val="PL"/>
        <w:rPr>
          <w:ins w:id="1649" w:author="Nokia" w:date="2025-02-06T12:36:00Z" w16du:dateUtc="2025-02-06T11:36:00Z"/>
        </w:rPr>
        <w:pPrChange w:id="165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51" w:author="Nokia" w:date="2025-02-06T12:36:00Z" w16du:dateUtc="2025-02-06T11:36:00Z">
        <w:r w:rsidRPr="00DB51F4">
          <w:t xml:space="preserve">        '400':</w:t>
        </w:r>
      </w:ins>
    </w:p>
    <w:p w14:paraId="1E3A2B43" w14:textId="77777777" w:rsidR="00DB51F4" w:rsidRPr="00DB51F4" w:rsidRDefault="00DB51F4">
      <w:pPr>
        <w:pStyle w:val="PL"/>
        <w:rPr>
          <w:ins w:id="1652" w:author="Nokia" w:date="2025-02-06T12:36:00Z" w16du:dateUtc="2025-02-06T11:36:00Z"/>
        </w:rPr>
        <w:pPrChange w:id="165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54" w:author="Nokia" w:date="2025-02-06T12:36:00Z" w16du:dateUtc="2025-02-06T11:36:00Z">
        <w:r w:rsidRPr="00DB51F4">
          <w:t xml:space="preserve">          $ref: 'TS29571_CommonData.yaml#/components/responses/400'</w:t>
        </w:r>
      </w:ins>
    </w:p>
    <w:p w14:paraId="389A6176" w14:textId="77777777" w:rsidR="00DB51F4" w:rsidRPr="00DB51F4" w:rsidRDefault="00DB51F4">
      <w:pPr>
        <w:pStyle w:val="PL"/>
        <w:rPr>
          <w:ins w:id="1655" w:author="Nokia" w:date="2025-02-06T12:36:00Z" w16du:dateUtc="2025-02-06T11:36:00Z"/>
          <w:lang w:val="en-US"/>
        </w:rPr>
        <w:pPrChange w:id="165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57" w:author="Nokia" w:date="2025-02-06T12:36:00Z" w16du:dateUtc="2025-02-06T11:36:00Z">
        <w:r w:rsidRPr="00DB51F4">
          <w:rPr>
            <w:lang w:val="en-US"/>
          </w:rPr>
          <w:t xml:space="preserve">        '401':</w:t>
        </w:r>
      </w:ins>
    </w:p>
    <w:p w14:paraId="1599C795" w14:textId="77777777" w:rsidR="00DB51F4" w:rsidRPr="00DB51F4" w:rsidRDefault="00DB51F4">
      <w:pPr>
        <w:pStyle w:val="PL"/>
        <w:rPr>
          <w:ins w:id="1658" w:author="Nokia" w:date="2025-02-06T12:36:00Z" w16du:dateUtc="2025-02-06T11:36:00Z"/>
        </w:rPr>
        <w:pPrChange w:id="165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0" w:author="Nokia" w:date="2025-02-06T12:36:00Z" w16du:dateUtc="2025-02-06T11:36:00Z">
        <w:r w:rsidRPr="00DB51F4">
          <w:rPr>
            <w:lang w:val="en-US"/>
          </w:rPr>
          <w:t xml:space="preserve">          $ref: </w:t>
        </w:r>
        <w:r w:rsidRPr="00DB51F4">
          <w:t>'TS29571_CommonData.yaml#/components/responses/401'</w:t>
        </w:r>
      </w:ins>
    </w:p>
    <w:p w14:paraId="478A5F31" w14:textId="77777777" w:rsidR="00DB51F4" w:rsidRPr="00DB51F4" w:rsidRDefault="00DB51F4">
      <w:pPr>
        <w:pStyle w:val="PL"/>
        <w:rPr>
          <w:ins w:id="1661" w:author="Nokia" w:date="2025-02-06T12:36:00Z" w16du:dateUtc="2025-02-06T11:36:00Z"/>
        </w:rPr>
        <w:pPrChange w:id="166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3" w:author="Nokia" w:date="2025-02-06T12:36:00Z" w16du:dateUtc="2025-02-06T11:36:00Z">
        <w:r w:rsidRPr="00DB51F4">
          <w:t xml:space="preserve">        '403':</w:t>
        </w:r>
      </w:ins>
    </w:p>
    <w:p w14:paraId="2272C041" w14:textId="77777777" w:rsidR="00DB51F4" w:rsidRPr="00DB51F4" w:rsidRDefault="00DB51F4">
      <w:pPr>
        <w:pStyle w:val="PL"/>
        <w:rPr>
          <w:ins w:id="1664" w:author="Nokia" w:date="2025-02-06T12:36:00Z" w16du:dateUtc="2025-02-06T11:36:00Z"/>
        </w:rPr>
        <w:pPrChange w:id="166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6" w:author="Nokia" w:date="2025-02-06T12:36:00Z" w16du:dateUtc="2025-02-06T11:36:00Z">
        <w:r w:rsidRPr="00DB51F4">
          <w:t xml:space="preserve">          $ref: 'TS29571_CommonData.yaml#/components/responses/403'</w:t>
        </w:r>
      </w:ins>
    </w:p>
    <w:p w14:paraId="27465535" w14:textId="77777777" w:rsidR="00DB51F4" w:rsidRPr="00DB51F4" w:rsidRDefault="00DB51F4">
      <w:pPr>
        <w:pStyle w:val="PL"/>
        <w:rPr>
          <w:ins w:id="1667" w:author="Nokia" w:date="2025-02-06T12:36:00Z" w16du:dateUtc="2025-02-06T11:36:00Z"/>
          <w:lang w:val="en-US"/>
        </w:rPr>
        <w:pPrChange w:id="166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9" w:author="Nokia" w:date="2025-02-06T12:36:00Z" w16du:dateUtc="2025-02-06T11:36:00Z">
        <w:r w:rsidRPr="00DB51F4">
          <w:rPr>
            <w:lang w:val="en-US"/>
          </w:rPr>
          <w:t xml:space="preserve">        '404':</w:t>
        </w:r>
      </w:ins>
    </w:p>
    <w:p w14:paraId="503F92B1" w14:textId="77777777" w:rsidR="00DB51F4" w:rsidRPr="00DB51F4" w:rsidRDefault="00DB51F4">
      <w:pPr>
        <w:pStyle w:val="PL"/>
        <w:rPr>
          <w:ins w:id="1670" w:author="Nokia" w:date="2025-02-06T12:36:00Z" w16du:dateUtc="2025-02-06T11:36:00Z"/>
        </w:rPr>
        <w:pPrChange w:id="167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72" w:author="Nokia" w:date="2025-02-06T12:36:00Z" w16du:dateUtc="2025-02-06T11:36:00Z">
        <w:r w:rsidRPr="00DB51F4">
          <w:rPr>
            <w:lang w:val="en-US"/>
          </w:rPr>
          <w:t xml:space="preserve">          $ref: </w:t>
        </w:r>
        <w:r w:rsidRPr="00DB51F4">
          <w:t>'TS29571_CommonData.yaml#/components/responses/404'</w:t>
        </w:r>
      </w:ins>
    </w:p>
    <w:p w14:paraId="31EB723C" w14:textId="77777777" w:rsidR="00DB51F4" w:rsidRPr="00DB51F4" w:rsidRDefault="00DB51F4">
      <w:pPr>
        <w:pStyle w:val="PL"/>
        <w:rPr>
          <w:ins w:id="1673" w:author="Nokia" w:date="2025-02-06T12:36:00Z" w16du:dateUtc="2025-02-06T11:36:00Z"/>
        </w:rPr>
        <w:pPrChange w:id="167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75" w:author="Nokia" w:date="2025-02-06T12:36:00Z" w16du:dateUtc="2025-02-06T11:36:00Z">
        <w:r w:rsidRPr="00DB51F4">
          <w:t xml:space="preserve">        '411':</w:t>
        </w:r>
      </w:ins>
    </w:p>
    <w:p w14:paraId="308A2AC9" w14:textId="77777777" w:rsidR="00DB51F4" w:rsidRPr="00DB51F4" w:rsidRDefault="00DB51F4">
      <w:pPr>
        <w:pStyle w:val="PL"/>
        <w:rPr>
          <w:ins w:id="1676" w:author="Nokia" w:date="2025-02-06T12:36:00Z" w16du:dateUtc="2025-02-06T11:36:00Z"/>
        </w:rPr>
        <w:pPrChange w:id="167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78" w:author="Nokia" w:date="2025-02-06T12:36:00Z" w16du:dateUtc="2025-02-06T11:36:00Z">
        <w:r w:rsidRPr="00DB51F4">
          <w:t xml:space="preserve">          $ref: 'TS29571_CommonData.yaml#/components/responses/411'</w:t>
        </w:r>
      </w:ins>
    </w:p>
    <w:p w14:paraId="3F982355" w14:textId="77777777" w:rsidR="00DB51F4" w:rsidRPr="00DB51F4" w:rsidRDefault="00DB51F4">
      <w:pPr>
        <w:pStyle w:val="PL"/>
        <w:rPr>
          <w:ins w:id="1679" w:author="Nokia" w:date="2025-02-06T12:36:00Z" w16du:dateUtc="2025-02-06T11:36:00Z"/>
        </w:rPr>
        <w:pPrChange w:id="168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81" w:author="Nokia" w:date="2025-02-06T12:36:00Z" w16du:dateUtc="2025-02-06T11:36:00Z">
        <w:r w:rsidRPr="00DB51F4">
          <w:t xml:space="preserve">        '413':</w:t>
        </w:r>
      </w:ins>
    </w:p>
    <w:p w14:paraId="4A904434" w14:textId="77777777" w:rsidR="00DB51F4" w:rsidRPr="00DB51F4" w:rsidRDefault="00DB51F4">
      <w:pPr>
        <w:pStyle w:val="PL"/>
        <w:rPr>
          <w:ins w:id="1682" w:author="Nokia" w:date="2025-02-06T12:36:00Z" w16du:dateUtc="2025-02-06T11:36:00Z"/>
        </w:rPr>
        <w:pPrChange w:id="168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84" w:author="Nokia" w:date="2025-02-06T12:36:00Z" w16du:dateUtc="2025-02-06T11:36:00Z">
        <w:r w:rsidRPr="00DB51F4">
          <w:t xml:space="preserve">          $ref: 'TS29571_CommonData.yaml#/components/responses/413'</w:t>
        </w:r>
      </w:ins>
    </w:p>
    <w:p w14:paraId="1B954DF1" w14:textId="77777777" w:rsidR="00DB51F4" w:rsidRPr="00DB51F4" w:rsidRDefault="00DB51F4">
      <w:pPr>
        <w:pStyle w:val="PL"/>
        <w:rPr>
          <w:ins w:id="1685" w:author="Nokia" w:date="2025-02-06T12:36:00Z" w16du:dateUtc="2025-02-06T11:36:00Z"/>
        </w:rPr>
        <w:pPrChange w:id="168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87" w:author="Nokia" w:date="2025-02-06T12:36:00Z" w16du:dateUtc="2025-02-06T11:36:00Z">
        <w:r w:rsidRPr="00DB51F4">
          <w:lastRenderedPageBreak/>
          <w:t xml:space="preserve">        '415':</w:t>
        </w:r>
      </w:ins>
    </w:p>
    <w:p w14:paraId="49DBE23A" w14:textId="77777777" w:rsidR="00DB51F4" w:rsidRPr="00DB51F4" w:rsidRDefault="00DB51F4">
      <w:pPr>
        <w:pStyle w:val="PL"/>
        <w:rPr>
          <w:ins w:id="1688" w:author="Nokia" w:date="2025-02-06T12:36:00Z" w16du:dateUtc="2025-02-06T11:36:00Z"/>
        </w:rPr>
        <w:pPrChange w:id="168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90" w:author="Nokia" w:date="2025-02-06T12:36:00Z" w16du:dateUtc="2025-02-06T11:36:00Z">
        <w:r w:rsidRPr="00DB51F4">
          <w:t xml:space="preserve">          $ref: 'TS29571_CommonData.yaml#/components/responses/415'</w:t>
        </w:r>
      </w:ins>
    </w:p>
    <w:p w14:paraId="1382B672" w14:textId="77777777" w:rsidR="00DB51F4" w:rsidRPr="00DB51F4" w:rsidRDefault="00DB51F4">
      <w:pPr>
        <w:pStyle w:val="PL"/>
        <w:rPr>
          <w:ins w:id="1691" w:author="Nokia" w:date="2025-02-06T12:36:00Z" w16du:dateUtc="2025-02-06T11:36:00Z"/>
        </w:rPr>
        <w:pPrChange w:id="169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93" w:author="Nokia" w:date="2025-02-06T12:36:00Z" w16du:dateUtc="2025-02-06T11:36:00Z">
        <w:r w:rsidRPr="00DB51F4">
          <w:t xml:space="preserve">        '429':</w:t>
        </w:r>
      </w:ins>
    </w:p>
    <w:p w14:paraId="189DF20F" w14:textId="77777777" w:rsidR="00DB51F4" w:rsidRPr="00DB51F4" w:rsidRDefault="00DB51F4">
      <w:pPr>
        <w:pStyle w:val="PL"/>
        <w:rPr>
          <w:ins w:id="1694" w:author="Nokia" w:date="2025-02-06T12:36:00Z" w16du:dateUtc="2025-02-06T11:36:00Z"/>
        </w:rPr>
        <w:pPrChange w:id="169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96" w:author="Nokia" w:date="2025-02-06T12:36:00Z" w16du:dateUtc="2025-02-06T11:36:00Z">
        <w:r w:rsidRPr="00DB51F4">
          <w:t xml:space="preserve">          $ref: 'TS29571_CommonData.yaml#/components/responses/429'</w:t>
        </w:r>
      </w:ins>
    </w:p>
    <w:p w14:paraId="7E5BD73A" w14:textId="77777777" w:rsidR="00DB51F4" w:rsidRPr="00DB51F4" w:rsidRDefault="00DB51F4">
      <w:pPr>
        <w:pStyle w:val="PL"/>
        <w:rPr>
          <w:ins w:id="1697" w:author="Nokia" w:date="2025-02-06T12:36:00Z" w16du:dateUtc="2025-02-06T11:36:00Z"/>
        </w:rPr>
        <w:pPrChange w:id="169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99" w:author="Nokia" w:date="2025-02-06T12:36:00Z" w16du:dateUtc="2025-02-06T11:36:00Z">
        <w:r w:rsidRPr="00DB51F4">
          <w:t xml:space="preserve">        '500':</w:t>
        </w:r>
      </w:ins>
    </w:p>
    <w:p w14:paraId="245CCB9A" w14:textId="77777777" w:rsidR="00DB51F4" w:rsidRPr="00DB51F4" w:rsidRDefault="00DB51F4">
      <w:pPr>
        <w:pStyle w:val="PL"/>
        <w:rPr>
          <w:ins w:id="1700" w:author="Nokia" w:date="2025-02-06T12:36:00Z" w16du:dateUtc="2025-02-06T11:36:00Z"/>
        </w:rPr>
        <w:pPrChange w:id="170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2" w:author="Nokia" w:date="2025-02-06T12:36:00Z" w16du:dateUtc="2025-02-06T11:36:00Z">
        <w:r w:rsidRPr="00DB51F4">
          <w:t xml:space="preserve">          $ref: 'TS29571_CommonData.yaml#/components/responses/500'</w:t>
        </w:r>
      </w:ins>
    </w:p>
    <w:p w14:paraId="16FB8C6B" w14:textId="77777777" w:rsidR="00DB51F4" w:rsidRPr="00DB51F4" w:rsidRDefault="00DB51F4">
      <w:pPr>
        <w:pStyle w:val="PL"/>
        <w:rPr>
          <w:ins w:id="1703" w:author="Nokia" w:date="2025-02-06T12:36:00Z" w16du:dateUtc="2025-02-06T11:36:00Z"/>
        </w:rPr>
        <w:pPrChange w:id="170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5" w:author="Nokia" w:date="2025-02-06T12:36:00Z" w16du:dateUtc="2025-02-06T11:36:00Z">
        <w:r w:rsidRPr="00DB51F4">
          <w:t xml:space="preserve">        '501':</w:t>
        </w:r>
      </w:ins>
    </w:p>
    <w:p w14:paraId="4B46A48F" w14:textId="77777777" w:rsidR="00DB51F4" w:rsidRPr="00DB51F4" w:rsidRDefault="00DB51F4">
      <w:pPr>
        <w:pStyle w:val="PL"/>
        <w:rPr>
          <w:ins w:id="1706" w:author="Nokia" w:date="2025-02-06T12:36:00Z" w16du:dateUtc="2025-02-06T11:36:00Z"/>
        </w:rPr>
        <w:pPrChange w:id="170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8" w:author="Nokia" w:date="2025-02-06T12:36:00Z" w16du:dateUtc="2025-02-06T11:36:00Z">
        <w:r w:rsidRPr="00DB51F4">
          <w:t xml:space="preserve">          $ref: 'TS29571_CommonData.yaml#/components/responses/501'</w:t>
        </w:r>
      </w:ins>
    </w:p>
    <w:p w14:paraId="7023EAEC" w14:textId="77777777" w:rsidR="00DB51F4" w:rsidRPr="00DB51F4" w:rsidRDefault="00DB51F4">
      <w:pPr>
        <w:pStyle w:val="PL"/>
        <w:rPr>
          <w:ins w:id="1709" w:author="Nokia" w:date="2025-02-06T12:36:00Z" w16du:dateUtc="2025-02-06T11:36:00Z"/>
        </w:rPr>
        <w:pPrChange w:id="171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11" w:author="Nokia" w:date="2025-02-06T12:36:00Z" w16du:dateUtc="2025-02-06T11:36:00Z">
        <w:r w:rsidRPr="00DB51F4">
          <w:t xml:space="preserve">        '502':</w:t>
        </w:r>
      </w:ins>
    </w:p>
    <w:p w14:paraId="2CF84BEF" w14:textId="77777777" w:rsidR="00DB51F4" w:rsidRPr="00DB51F4" w:rsidRDefault="00DB51F4">
      <w:pPr>
        <w:pStyle w:val="PL"/>
        <w:rPr>
          <w:ins w:id="1712" w:author="Nokia" w:date="2025-02-06T12:36:00Z" w16du:dateUtc="2025-02-06T11:36:00Z"/>
        </w:rPr>
        <w:pPrChange w:id="171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14" w:author="Nokia" w:date="2025-02-06T12:36:00Z" w16du:dateUtc="2025-02-06T11:36:00Z">
        <w:r w:rsidRPr="00DB51F4">
          <w:t xml:space="preserve">          $ref: 'TS29571_CommonData.yaml#/components/responses/502'</w:t>
        </w:r>
      </w:ins>
    </w:p>
    <w:p w14:paraId="4C85CE64" w14:textId="77777777" w:rsidR="00DB51F4" w:rsidRPr="00DB51F4" w:rsidRDefault="00DB51F4">
      <w:pPr>
        <w:pStyle w:val="PL"/>
        <w:rPr>
          <w:ins w:id="1715" w:author="Nokia" w:date="2025-02-06T12:36:00Z" w16du:dateUtc="2025-02-06T11:36:00Z"/>
        </w:rPr>
        <w:pPrChange w:id="171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17" w:author="Nokia" w:date="2025-02-06T12:36:00Z" w16du:dateUtc="2025-02-06T11:36:00Z">
        <w:r w:rsidRPr="00DB51F4">
          <w:t xml:space="preserve">        '503':</w:t>
        </w:r>
      </w:ins>
    </w:p>
    <w:p w14:paraId="444B9F81" w14:textId="77777777" w:rsidR="00DB51F4" w:rsidRPr="00DB51F4" w:rsidRDefault="00DB51F4">
      <w:pPr>
        <w:pStyle w:val="PL"/>
        <w:rPr>
          <w:ins w:id="1718" w:author="Nokia" w:date="2025-02-06T12:36:00Z" w16du:dateUtc="2025-02-06T11:36:00Z"/>
        </w:rPr>
        <w:pPrChange w:id="171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20" w:author="Nokia" w:date="2025-02-06T12:36:00Z" w16du:dateUtc="2025-02-06T11:36:00Z">
        <w:r w:rsidRPr="00DB51F4">
          <w:t xml:space="preserve">          $ref: 'TS29571_CommonData.yaml#/components/responses/503'</w:t>
        </w:r>
      </w:ins>
    </w:p>
    <w:p w14:paraId="2432F527" w14:textId="77777777" w:rsidR="00DB51F4" w:rsidRPr="00DB51F4" w:rsidRDefault="00DB51F4">
      <w:pPr>
        <w:pStyle w:val="PL"/>
        <w:rPr>
          <w:ins w:id="1721" w:author="Nokia" w:date="2025-02-06T12:36:00Z" w16du:dateUtc="2025-02-06T11:36:00Z"/>
          <w:lang w:val="en-US"/>
        </w:rPr>
        <w:pPrChange w:id="172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23" w:author="Nokia" w:date="2025-02-06T12:36:00Z" w16du:dateUtc="2025-02-06T11:36:00Z">
        <w:r w:rsidRPr="00DB51F4">
          <w:rPr>
            <w:lang w:val="en-US"/>
          </w:rPr>
          <w:t xml:space="preserve">        default:</w:t>
        </w:r>
      </w:ins>
    </w:p>
    <w:p w14:paraId="51F3921D" w14:textId="77777777" w:rsidR="00DB51F4" w:rsidRPr="00DB51F4" w:rsidRDefault="00DB51F4">
      <w:pPr>
        <w:pStyle w:val="PL"/>
        <w:rPr>
          <w:ins w:id="1724" w:author="Nokia" w:date="2025-02-06T12:36:00Z" w16du:dateUtc="2025-02-06T11:36:00Z"/>
          <w:lang w:val="en-US"/>
        </w:rPr>
        <w:pPrChange w:id="172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26" w:author="Nokia" w:date="2025-02-06T12:36:00Z" w16du:dateUtc="2025-02-06T11:36:00Z">
        <w:r w:rsidRPr="00DB51F4">
          <w:rPr>
            <w:lang w:val="en-US"/>
          </w:rPr>
          <w:t xml:space="preserve">          $ref: 'TS29571_CommonData.yaml#/components/responses/default'</w:t>
        </w:r>
      </w:ins>
    </w:p>
    <w:p w14:paraId="08393E2D" w14:textId="77777777" w:rsidR="00DB51F4" w:rsidRPr="00DB51F4" w:rsidRDefault="00DB51F4">
      <w:pPr>
        <w:pStyle w:val="PL"/>
        <w:rPr>
          <w:ins w:id="1727" w:author="Nokia" w:date="2025-02-06T12:36:00Z" w16du:dateUtc="2025-02-06T11:36:00Z"/>
        </w:rPr>
        <w:pPrChange w:id="172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29" w:author="Nokia" w:date="2025-02-06T12:36:00Z" w16du:dateUtc="2025-02-06T11:36:00Z">
        <w:r w:rsidRPr="00DB51F4">
          <w:t xml:space="preserve">      callbacks:</w:t>
        </w:r>
      </w:ins>
    </w:p>
    <w:p w14:paraId="1712FD72" w14:textId="4C27C242" w:rsidR="00DB51F4" w:rsidRPr="00DB51F4" w:rsidRDefault="00DB51F4">
      <w:pPr>
        <w:pStyle w:val="PL"/>
        <w:rPr>
          <w:ins w:id="1730" w:author="Nokia" w:date="2025-02-06T12:36:00Z" w16du:dateUtc="2025-02-06T11:36:00Z"/>
        </w:rPr>
        <w:pPrChange w:id="173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32" w:author="Nokia" w:date="2025-02-06T12:36:00Z" w16du:dateUtc="2025-02-06T11:36:00Z">
        <w:r w:rsidRPr="00DB51F4">
          <w:t xml:space="preserve">        </w:t>
        </w:r>
        <w:proofErr w:type="spellStart"/>
        <w:r w:rsidRPr="00DB51F4">
          <w:t>on</w:t>
        </w:r>
      </w:ins>
      <w:ins w:id="1733" w:author="Nokia" w:date="2025-02-06T12:42:00Z" w16du:dateUtc="2025-02-06T11:42:00Z">
        <w:r w:rsidR="007A0DD9">
          <w:t>ScpEvent</w:t>
        </w:r>
      </w:ins>
      <w:ins w:id="1734" w:author="Nokia" w:date="2025-02-06T12:36:00Z" w16du:dateUtc="2025-02-06T11:36:00Z">
        <w:r w:rsidRPr="00DB51F4">
          <w:t>ExposureSubscriptionNotification</w:t>
        </w:r>
        <w:proofErr w:type="spellEnd"/>
        <w:r w:rsidRPr="00DB51F4">
          <w:t>:</w:t>
        </w:r>
      </w:ins>
    </w:p>
    <w:p w14:paraId="4E91C1A0" w14:textId="77777777" w:rsidR="00DB51F4" w:rsidRPr="00DB51F4" w:rsidRDefault="00DB51F4">
      <w:pPr>
        <w:pStyle w:val="PL"/>
        <w:rPr>
          <w:ins w:id="1735" w:author="Nokia" w:date="2025-02-06T12:36:00Z" w16du:dateUtc="2025-02-06T11:36:00Z"/>
        </w:rPr>
        <w:pPrChange w:id="173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37" w:author="Nokia" w:date="2025-02-06T12:36:00Z" w16du:dateUtc="2025-02-06T11:36:00Z">
        <w:r w:rsidRPr="00DB51F4">
          <w:t xml:space="preserve">          '{$</w:t>
        </w:r>
        <w:proofErr w:type="spellStart"/>
        <w:r w:rsidRPr="00DB51F4">
          <w:t>request.body</w:t>
        </w:r>
        <w:proofErr w:type="spellEnd"/>
        <w:r w:rsidRPr="00DB51F4">
          <w:t>#/subscription/notificationUri}':</w:t>
        </w:r>
      </w:ins>
    </w:p>
    <w:p w14:paraId="48BDEE57" w14:textId="77777777" w:rsidR="00DB51F4" w:rsidRPr="00DB51F4" w:rsidRDefault="00DB51F4">
      <w:pPr>
        <w:pStyle w:val="PL"/>
        <w:rPr>
          <w:ins w:id="1738" w:author="Nokia" w:date="2025-02-06T12:36:00Z" w16du:dateUtc="2025-02-06T11:36:00Z"/>
        </w:rPr>
        <w:pPrChange w:id="173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40" w:author="Nokia" w:date="2025-02-06T12:36:00Z" w16du:dateUtc="2025-02-06T11:36:00Z">
        <w:r w:rsidRPr="00DB51F4">
          <w:t xml:space="preserve">            post:</w:t>
        </w:r>
      </w:ins>
    </w:p>
    <w:p w14:paraId="396D69EE" w14:textId="2DB696AA" w:rsidR="00DB51F4" w:rsidRPr="00DB51F4" w:rsidRDefault="00DB51F4">
      <w:pPr>
        <w:pStyle w:val="PL"/>
        <w:rPr>
          <w:ins w:id="1741" w:author="Nokia" w:date="2025-02-06T12:36:00Z" w16du:dateUtc="2025-02-06T11:36:00Z"/>
        </w:rPr>
        <w:pPrChange w:id="174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43" w:author="Nokia" w:date="2025-02-06T12:36:00Z" w16du:dateUtc="2025-02-06T11:36:00Z">
        <w:r w:rsidRPr="00DB51F4">
          <w:t xml:space="preserve">              summary: </w:t>
        </w:r>
      </w:ins>
      <w:ins w:id="1744" w:author="Nokia" w:date="2025-02-06T12:43:00Z" w16du:dateUtc="2025-02-06T11:43:00Z">
        <w:r w:rsidR="007A0DD9">
          <w:t>SCP Event</w:t>
        </w:r>
      </w:ins>
      <w:ins w:id="1745" w:author="Nokia" w:date="2025-02-06T12:36:00Z" w16du:dateUtc="2025-02-06T11:36:00Z">
        <w:r w:rsidRPr="00DB51F4">
          <w:t xml:space="preserve"> Exposure Notification</w:t>
        </w:r>
      </w:ins>
    </w:p>
    <w:p w14:paraId="35859FA3" w14:textId="77777777" w:rsidR="00DB51F4" w:rsidRPr="00DB51F4" w:rsidRDefault="00DB51F4">
      <w:pPr>
        <w:pStyle w:val="PL"/>
        <w:rPr>
          <w:ins w:id="1746" w:author="Nokia" w:date="2025-02-06T12:36:00Z" w16du:dateUtc="2025-02-06T11:36:00Z"/>
        </w:rPr>
        <w:pPrChange w:id="174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48" w:author="Nokia" w:date="2025-02-06T12:36:00Z" w16du:dateUtc="2025-02-06T11:36:00Z">
        <w:r w:rsidRPr="00DB51F4">
          <w:t xml:space="preserve">              </w:t>
        </w:r>
        <w:proofErr w:type="spellStart"/>
        <w:r w:rsidRPr="00DB51F4">
          <w:t>requestBody</w:t>
        </w:r>
        <w:proofErr w:type="spellEnd"/>
        <w:r w:rsidRPr="00DB51F4">
          <w:t>:</w:t>
        </w:r>
      </w:ins>
    </w:p>
    <w:p w14:paraId="6249F153" w14:textId="77777777" w:rsidR="00DB51F4" w:rsidRPr="00DB51F4" w:rsidRDefault="00DB51F4">
      <w:pPr>
        <w:pStyle w:val="PL"/>
        <w:rPr>
          <w:ins w:id="1749" w:author="Nokia" w:date="2025-02-06T12:36:00Z" w16du:dateUtc="2025-02-06T11:36:00Z"/>
        </w:rPr>
        <w:pPrChange w:id="175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51" w:author="Nokia" w:date="2025-02-06T12:36:00Z" w16du:dateUtc="2025-02-06T11:36:00Z">
        <w:r w:rsidRPr="00DB51F4">
          <w:t xml:space="preserve">                content:</w:t>
        </w:r>
      </w:ins>
    </w:p>
    <w:p w14:paraId="49BBF76F" w14:textId="77777777" w:rsidR="00DB51F4" w:rsidRPr="00DB51F4" w:rsidRDefault="00DB51F4">
      <w:pPr>
        <w:pStyle w:val="PL"/>
        <w:rPr>
          <w:ins w:id="1752" w:author="Nokia" w:date="2025-02-06T12:36:00Z" w16du:dateUtc="2025-02-06T11:36:00Z"/>
        </w:rPr>
        <w:pPrChange w:id="175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54" w:author="Nokia" w:date="2025-02-06T12:36:00Z" w16du:dateUtc="2025-02-06T11:36:00Z">
        <w:r w:rsidRPr="00DB51F4">
          <w:t xml:space="preserve">                  application/</w:t>
        </w:r>
        <w:proofErr w:type="spellStart"/>
        <w:r w:rsidRPr="00DB51F4">
          <w:t>json</w:t>
        </w:r>
        <w:proofErr w:type="spellEnd"/>
        <w:r w:rsidRPr="00DB51F4">
          <w:t>:</w:t>
        </w:r>
      </w:ins>
    </w:p>
    <w:p w14:paraId="4B1047F2" w14:textId="77777777" w:rsidR="00DB51F4" w:rsidRPr="00DB51F4" w:rsidRDefault="00DB51F4">
      <w:pPr>
        <w:pStyle w:val="PL"/>
        <w:rPr>
          <w:ins w:id="1755" w:author="Nokia" w:date="2025-02-06T12:36:00Z" w16du:dateUtc="2025-02-06T11:36:00Z"/>
        </w:rPr>
        <w:pPrChange w:id="175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57" w:author="Nokia" w:date="2025-02-06T12:36:00Z" w16du:dateUtc="2025-02-06T11:36:00Z">
        <w:r w:rsidRPr="00DB51F4">
          <w:t xml:space="preserve">                    schema:</w:t>
        </w:r>
      </w:ins>
    </w:p>
    <w:p w14:paraId="4AA4FAF6" w14:textId="69C0CA3E" w:rsidR="00DB51F4" w:rsidRPr="00DB51F4" w:rsidRDefault="00DB51F4">
      <w:pPr>
        <w:pStyle w:val="PL"/>
        <w:rPr>
          <w:ins w:id="1758" w:author="Nokia" w:date="2025-02-06T12:36:00Z" w16du:dateUtc="2025-02-06T11:36:00Z"/>
        </w:rPr>
        <w:pPrChange w:id="175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60" w:author="Nokia" w:date="2025-02-06T12:36:00Z" w16du:dateUtc="2025-02-06T11:36:00Z">
        <w:r w:rsidRPr="00DB51F4">
          <w:t xml:space="preserve">                      $ref: '#/components/schemas/</w:t>
        </w:r>
      </w:ins>
      <w:proofErr w:type="spellStart"/>
      <w:ins w:id="1761" w:author="Nokia" w:date="2025-02-06T12:43:00Z" w16du:dateUtc="2025-02-06T11:43:00Z">
        <w:r w:rsidR="009F440B">
          <w:t>ScpEvent</w:t>
        </w:r>
      </w:ins>
      <w:ins w:id="1762" w:author="Nokia" w:date="2025-02-06T12:36:00Z" w16du:dateUtc="2025-02-06T11:36:00Z">
        <w:r w:rsidRPr="00DB51F4">
          <w:t>ExposureNotification</w:t>
        </w:r>
        <w:proofErr w:type="spellEnd"/>
        <w:r w:rsidRPr="00DB51F4">
          <w:t>'</w:t>
        </w:r>
      </w:ins>
    </w:p>
    <w:p w14:paraId="363C865C" w14:textId="77777777" w:rsidR="00DB51F4" w:rsidRPr="00DB51F4" w:rsidRDefault="00DB51F4">
      <w:pPr>
        <w:pStyle w:val="PL"/>
        <w:rPr>
          <w:ins w:id="1763" w:author="Nokia" w:date="2025-02-06T12:36:00Z" w16du:dateUtc="2025-02-06T11:36:00Z"/>
        </w:rPr>
        <w:pPrChange w:id="176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65" w:author="Nokia" w:date="2025-02-06T12:36:00Z" w16du:dateUtc="2025-02-06T11:36:00Z">
        <w:r w:rsidRPr="00DB51F4">
          <w:t xml:space="preserve">                required: true</w:t>
        </w:r>
      </w:ins>
    </w:p>
    <w:p w14:paraId="4AFB4CD7" w14:textId="77777777" w:rsidR="00DB51F4" w:rsidRPr="00DB51F4" w:rsidRDefault="00DB51F4">
      <w:pPr>
        <w:pStyle w:val="PL"/>
        <w:rPr>
          <w:ins w:id="1766" w:author="Nokia" w:date="2025-02-06T12:36:00Z" w16du:dateUtc="2025-02-06T11:36:00Z"/>
        </w:rPr>
        <w:pPrChange w:id="176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68" w:author="Nokia" w:date="2025-02-06T12:36:00Z" w16du:dateUtc="2025-02-06T11:36:00Z">
        <w:r w:rsidRPr="00DB51F4">
          <w:t xml:space="preserve">              responses:</w:t>
        </w:r>
      </w:ins>
    </w:p>
    <w:p w14:paraId="25BFB0A5" w14:textId="77777777" w:rsidR="00DB51F4" w:rsidRPr="00DB51F4" w:rsidRDefault="00DB51F4">
      <w:pPr>
        <w:pStyle w:val="PL"/>
        <w:rPr>
          <w:ins w:id="1769" w:author="Nokia" w:date="2025-02-06T12:36:00Z" w16du:dateUtc="2025-02-06T11:36:00Z"/>
        </w:rPr>
        <w:pPrChange w:id="177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71" w:author="Nokia" w:date="2025-02-06T12:36:00Z" w16du:dateUtc="2025-02-06T11:36:00Z">
        <w:r w:rsidRPr="00DB51F4">
          <w:t xml:space="preserve">                '204':</w:t>
        </w:r>
      </w:ins>
    </w:p>
    <w:p w14:paraId="45E869EE" w14:textId="77777777" w:rsidR="00DB51F4" w:rsidRPr="00DB51F4" w:rsidRDefault="00DB51F4">
      <w:pPr>
        <w:pStyle w:val="PL"/>
        <w:rPr>
          <w:ins w:id="1772" w:author="Nokia" w:date="2025-02-06T12:36:00Z" w16du:dateUtc="2025-02-06T11:36:00Z"/>
        </w:rPr>
        <w:pPrChange w:id="177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74" w:author="Nokia" w:date="2025-02-06T12:36:00Z" w16du:dateUtc="2025-02-06T11:36:00Z">
        <w:r w:rsidRPr="00DB51F4">
          <w:t xml:space="preserve">                  description: Successful acknowledgement</w:t>
        </w:r>
      </w:ins>
    </w:p>
    <w:p w14:paraId="0034ADF3" w14:textId="77777777" w:rsidR="00DB51F4" w:rsidRPr="00DB51F4" w:rsidRDefault="00DB51F4">
      <w:pPr>
        <w:pStyle w:val="PL"/>
        <w:rPr>
          <w:ins w:id="1775" w:author="Nokia" w:date="2025-02-06T12:36:00Z" w16du:dateUtc="2025-02-06T11:36:00Z"/>
          <w:lang w:val="en-US"/>
        </w:rPr>
        <w:pPrChange w:id="177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77" w:author="Nokia" w:date="2025-02-06T12:36:00Z" w16du:dateUtc="2025-02-06T11:36:00Z">
        <w:r w:rsidRPr="00DB51F4">
          <w:t xml:space="preserve">        </w:t>
        </w:r>
        <w:r w:rsidRPr="00DB51F4">
          <w:rPr>
            <w:lang w:val="en-US"/>
          </w:rPr>
          <w:t xml:space="preserve">        '307':</w:t>
        </w:r>
      </w:ins>
    </w:p>
    <w:p w14:paraId="0001F8A1" w14:textId="77777777" w:rsidR="00DB51F4" w:rsidRPr="00DB51F4" w:rsidRDefault="00DB51F4">
      <w:pPr>
        <w:pStyle w:val="PL"/>
        <w:rPr>
          <w:ins w:id="1778" w:author="Nokia" w:date="2025-02-06T12:36:00Z" w16du:dateUtc="2025-02-06T11:36:00Z"/>
          <w:lang w:val="en-US"/>
        </w:rPr>
        <w:pPrChange w:id="177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0" w:author="Nokia" w:date="2025-02-06T12:36:00Z" w16du:dateUtc="2025-02-06T11:36:00Z">
        <w:r w:rsidRPr="00DB51F4">
          <w:rPr>
            <w:lang w:val="en-US"/>
          </w:rPr>
          <w:t xml:space="preserve">                  $ref: </w:t>
        </w:r>
        <w:r w:rsidRPr="00DB51F4">
          <w:t>'TS29571_CommonData.yaml#/components/responses/307'</w:t>
        </w:r>
      </w:ins>
    </w:p>
    <w:p w14:paraId="66ABF88D" w14:textId="77777777" w:rsidR="00DB51F4" w:rsidRPr="00DB51F4" w:rsidRDefault="00DB51F4">
      <w:pPr>
        <w:pStyle w:val="PL"/>
        <w:rPr>
          <w:ins w:id="1781" w:author="Nokia" w:date="2025-02-06T12:36:00Z" w16du:dateUtc="2025-02-06T11:36:00Z"/>
          <w:lang w:val="en-US"/>
        </w:rPr>
        <w:pPrChange w:id="178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3" w:author="Nokia" w:date="2025-02-06T12:36:00Z" w16du:dateUtc="2025-02-06T11:36:00Z">
        <w:r w:rsidRPr="00DB51F4">
          <w:t xml:space="preserve">        </w:t>
        </w:r>
        <w:r w:rsidRPr="00DB51F4">
          <w:rPr>
            <w:lang w:val="en-US"/>
          </w:rPr>
          <w:t xml:space="preserve">        '308':</w:t>
        </w:r>
      </w:ins>
    </w:p>
    <w:p w14:paraId="6E6B2D0C" w14:textId="77777777" w:rsidR="00DB51F4" w:rsidRPr="00DB51F4" w:rsidRDefault="00DB51F4">
      <w:pPr>
        <w:pStyle w:val="PL"/>
        <w:rPr>
          <w:ins w:id="1784" w:author="Nokia" w:date="2025-02-06T12:36:00Z" w16du:dateUtc="2025-02-06T11:36:00Z"/>
          <w:lang w:val="en-US"/>
        </w:rPr>
        <w:pPrChange w:id="178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6" w:author="Nokia" w:date="2025-02-06T12:36:00Z" w16du:dateUtc="2025-02-06T11:36:00Z">
        <w:r w:rsidRPr="00DB51F4">
          <w:rPr>
            <w:lang w:val="en-US"/>
          </w:rPr>
          <w:t xml:space="preserve">                  $ref: </w:t>
        </w:r>
        <w:r w:rsidRPr="00DB51F4">
          <w:t>'TS29571_CommonData.yaml#/components/responses/308'</w:t>
        </w:r>
      </w:ins>
    </w:p>
    <w:p w14:paraId="20AC1860" w14:textId="77777777" w:rsidR="00DB51F4" w:rsidRPr="00DB51F4" w:rsidRDefault="00DB51F4">
      <w:pPr>
        <w:pStyle w:val="PL"/>
        <w:rPr>
          <w:ins w:id="1787" w:author="Nokia" w:date="2025-02-06T12:36:00Z" w16du:dateUtc="2025-02-06T11:36:00Z"/>
        </w:rPr>
        <w:pPrChange w:id="178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9" w:author="Nokia" w:date="2025-02-06T12:36:00Z" w16du:dateUtc="2025-02-06T11:36:00Z">
        <w:r w:rsidRPr="00DB51F4">
          <w:t xml:space="preserve">                '400':</w:t>
        </w:r>
      </w:ins>
    </w:p>
    <w:p w14:paraId="052FEDD3" w14:textId="77777777" w:rsidR="00DB51F4" w:rsidRPr="00DB51F4" w:rsidRDefault="00DB51F4">
      <w:pPr>
        <w:pStyle w:val="PL"/>
        <w:rPr>
          <w:ins w:id="1790" w:author="Nokia" w:date="2025-02-06T12:36:00Z" w16du:dateUtc="2025-02-06T11:36:00Z"/>
        </w:rPr>
        <w:pPrChange w:id="179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92" w:author="Nokia" w:date="2025-02-06T12:36:00Z" w16du:dateUtc="2025-02-06T11:36:00Z">
        <w:r w:rsidRPr="00DB51F4">
          <w:t xml:space="preserve">                  $ref: 'TS29571_CommonData.yaml#/components/responses/400'</w:t>
        </w:r>
      </w:ins>
    </w:p>
    <w:p w14:paraId="1AC36E0E" w14:textId="77777777" w:rsidR="00DB51F4" w:rsidRPr="00DB51F4" w:rsidRDefault="00DB51F4">
      <w:pPr>
        <w:pStyle w:val="PL"/>
        <w:rPr>
          <w:ins w:id="1793" w:author="Nokia" w:date="2025-02-06T12:36:00Z" w16du:dateUtc="2025-02-06T11:36:00Z"/>
        </w:rPr>
        <w:pPrChange w:id="179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95" w:author="Nokia" w:date="2025-02-06T12:36:00Z" w16du:dateUtc="2025-02-06T11:36:00Z">
        <w:r w:rsidRPr="00DB51F4">
          <w:t xml:space="preserve">                '401':</w:t>
        </w:r>
      </w:ins>
    </w:p>
    <w:p w14:paraId="5661BD9E" w14:textId="77777777" w:rsidR="00DB51F4" w:rsidRPr="00DB51F4" w:rsidRDefault="00DB51F4">
      <w:pPr>
        <w:pStyle w:val="PL"/>
        <w:rPr>
          <w:ins w:id="1796" w:author="Nokia" w:date="2025-02-06T12:36:00Z" w16du:dateUtc="2025-02-06T11:36:00Z"/>
        </w:rPr>
        <w:pPrChange w:id="179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98" w:author="Nokia" w:date="2025-02-06T12:36:00Z" w16du:dateUtc="2025-02-06T11:36:00Z">
        <w:r w:rsidRPr="00DB51F4">
          <w:t xml:space="preserve">                  $ref: 'TS29571_CommonData.yaml#/components/responses/401'</w:t>
        </w:r>
      </w:ins>
    </w:p>
    <w:p w14:paraId="7EB42884" w14:textId="77777777" w:rsidR="00DB51F4" w:rsidRPr="00DB51F4" w:rsidRDefault="00DB51F4">
      <w:pPr>
        <w:pStyle w:val="PL"/>
        <w:rPr>
          <w:ins w:id="1799" w:author="Nokia" w:date="2025-02-06T12:36:00Z" w16du:dateUtc="2025-02-06T11:36:00Z"/>
        </w:rPr>
        <w:pPrChange w:id="180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01" w:author="Nokia" w:date="2025-02-06T12:36:00Z" w16du:dateUtc="2025-02-06T11:36:00Z">
        <w:r w:rsidRPr="00DB51F4">
          <w:t xml:space="preserve">                '403':</w:t>
        </w:r>
      </w:ins>
    </w:p>
    <w:p w14:paraId="60835327" w14:textId="77777777" w:rsidR="00DB51F4" w:rsidRPr="00DB51F4" w:rsidRDefault="00DB51F4">
      <w:pPr>
        <w:pStyle w:val="PL"/>
        <w:rPr>
          <w:ins w:id="1802" w:author="Nokia" w:date="2025-02-06T12:36:00Z" w16du:dateUtc="2025-02-06T11:36:00Z"/>
        </w:rPr>
        <w:pPrChange w:id="180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04" w:author="Nokia" w:date="2025-02-06T12:36:00Z" w16du:dateUtc="2025-02-06T11:36:00Z">
        <w:r w:rsidRPr="00DB51F4">
          <w:t xml:space="preserve">                  $ref: 'TS29571_CommonData.yaml#/components/responses/403'</w:t>
        </w:r>
      </w:ins>
    </w:p>
    <w:p w14:paraId="2919DB1B" w14:textId="77777777" w:rsidR="00DB51F4" w:rsidRPr="00DB51F4" w:rsidRDefault="00DB51F4">
      <w:pPr>
        <w:pStyle w:val="PL"/>
        <w:rPr>
          <w:ins w:id="1805" w:author="Nokia" w:date="2025-02-06T12:36:00Z" w16du:dateUtc="2025-02-06T11:36:00Z"/>
        </w:rPr>
        <w:pPrChange w:id="180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07" w:author="Nokia" w:date="2025-02-06T12:36:00Z" w16du:dateUtc="2025-02-06T11:36:00Z">
        <w:r w:rsidRPr="00DB51F4">
          <w:t xml:space="preserve">                '404':</w:t>
        </w:r>
      </w:ins>
    </w:p>
    <w:p w14:paraId="5FF76FC7" w14:textId="77777777" w:rsidR="00DB51F4" w:rsidRPr="00DB51F4" w:rsidRDefault="00DB51F4">
      <w:pPr>
        <w:pStyle w:val="PL"/>
        <w:rPr>
          <w:ins w:id="1808" w:author="Nokia" w:date="2025-02-06T12:36:00Z" w16du:dateUtc="2025-02-06T11:36:00Z"/>
        </w:rPr>
        <w:pPrChange w:id="180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10" w:author="Nokia" w:date="2025-02-06T12:36:00Z" w16du:dateUtc="2025-02-06T11:36:00Z">
        <w:r w:rsidRPr="00DB51F4">
          <w:t xml:space="preserve">                  $ref: 'TS29571_CommonData.yaml#/components/responses/404'</w:t>
        </w:r>
      </w:ins>
    </w:p>
    <w:p w14:paraId="3287FE62" w14:textId="77777777" w:rsidR="00DB51F4" w:rsidRPr="00DB51F4" w:rsidRDefault="00DB51F4">
      <w:pPr>
        <w:pStyle w:val="PL"/>
        <w:rPr>
          <w:ins w:id="1811" w:author="Nokia" w:date="2025-02-06T12:36:00Z" w16du:dateUtc="2025-02-06T11:36:00Z"/>
        </w:rPr>
        <w:pPrChange w:id="181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13" w:author="Nokia" w:date="2025-02-06T12:36:00Z" w16du:dateUtc="2025-02-06T11:36:00Z">
        <w:r w:rsidRPr="00DB51F4">
          <w:t xml:space="preserve">                '411':</w:t>
        </w:r>
      </w:ins>
    </w:p>
    <w:p w14:paraId="2636CE52" w14:textId="77777777" w:rsidR="00DB51F4" w:rsidRPr="00DB51F4" w:rsidRDefault="00DB51F4">
      <w:pPr>
        <w:pStyle w:val="PL"/>
        <w:rPr>
          <w:ins w:id="1814" w:author="Nokia" w:date="2025-02-06T12:36:00Z" w16du:dateUtc="2025-02-06T11:36:00Z"/>
        </w:rPr>
        <w:pPrChange w:id="181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16" w:author="Nokia" w:date="2025-02-06T12:36:00Z" w16du:dateUtc="2025-02-06T11:36:00Z">
        <w:r w:rsidRPr="00DB51F4">
          <w:t xml:space="preserve">                  $ref: 'TS29571_CommonData.yaml#/components/responses/411'</w:t>
        </w:r>
      </w:ins>
    </w:p>
    <w:p w14:paraId="1F95D5AA" w14:textId="77777777" w:rsidR="00DB51F4" w:rsidRPr="00DB51F4" w:rsidRDefault="00DB51F4">
      <w:pPr>
        <w:pStyle w:val="PL"/>
        <w:rPr>
          <w:ins w:id="1817" w:author="Nokia" w:date="2025-02-06T12:36:00Z" w16du:dateUtc="2025-02-06T11:36:00Z"/>
        </w:rPr>
        <w:pPrChange w:id="181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19" w:author="Nokia" w:date="2025-02-06T12:36:00Z" w16du:dateUtc="2025-02-06T11:36:00Z">
        <w:r w:rsidRPr="00DB51F4">
          <w:t xml:space="preserve">                '413':</w:t>
        </w:r>
      </w:ins>
    </w:p>
    <w:p w14:paraId="5232A53C" w14:textId="77777777" w:rsidR="00DB51F4" w:rsidRPr="00DB51F4" w:rsidRDefault="00DB51F4">
      <w:pPr>
        <w:pStyle w:val="PL"/>
        <w:rPr>
          <w:ins w:id="1820" w:author="Nokia" w:date="2025-02-06T12:36:00Z" w16du:dateUtc="2025-02-06T11:36:00Z"/>
        </w:rPr>
        <w:pPrChange w:id="182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22" w:author="Nokia" w:date="2025-02-06T12:36:00Z" w16du:dateUtc="2025-02-06T11:36:00Z">
        <w:r w:rsidRPr="00DB51F4">
          <w:t xml:space="preserve">                  $ref: 'TS29571_CommonData.yaml#/components/responses/413'</w:t>
        </w:r>
      </w:ins>
    </w:p>
    <w:p w14:paraId="7BF9DDC3" w14:textId="77777777" w:rsidR="00DB51F4" w:rsidRPr="00DB51F4" w:rsidRDefault="00DB51F4">
      <w:pPr>
        <w:pStyle w:val="PL"/>
        <w:rPr>
          <w:ins w:id="1823" w:author="Nokia" w:date="2025-02-06T12:36:00Z" w16du:dateUtc="2025-02-06T11:36:00Z"/>
        </w:rPr>
        <w:pPrChange w:id="182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25" w:author="Nokia" w:date="2025-02-06T12:36:00Z" w16du:dateUtc="2025-02-06T11:36:00Z">
        <w:r w:rsidRPr="00DB51F4">
          <w:t xml:space="preserve">                '415':</w:t>
        </w:r>
      </w:ins>
    </w:p>
    <w:p w14:paraId="3BBD826B" w14:textId="77777777" w:rsidR="00DB51F4" w:rsidRPr="00DB51F4" w:rsidRDefault="00DB51F4">
      <w:pPr>
        <w:pStyle w:val="PL"/>
        <w:rPr>
          <w:ins w:id="1826" w:author="Nokia" w:date="2025-02-06T12:36:00Z" w16du:dateUtc="2025-02-06T11:36:00Z"/>
        </w:rPr>
        <w:pPrChange w:id="182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28" w:author="Nokia" w:date="2025-02-06T12:36:00Z" w16du:dateUtc="2025-02-06T11:36:00Z">
        <w:r w:rsidRPr="00DB51F4">
          <w:t xml:space="preserve">                  $ref: 'TS29571_CommonData.yaml#/components/responses/415'</w:t>
        </w:r>
      </w:ins>
    </w:p>
    <w:p w14:paraId="70411105" w14:textId="77777777" w:rsidR="00DB51F4" w:rsidRPr="00DB51F4" w:rsidRDefault="00DB51F4">
      <w:pPr>
        <w:pStyle w:val="PL"/>
        <w:rPr>
          <w:ins w:id="1829" w:author="Nokia" w:date="2025-02-06T12:36:00Z" w16du:dateUtc="2025-02-06T11:36:00Z"/>
          <w:lang w:val="en-US"/>
        </w:rPr>
        <w:pPrChange w:id="183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31" w:author="Nokia" w:date="2025-02-06T12:36:00Z" w16du:dateUtc="2025-02-06T11:36:00Z">
        <w:r w:rsidRPr="00DB51F4">
          <w:t xml:space="preserve">        </w:t>
        </w:r>
        <w:r w:rsidRPr="00DB51F4">
          <w:rPr>
            <w:lang w:val="en-US"/>
          </w:rPr>
          <w:t xml:space="preserve">        '429':</w:t>
        </w:r>
      </w:ins>
    </w:p>
    <w:p w14:paraId="0B36D7F8" w14:textId="77777777" w:rsidR="00DB51F4" w:rsidRPr="00DB51F4" w:rsidRDefault="00DB51F4">
      <w:pPr>
        <w:pStyle w:val="PL"/>
        <w:rPr>
          <w:ins w:id="1832" w:author="Nokia" w:date="2025-02-06T12:36:00Z" w16du:dateUtc="2025-02-06T11:36:00Z"/>
          <w:lang w:val="en-US"/>
        </w:rPr>
        <w:pPrChange w:id="183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34" w:author="Nokia" w:date="2025-02-06T12:36:00Z" w16du:dateUtc="2025-02-06T11:36:00Z">
        <w:r w:rsidRPr="00DB51F4">
          <w:t xml:space="preserve">        </w:t>
        </w:r>
        <w:r w:rsidRPr="00DB51F4">
          <w:rPr>
            <w:lang w:val="en-US"/>
          </w:rPr>
          <w:t xml:space="preserve">          </w:t>
        </w:r>
        <w:r w:rsidRPr="00DB51F4">
          <w:t>$ref: 'TS29571_CommonData.yaml#/components/responses/429'</w:t>
        </w:r>
      </w:ins>
    </w:p>
    <w:p w14:paraId="5207EEFA" w14:textId="77777777" w:rsidR="00DB51F4" w:rsidRPr="00DB51F4" w:rsidRDefault="00DB51F4">
      <w:pPr>
        <w:pStyle w:val="PL"/>
        <w:rPr>
          <w:ins w:id="1835" w:author="Nokia" w:date="2025-02-06T12:36:00Z" w16du:dateUtc="2025-02-06T11:36:00Z"/>
        </w:rPr>
        <w:pPrChange w:id="183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37" w:author="Nokia" w:date="2025-02-06T12:36:00Z" w16du:dateUtc="2025-02-06T11:36:00Z">
        <w:r w:rsidRPr="00DB51F4">
          <w:t xml:space="preserve">                '500':</w:t>
        </w:r>
      </w:ins>
    </w:p>
    <w:p w14:paraId="1567DB44" w14:textId="77777777" w:rsidR="00DB51F4" w:rsidRPr="00DB51F4" w:rsidRDefault="00DB51F4">
      <w:pPr>
        <w:pStyle w:val="PL"/>
        <w:rPr>
          <w:ins w:id="1838" w:author="Nokia" w:date="2025-02-06T12:36:00Z" w16du:dateUtc="2025-02-06T11:36:00Z"/>
        </w:rPr>
        <w:pPrChange w:id="183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40" w:author="Nokia" w:date="2025-02-06T12:36:00Z" w16du:dateUtc="2025-02-06T11:36:00Z">
        <w:r w:rsidRPr="00DB51F4">
          <w:t xml:space="preserve">                  $ref: 'TS29571_CommonData.yaml#/components/responses/500'</w:t>
        </w:r>
      </w:ins>
    </w:p>
    <w:p w14:paraId="4C538F80" w14:textId="77777777" w:rsidR="00DB51F4" w:rsidRPr="00DB51F4" w:rsidRDefault="00DB51F4">
      <w:pPr>
        <w:pStyle w:val="PL"/>
        <w:rPr>
          <w:ins w:id="1841" w:author="Nokia" w:date="2025-02-06T12:36:00Z" w16du:dateUtc="2025-02-06T11:36:00Z"/>
        </w:rPr>
        <w:pPrChange w:id="184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43" w:author="Nokia" w:date="2025-02-06T12:36:00Z" w16du:dateUtc="2025-02-06T11:36:00Z">
        <w:r w:rsidRPr="00DB51F4">
          <w:t xml:space="preserve">                '502':</w:t>
        </w:r>
      </w:ins>
    </w:p>
    <w:p w14:paraId="3CB50C80" w14:textId="77777777" w:rsidR="00DB51F4" w:rsidRPr="00DB51F4" w:rsidRDefault="00DB51F4">
      <w:pPr>
        <w:pStyle w:val="PL"/>
        <w:rPr>
          <w:ins w:id="1844" w:author="Nokia" w:date="2025-02-06T12:36:00Z" w16du:dateUtc="2025-02-06T11:36:00Z"/>
        </w:rPr>
        <w:pPrChange w:id="184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46" w:author="Nokia" w:date="2025-02-06T12:36:00Z" w16du:dateUtc="2025-02-06T11:36:00Z">
        <w:r w:rsidRPr="00DB51F4">
          <w:t xml:space="preserve">                  $ref: 'TS29571_CommonData.yaml#/components/responses/502'</w:t>
        </w:r>
      </w:ins>
    </w:p>
    <w:p w14:paraId="08AD4CAA" w14:textId="77777777" w:rsidR="00DB51F4" w:rsidRPr="00DB51F4" w:rsidRDefault="00DB51F4">
      <w:pPr>
        <w:pStyle w:val="PL"/>
        <w:rPr>
          <w:ins w:id="1847" w:author="Nokia" w:date="2025-02-06T12:36:00Z" w16du:dateUtc="2025-02-06T11:36:00Z"/>
        </w:rPr>
        <w:pPrChange w:id="184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49" w:author="Nokia" w:date="2025-02-06T12:36:00Z" w16du:dateUtc="2025-02-06T11:36:00Z">
        <w:r w:rsidRPr="00DB51F4">
          <w:t xml:space="preserve">                '503':</w:t>
        </w:r>
      </w:ins>
    </w:p>
    <w:p w14:paraId="7B62D824" w14:textId="77777777" w:rsidR="00DB51F4" w:rsidRPr="00DB51F4" w:rsidRDefault="00DB51F4">
      <w:pPr>
        <w:pStyle w:val="PL"/>
        <w:rPr>
          <w:ins w:id="1850" w:author="Nokia" w:date="2025-02-06T12:36:00Z" w16du:dateUtc="2025-02-06T11:36:00Z"/>
        </w:rPr>
        <w:pPrChange w:id="185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52" w:author="Nokia" w:date="2025-02-06T12:36:00Z" w16du:dateUtc="2025-02-06T11:36:00Z">
        <w:r w:rsidRPr="00DB51F4">
          <w:t xml:space="preserve">                  $ref: 'TS29571_CommonData.yaml#/components/responses/503'</w:t>
        </w:r>
      </w:ins>
    </w:p>
    <w:p w14:paraId="1A0ADABC" w14:textId="77777777" w:rsidR="00DB51F4" w:rsidRPr="00DB51F4" w:rsidRDefault="00DB51F4">
      <w:pPr>
        <w:pStyle w:val="PL"/>
        <w:rPr>
          <w:ins w:id="1853" w:author="Nokia" w:date="2025-02-06T12:36:00Z" w16du:dateUtc="2025-02-06T11:36:00Z"/>
          <w:lang w:val="en-US"/>
        </w:rPr>
        <w:pPrChange w:id="185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55" w:author="Nokia" w:date="2025-02-06T12:36:00Z" w16du:dateUtc="2025-02-06T11:36:00Z">
        <w:r w:rsidRPr="00DB51F4">
          <w:rPr>
            <w:lang w:val="en-US"/>
          </w:rPr>
          <w:t xml:space="preserve">                default:</w:t>
        </w:r>
      </w:ins>
    </w:p>
    <w:p w14:paraId="2D76294D" w14:textId="77777777" w:rsidR="00DB51F4" w:rsidRPr="00DB51F4" w:rsidRDefault="00DB51F4">
      <w:pPr>
        <w:pStyle w:val="PL"/>
        <w:rPr>
          <w:ins w:id="1856" w:author="Nokia" w:date="2025-02-06T12:36:00Z" w16du:dateUtc="2025-02-06T11:36:00Z"/>
          <w:lang w:val="en-US"/>
        </w:rPr>
        <w:pPrChange w:id="185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58" w:author="Nokia" w:date="2025-02-06T12:36:00Z" w16du:dateUtc="2025-02-06T11:36:00Z">
        <w:r w:rsidRPr="00DB51F4">
          <w:rPr>
            <w:lang w:val="en-US"/>
          </w:rPr>
          <w:t xml:space="preserve">                  $ref: 'TS29571_CommonData.yaml#/components/responses/default'</w:t>
        </w:r>
      </w:ins>
    </w:p>
    <w:p w14:paraId="291B41FF" w14:textId="77777777" w:rsidR="00DB51F4" w:rsidRPr="00DB51F4" w:rsidRDefault="00DB51F4">
      <w:pPr>
        <w:pStyle w:val="PL"/>
        <w:rPr>
          <w:ins w:id="1859" w:author="Nokia" w:date="2025-02-06T12:36:00Z" w16du:dateUtc="2025-02-06T11:36:00Z"/>
        </w:rPr>
        <w:pPrChange w:id="186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BF9102" w14:textId="77777777" w:rsidR="00DB51F4" w:rsidRPr="00DB51F4" w:rsidRDefault="00DB51F4">
      <w:pPr>
        <w:pStyle w:val="PL"/>
        <w:rPr>
          <w:ins w:id="1861" w:author="Nokia" w:date="2025-02-06T12:36:00Z" w16du:dateUtc="2025-02-06T11:36:00Z"/>
        </w:rPr>
        <w:pPrChange w:id="186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63" w:author="Nokia" w:date="2025-02-06T12:36:00Z" w16du:dateUtc="2025-02-06T11:36:00Z">
        <w:r w:rsidRPr="00DB51F4">
          <w:t xml:space="preserve">  /subscriptions/{</w:t>
        </w:r>
        <w:proofErr w:type="spellStart"/>
        <w:r w:rsidRPr="00DB51F4">
          <w:t>subscriptionId</w:t>
        </w:r>
        <w:proofErr w:type="spellEnd"/>
        <w:r w:rsidRPr="00DB51F4">
          <w:t>}:</w:t>
        </w:r>
      </w:ins>
    </w:p>
    <w:p w14:paraId="712AA422" w14:textId="77777777" w:rsidR="00DB51F4" w:rsidRPr="00DB51F4" w:rsidRDefault="00DB51F4">
      <w:pPr>
        <w:pStyle w:val="PL"/>
        <w:rPr>
          <w:ins w:id="1864" w:author="Nokia" w:date="2025-02-06T12:36:00Z" w16du:dateUtc="2025-02-06T11:36:00Z"/>
        </w:rPr>
        <w:pPrChange w:id="186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66" w:author="Nokia" w:date="2025-02-06T12:36:00Z" w16du:dateUtc="2025-02-06T11:36:00Z">
        <w:r w:rsidRPr="00DB51F4">
          <w:t xml:space="preserve">    patch:</w:t>
        </w:r>
      </w:ins>
    </w:p>
    <w:p w14:paraId="0BE7A537" w14:textId="4D478398" w:rsidR="00DB51F4" w:rsidRPr="00DB51F4" w:rsidRDefault="00DB51F4">
      <w:pPr>
        <w:pStyle w:val="PL"/>
        <w:rPr>
          <w:ins w:id="1867" w:author="Nokia" w:date="2025-02-06T12:36:00Z" w16du:dateUtc="2025-02-06T11:36:00Z"/>
        </w:rPr>
        <w:pPrChange w:id="186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69" w:author="Nokia" w:date="2025-02-06T12:36:00Z" w16du:dateUtc="2025-02-06T11:36:00Z">
        <w:r w:rsidRPr="00DB51F4">
          <w:t xml:space="preserve">      summary: </w:t>
        </w:r>
      </w:ins>
      <w:proofErr w:type="spellStart"/>
      <w:ins w:id="1870" w:author="Nokia" w:date="2025-02-06T12:43:00Z" w16du:dateUtc="2025-02-06T11:43:00Z">
        <w:r w:rsidR="009F440B">
          <w:t>Nscp_Event</w:t>
        </w:r>
      </w:ins>
      <w:ins w:id="1871" w:author="Nokia" w:date="2025-02-06T12:36:00Z" w16du:dateUtc="2025-02-06T11:36:00Z">
        <w:r w:rsidRPr="00DB51F4">
          <w:t>Exposure</w:t>
        </w:r>
        <w:proofErr w:type="spellEnd"/>
        <w:r w:rsidRPr="00DB51F4">
          <w:t xml:space="preserve"> Subscribe Modify </w:t>
        </w:r>
        <w:proofErr w:type="gramStart"/>
        <w:r w:rsidRPr="00DB51F4">
          <w:t>service</w:t>
        </w:r>
        <w:proofErr w:type="gramEnd"/>
        <w:r w:rsidRPr="00DB51F4">
          <w:t xml:space="preserve"> Operation</w:t>
        </w:r>
      </w:ins>
    </w:p>
    <w:p w14:paraId="50B9E202" w14:textId="77777777" w:rsidR="00DB51F4" w:rsidRPr="00DB51F4" w:rsidRDefault="00DB51F4">
      <w:pPr>
        <w:pStyle w:val="PL"/>
        <w:rPr>
          <w:ins w:id="1872" w:author="Nokia" w:date="2025-02-06T12:36:00Z" w16du:dateUtc="2025-02-06T11:36:00Z"/>
        </w:rPr>
        <w:pPrChange w:id="187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74" w:author="Nokia" w:date="2025-02-06T12:36:00Z" w16du:dateUtc="2025-02-06T11:36:00Z">
        <w:r w:rsidRPr="00DB51F4">
          <w:t xml:space="preserve">      tags:</w:t>
        </w:r>
      </w:ins>
    </w:p>
    <w:p w14:paraId="062034F5" w14:textId="77777777" w:rsidR="00DB51F4" w:rsidRPr="00DB51F4" w:rsidRDefault="00DB51F4">
      <w:pPr>
        <w:pStyle w:val="PL"/>
        <w:rPr>
          <w:ins w:id="1875" w:author="Nokia" w:date="2025-02-06T12:36:00Z" w16du:dateUtc="2025-02-06T11:36:00Z"/>
        </w:rPr>
        <w:pPrChange w:id="187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77" w:author="Nokia" w:date="2025-02-06T12:36:00Z" w16du:dateUtc="2025-02-06T11:36:00Z">
        <w:r w:rsidRPr="00DB51F4">
          <w:t xml:space="preserve">        - Individual subscription (Document)</w:t>
        </w:r>
      </w:ins>
    </w:p>
    <w:p w14:paraId="1C9C4065" w14:textId="77777777" w:rsidR="00DB51F4" w:rsidRPr="00DB51F4" w:rsidRDefault="00DB51F4">
      <w:pPr>
        <w:pStyle w:val="PL"/>
        <w:rPr>
          <w:ins w:id="1878" w:author="Nokia" w:date="2025-02-06T12:36:00Z" w16du:dateUtc="2025-02-06T11:36:00Z"/>
        </w:rPr>
        <w:pPrChange w:id="187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80" w:author="Nokia" w:date="2025-02-06T12:36:00Z" w16du:dateUtc="2025-02-06T11:36:00Z">
        <w:r w:rsidRPr="00DB51F4">
          <w:t xml:space="preserve">      </w:t>
        </w:r>
        <w:proofErr w:type="spellStart"/>
        <w:r w:rsidRPr="00DB51F4">
          <w:t>operationId</w:t>
        </w:r>
        <w:proofErr w:type="spellEnd"/>
        <w:r w:rsidRPr="00DB51F4">
          <w:t xml:space="preserve">: </w:t>
        </w:r>
        <w:proofErr w:type="spellStart"/>
        <w:r w:rsidRPr="00DB51F4">
          <w:t>ModifySubscription</w:t>
        </w:r>
        <w:proofErr w:type="spellEnd"/>
      </w:ins>
    </w:p>
    <w:p w14:paraId="315F2EAB" w14:textId="77777777" w:rsidR="00DB51F4" w:rsidRPr="00DB51F4" w:rsidRDefault="00DB51F4">
      <w:pPr>
        <w:pStyle w:val="PL"/>
        <w:rPr>
          <w:ins w:id="1881" w:author="Nokia" w:date="2025-02-06T12:36:00Z" w16du:dateUtc="2025-02-06T11:36:00Z"/>
        </w:rPr>
        <w:pPrChange w:id="188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83" w:author="Nokia" w:date="2025-02-06T12:36:00Z" w16du:dateUtc="2025-02-06T11:36:00Z">
        <w:r w:rsidRPr="00DB51F4">
          <w:t xml:space="preserve">      parameters:</w:t>
        </w:r>
      </w:ins>
    </w:p>
    <w:p w14:paraId="2B8E3701" w14:textId="77777777" w:rsidR="00DB51F4" w:rsidRPr="00DB51F4" w:rsidRDefault="00DB51F4">
      <w:pPr>
        <w:pStyle w:val="PL"/>
        <w:rPr>
          <w:ins w:id="1884" w:author="Nokia" w:date="2025-02-06T12:36:00Z" w16du:dateUtc="2025-02-06T11:36:00Z"/>
        </w:rPr>
        <w:pPrChange w:id="188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86" w:author="Nokia" w:date="2025-02-06T12:36:00Z" w16du:dateUtc="2025-02-06T11:36:00Z">
        <w:r w:rsidRPr="00DB51F4">
          <w:t xml:space="preserve">        - name: </w:t>
        </w:r>
        <w:proofErr w:type="spellStart"/>
        <w:r w:rsidRPr="00DB51F4">
          <w:t>subscriptionId</w:t>
        </w:r>
        <w:proofErr w:type="spellEnd"/>
      </w:ins>
    </w:p>
    <w:p w14:paraId="09E0F5E3" w14:textId="77777777" w:rsidR="00DB51F4" w:rsidRPr="00DB51F4" w:rsidRDefault="00DB51F4">
      <w:pPr>
        <w:pStyle w:val="PL"/>
        <w:rPr>
          <w:ins w:id="1887" w:author="Nokia" w:date="2025-02-06T12:36:00Z" w16du:dateUtc="2025-02-06T11:36:00Z"/>
        </w:rPr>
        <w:pPrChange w:id="188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89" w:author="Nokia" w:date="2025-02-06T12:36:00Z" w16du:dateUtc="2025-02-06T11:36:00Z">
        <w:r w:rsidRPr="00DB51F4">
          <w:t xml:space="preserve">          </w:t>
        </w:r>
        <w:proofErr w:type="gramStart"/>
        <w:r w:rsidRPr="00DB51F4">
          <w:t>in:</w:t>
        </w:r>
        <w:proofErr w:type="gramEnd"/>
        <w:r w:rsidRPr="00DB51F4">
          <w:t xml:space="preserve"> path</w:t>
        </w:r>
      </w:ins>
    </w:p>
    <w:p w14:paraId="1645B4BF" w14:textId="77777777" w:rsidR="00DB51F4" w:rsidRPr="00DB51F4" w:rsidRDefault="00DB51F4">
      <w:pPr>
        <w:pStyle w:val="PL"/>
        <w:rPr>
          <w:ins w:id="1890" w:author="Nokia" w:date="2025-02-06T12:36:00Z" w16du:dateUtc="2025-02-06T11:36:00Z"/>
        </w:rPr>
        <w:pPrChange w:id="189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92" w:author="Nokia" w:date="2025-02-06T12:36:00Z" w16du:dateUtc="2025-02-06T11:36:00Z">
        <w:r w:rsidRPr="00DB51F4">
          <w:t xml:space="preserve">          required: true</w:t>
        </w:r>
      </w:ins>
    </w:p>
    <w:p w14:paraId="0B33CE78" w14:textId="77777777" w:rsidR="00DB51F4" w:rsidRPr="00DB51F4" w:rsidRDefault="00DB51F4">
      <w:pPr>
        <w:pStyle w:val="PL"/>
        <w:rPr>
          <w:ins w:id="1893" w:author="Nokia" w:date="2025-02-06T12:36:00Z" w16du:dateUtc="2025-02-06T11:36:00Z"/>
        </w:rPr>
        <w:pPrChange w:id="189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95" w:author="Nokia" w:date="2025-02-06T12:36:00Z" w16du:dateUtc="2025-02-06T11:36:00Z">
        <w:r w:rsidRPr="00DB51F4">
          <w:t xml:space="preserve">          description: Unique ID of the subscription to be modified</w:t>
        </w:r>
      </w:ins>
    </w:p>
    <w:p w14:paraId="5D848538" w14:textId="77777777" w:rsidR="00DB51F4" w:rsidRPr="00DB51F4" w:rsidRDefault="00DB51F4">
      <w:pPr>
        <w:pStyle w:val="PL"/>
        <w:rPr>
          <w:ins w:id="1896" w:author="Nokia" w:date="2025-02-06T12:36:00Z" w16du:dateUtc="2025-02-06T11:36:00Z"/>
        </w:rPr>
        <w:pPrChange w:id="189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98" w:author="Nokia" w:date="2025-02-06T12:36:00Z" w16du:dateUtc="2025-02-06T11:36:00Z">
        <w:r w:rsidRPr="00DB51F4">
          <w:t xml:space="preserve">          schema:</w:t>
        </w:r>
      </w:ins>
    </w:p>
    <w:p w14:paraId="3FF794F4" w14:textId="77777777" w:rsidR="00DB51F4" w:rsidRPr="00DB51F4" w:rsidRDefault="00DB51F4">
      <w:pPr>
        <w:pStyle w:val="PL"/>
        <w:rPr>
          <w:ins w:id="1899" w:author="Nokia" w:date="2025-02-06T12:36:00Z" w16du:dateUtc="2025-02-06T11:36:00Z"/>
        </w:rPr>
        <w:pPrChange w:id="190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01" w:author="Nokia" w:date="2025-02-06T12:36:00Z" w16du:dateUtc="2025-02-06T11:36:00Z">
        <w:r w:rsidRPr="00DB51F4">
          <w:t xml:space="preserve">            type: string</w:t>
        </w:r>
      </w:ins>
    </w:p>
    <w:p w14:paraId="181A25CA" w14:textId="77777777" w:rsidR="00DB51F4" w:rsidRPr="00DB51F4" w:rsidRDefault="00DB51F4">
      <w:pPr>
        <w:pStyle w:val="PL"/>
        <w:rPr>
          <w:ins w:id="1902" w:author="Nokia" w:date="2025-02-06T12:36:00Z" w16du:dateUtc="2025-02-06T11:36:00Z"/>
        </w:rPr>
        <w:pPrChange w:id="190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04" w:author="Nokia" w:date="2025-02-06T12:36:00Z" w16du:dateUtc="2025-02-06T11:36:00Z">
        <w:r w:rsidRPr="00DB51F4">
          <w:t xml:space="preserve">      </w:t>
        </w:r>
        <w:proofErr w:type="spellStart"/>
        <w:r w:rsidRPr="00DB51F4">
          <w:t>requestBody</w:t>
        </w:r>
        <w:proofErr w:type="spellEnd"/>
        <w:r w:rsidRPr="00DB51F4">
          <w:t>:</w:t>
        </w:r>
      </w:ins>
    </w:p>
    <w:p w14:paraId="3E28855C" w14:textId="77777777" w:rsidR="00DB51F4" w:rsidRPr="00DB51F4" w:rsidRDefault="00DB51F4">
      <w:pPr>
        <w:pStyle w:val="PL"/>
        <w:rPr>
          <w:ins w:id="1905" w:author="Nokia" w:date="2025-02-06T12:36:00Z" w16du:dateUtc="2025-02-06T11:36:00Z"/>
        </w:rPr>
        <w:pPrChange w:id="190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07" w:author="Nokia" w:date="2025-02-06T12:36:00Z" w16du:dateUtc="2025-02-06T11:36:00Z">
        <w:r w:rsidRPr="00DB51F4">
          <w:t xml:space="preserve">        content:</w:t>
        </w:r>
      </w:ins>
    </w:p>
    <w:p w14:paraId="3390DF22" w14:textId="77777777" w:rsidR="00DB51F4" w:rsidRPr="00DB51F4" w:rsidRDefault="00DB51F4">
      <w:pPr>
        <w:pStyle w:val="PL"/>
        <w:rPr>
          <w:ins w:id="1908" w:author="Nokia" w:date="2025-02-06T12:36:00Z" w16du:dateUtc="2025-02-06T11:36:00Z"/>
        </w:rPr>
        <w:pPrChange w:id="190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10" w:author="Nokia" w:date="2025-02-06T12:36:00Z" w16du:dateUtc="2025-02-06T11:36:00Z">
        <w:r w:rsidRPr="00DB51F4">
          <w:t xml:space="preserve">          application/</w:t>
        </w:r>
        <w:proofErr w:type="spellStart"/>
        <w:r w:rsidRPr="00DB51F4">
          <w:t>json-patch+json</w:t>
        </w:r>
        <w:proofErr w:type="spellEnd"/>
        <w:r w:rsidRPr="00DB51F4">
          <w:t>:</w:t>
        </w:r>
      </w:ins>
    </w:p>
    <w:p w14:paraId="57CCE47B" w14:textId="77777777" w:rsidR="00DB51F4" w:rsidRPr="00DB51F4" w:rsidRDefault="00DB51F4">
      <w:pPr>
        <w:pStyle w:val="PL"/>
        <w:rPr>
          <w:ins w:id="1911" w:author="Nokia" w:date="2025-02-06T12:36:00Z" w16du:dateUtc="2025-02-06T11:36:00Z"/>
        </w:rPr>
        <w:pPrChange w:id="191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13" w:author="Nokia" w:date="2025-02-06T12:36:00Z" w16du:dateUtc="2025-02-06T11:36:00Z">
        <w:r w:rsidRPr="00DB51F4">
          <w:t xml:space="preserve">            schema:</w:t>
        </w:r>
      </w:ins>
    </w:p>
    <w:p w14:paraId="6A66274F" w14:textId="77777777" w:rsidR="00DB51F4" w:rsidRPr="00DB51F4" w:rsidRDefault="00DB51F4">
      <w:pPr>
        <w:pStyle w:val="PL"/>
        <w:rPr>
          <w:ins w:id="1914" w:author="Nokia" w:date="2025-02-06T12:36:00Z" w16du:dateUtc="2025-02-06T11:36:00Z"/>
        </w:rPr>
        <w:pPrChange w:id="191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16" w:author="Nokia" w:date="2025-02-06T12:36:00Z" w16du:dateUtc="2025-02-06T11:36:00Z">
        <w:r w:rsidRPr="00DB51F4">
          <w:t xml:space="preserve">              type: array</w:t>
        </w:r>
      </w:ins>
    </w:p>
    <w:p w14:paraId="6BFEFFBA" w14:textId="77777777" w:rsidR="00DB51F4" w:rsidRPr="00DB51F4" w:rsidRDefault="00DB51F4">
      <w:pPr>
        <w:pStyle w:val="PL"/>
        <w:rPr>
          <w:ins w:id="1917" w:author="Nokia" w:date="2025-02-06T12:36:00Z" w16du:dateUtc="2025-02-06T11:36:00Z"/>
        </w:rPr>
        <w:pPrChange w:id="191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19" w:author="Nokia" w:date="2025-02-06T12:36:00Z" w16du:dateUtc="2025-02-06T11:36:00Z">
        <w:r w:rsidRPr="00DB51F4">
          <w:t xml:space="preserve">              items:</w:t>
        </w:r>
      </w:ins>
    </w:p>
    <w:p w14:paraId="30A57057" w14:textId="77777777" w:rsidR="00DB51F4" w:rsidRPr="00DB51F4" w:rsidRDefault="00DB51F4">
      <w:pPr>
        <w:pStyle w:val="PL"/>
        <w:rPr>
          <w:ins w:id="1920" w:author="Nokia" w:date="2025-02-06T12:36:00Z" w16du:dateUtc="2025-02-06T11:36:00Z"/>
        </w:rPr>
        <w:pPrChange w:id="192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22" w:author="Nokia" w:date="2025-02-06T12:36:00Z" w16du:dateUtc="2025-02-06T11:36:00Z">
        <w:r w:rsidRPr="00DB51F4">
          <w:t xml:space="preserve">                $ref: 'TS29571_CommonData.yaml#/components/schemas/</w:t>
        </w:r>
        <w:proofErr w:type="spellStart"/>
        <w:r w:rsidRPr="00DB51F4">
          <w:t>PatchItem</w:t>
        </w:r>
        <w:proofErr w:type="spellEnd"/>
        <w:r w:rsidRPr="00DB51F4">
          <w:t>'</w:t>
        </w:r>
      </w:ins>
    </w:p>
    <w:p w14:paraId="55D3977D" w14:textId="77777777" w:rsidR="00DB51F4" w:rsidRPr="00DB51F4" w:rsidRDefault="00DB51F4">
      <w:pPr>
        <w:pStyle w:val="PL"/>
        <w:rPr>
          <w:ins w:id="1923" w:author="Nokia" w:date="2025-02-06T12:36:00Z" w16du:dateUtc="2025-02-06T11:36:00Z"/>
        </w:rPr>
        <w:pPrChange w:id="192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25" w:author="Nokia" w:date="2025-02-06T12:36:00Z" w16du:dateUtc="2025-02-06T11:36:00Z">
        <w:r w:rsidRPr="00DB51F4">
          <w:t xml:space="preserve">              </w:t>
        </w:r>
        <w:proofErr w:type="spellStart"/>
        <w:r w:rsidRPr="00DB51F4">
          <w:t>minItems</w:t>
        </w:r>
        <w:proofErr w:type="spellEnd"/>
        <w:r w:rsidRPr="00DB51F4">
          <w:t xml:space="preserve">: </w:t>
        </w:r>
        <w:proofErr w:type="gramStart"/>
        <w:r w:rsidRPr="00DB51F4">
          <w:t>1</w:t>
        </w:r>
        <w:proofErr w:type="gramEnd"/>
      </w:ins>
    </w:p>
    <w:p w14:paraId="3167871B" w14:textId="77777777" w:rsidR="00DB51F4" w:rsidRPr="00DB51F4" w:rsidRDefault="00DB51F4">
      <w:pPr>
        <w:pStyle w:val="PL"/>
        <w:rPr>
          <w:ins w:id="1926" w:author="Nokia" w:date="2025-02-06T12:36:00Z" w16du:dateUtc="2025-02-06T11:36:00Z"/>
        </w:rPr>
        <w:pPrChange w:id="192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28" w:author="Nokia" w:date="2025-02-06T12:36:00Z" w16du:dateUtc="2025-02-06T11:36:00Z">
        <w:r w:rsidRPr="00DB51F4">
          <w:lastRenderedPageBreak/>
          <w:t xml:space="preserve">        required: true</w:t>
        </w:r>
      </w:ins>
    </w:p>
    <w:p w14:paraId="6BB6D17A" w14:textId="77777777" w:rsidR="00DB51F4" w:rsidRPr="00DB51F4" w:rsidRDefault="00DB51F4">
      <w:pPr>
        <w:pStyle w:val="PL"/>
        <w:rPr>
          <w:ins w:id="1929" w:author="Nokia" w:date="2025-02-06T12:36:00Z" w16du:dateUtc="2025-02-06T11:36:00Z"/>
        </w:rPr>
        <w:pPrChange w:id="193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31" w:author="Nokia" w:date="2025-02-06T12:36:00Z" w16du:dateUtc="2025-02-06T11:36:00Z">
        <w:r w:rsidRPr="00DB51F4">
          <w:t xml:space="preserve">      responses:</w:t>
        </w:r>
      </w:ins>
    </w:p>
    <w:p w14:paraId="5F8F17C6" w14:textId="77777777" w:rsidR="00DB51F4" w:rsidRPr="00DB51F4" w:rsidRDefault="00DB51F4">
      <w:pPr>
        <w:pStyle w:val="PL"/>
        <w:rPr>
          <w:ins w:id="1932" w:author="Nokia" w:date="2025-02-06T12:36:00Z" w16du:dateUtc="2025-02-06T11:36:00Z"/>
        </w:rPr>
        <w:pPrChange w:id="193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34" w:author="Nokia" w:date="2025-02-06T12:36:00Z" w16du:dateUtc="2025-02-06T11:36:00Z">
        <w:r w:rsidRPr="00DB51F4">
          <w:t xml:space="preserve">        '204':</w:t>
        </w:r>
      </w:ins>
    </w:p>
    <w:p w14:paraId="0F8FFAD9" w14:textId="77777777" w:rsidR="00DB51F4" w:rsidRPr="00DB51F4" w:rsidRDefault="00DB51F4">
      <w:pPr>
        <w:pStyle w:val="PL"/>
        <w:rPr>
          <w:ins w:id="1935" w:author="Nokia" w:date="2025-02-06T12:36:00Z" w16du:dateUtc="2025-02-06T11:36:00Z"/>
        </w:rPr>
        <w:pPrChange w:id="193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37" w:author="Nokia" w:date="2025-02-06T12:36:00Z" w16du:dateUtc="2025-02-06T11:36:00Z">
        <w:r w:rsidRPr="00DB51F4">
          <w:t xml:space="preserve">          description: Expected response to a successful subscription modification</w:t>
        </w:r>
      </w:ins>
    </w:p>
    <w:p w14:paraId="21970A3C" w14:textId="77777777" w:rsidR="00DB51F4" w:rsidRPr="00DB51F4" w:rsidRDefault="00DB51F4">
      <w:pPr>
        <w:pStyle w:val="PL"/>
        <w:rPr>
          <w:ins w:id="1938" w:author="Nokia" w:date="2025-02-06T12:36:00Z" w16du:dateUtc="2025-02-06T11:36:00Z"/>
          <w:lang w:val="en-US"/>
        </w:rPr>
        <w:pPrChange w:id="193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40" w:author="Nokia" w:date="2025-02-06T12:36:00Z" w16du:dateUtc="2025-02-06T11:36:00Z">
        <w:r w:rsidRPr="00DB51F4">
          <w:rPr>
            <w:lang w:val="en-US"/>
          </w:rPr>
          <w:t xml:space="preserve">        '307':</w:t>
        </w:r>
      </w:ins>
    </w:p>
    <w:p w14:paraId="3A706A80" w14:textId="77777777" w:rsidR="00DB51F4" w:rsidRPr="00DB51F4" w:rsidRDefault="00DB51F4">
      <w:pPr>
        <w:pStyle w:val="PL"/>
        <w:rPr>
          <w:ins w:id="1941" w:author="Nokia" w:date="2025-02-06T12:36:00Z" w16du:dateUtc="2025-02-06T11:36:00Z"/>
          <w:lang w:val="en-US"/>
        </w:rPr>
        <w:pPrChange w:id="194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43" w:author="Nokia" w:date="2025-02-06T12:36:00Z" w16du:dateUtc="2025-02-06T11:36:00Z">
        <w:r w:rsidRPr="00DB51F4">
          <w:rPr>
            <w:lang w:val="en-US"/>
          </w:rPr>
          <w:t xml:space="preserve">          $ref: </w:t>
        </w:r>
        <w:r w:rsidRPr="00DB51F4">
          <w:t>'TS29571_CommonData.yaml#/components/responses/307'</w:t>
        </w:r>
      </w:ins>
    </w:p>
    <w:p w14:paraId="05B28E04" w14:textId="77777777" w:rsidR="00DB51F4" w:rsidRPr="00DB51F4" w:rsidRDefault="00DB51F4">
      <w:pPr>
        <w:pStyle w:val="PL"/>
        <w:rPr>
          <w:ins w:id="1944" w:author="Nokia" w:date="2025-02-06T12:36:00Z" w16du:dateUtc="2025-02-06T11:36:00Z"/>
          <w:lang w:val="en-US"/>
        </w:rPr>
        <w:pPrChange w:id="194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46" w:author="Nokia" w:date="2025-02-06T12:36:00Z" w16du:dateUtc="2025-02-06T11:36:00Z">
        <w:r w:rsidRPr="00DB51F4">
          <w:rPr>
            <w:lang w:val="en-US"/>
          </w:rPr>
          <w:t xml:space="preserve">        '308':</w:t>
        </w:r>
      </w:ins>
    </w:p>
    <w:p w14:paraId="2DFED6F1" w14:textId="77777777" w:rsidR="00DB51F4" w:rsidRPr="00DB51F4" w:rsidRDefault="00DB51F4">
      <w:pPr>
        <w:pStyle w:val="PL"/>
        <w:rPr>
          <w:ins w:id="1947" w:author="Nokia" w:date="2025-02-06T12:36:00Z" w16du:dateUtc="2025-02-06T11:36:00Z"/>
          <w:lang w:val="en-US"/>
        </w:rPr>
        <w:pPrChange w:id="194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49" w:author="Nokia" w:date="2025-02-06T12:36:00Z" w16du:dateUtc="2025-02-06T11:36:00Z">
        <w:r w:rsidRPr="00DB51F4">
          <w:rPr>
            <w:lang w:val="en-US"/>
          </w:rPr>
          <w:t xml:space="preserve">          $ref: </w:t>
        </w:r>
        <w:r w:rsidRPr="00DB51F4">
          <w:t>'TS29571_CommonData.yaml#/components/responses/308'</w:t>
        </w:r>
      </w:ins>
    </w:p>
    <w:p w14:paraId="2488AAD4" w14:textId="77777777" w:rsidR="00DB51F4" w:rsidRPr="00DB51F4" w:rsidRDefault="00DB51F4">
      <w:pPr>
        <w:pStyle w:val="PL"/>
        <w:rPr>
          <w:ins w:id="1950" w:author="Nokia" w:date="2025-02-06T12:36:00Z" w16du:dateUtc="2025-02-06T11:36:00Z"/>
        </w:rPr>
        <w:pPrChange w:id="195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52" w:author="Nokia" w:date="2025-02-06T12:36:00Z" w16du:dateUtc="2025-02-06T11:36:00Z">
        <w:r w:rsidRPr="00DB51F4">
          <w:t xml:space="preserve">        '400':</w:t>
        </w:r>
      </w:ins>
    </w:p>
    <w:p w14:paraId="2A0E413D" w14:textId="77777777" w:rsidR="00DB51F4" w:rsidRPr="00DB51F4" w:rsidRDefault="00DB51F4">
      <w:pPr>
        <w:pStyle w:val="PL"/>
        <w:rPr>
          <w:ins w:id="1953" w:author="Nokia" w:date="2025-02-06T12:36:00Z" w16du:dateUtc="2025-02-06T11:36:00Z"/>
        </w:rPr>
        <w:pPrChange w:id="195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55" w:author="Nokia" w:date="2025-02-06T12:36:00Z" w16du:dateUtc="2025-02-06T11:36:00Z">
        <w:r w:rsidRPr="00DB51F4">
          <w:t xml:space="preserve">          $ref: 'TS29571_CommonData.yaml#/components/responses/400'</w:t>
        </w:r>
      </w:ins>
    </w:p>
    <w:p w14:paraId="7FE979CD" w14:textId="77777777" w:rsidR="00DB51F4" w:rsidRPr="00DB51F4" w:rsidRDefault="00DB51F4">
      <w:pPr>
        <w:pStyle w:val="PL"/>
        <w:rPr>
          <w:ins w:id="1956" w:author="Nokia" w:date="2025-02-06T12:36:00Z" w16du:dateUtc="2025-02-06T11:36:00Z"/>
          <w:lang w:val="en-US"/>
        </w:rPr>
        <w:pPrChange w:id="195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58" w:author="Nokia" w:date="2025-02-06T12:36:00Z" w16du:dateUtc="2025-02-06T11:36:00Z">
        <w:r w:rsidRPr="00DB51F4">
          <w:rPr>
            <w:lang w:val="en-US"/>
          </w:rPr>
          <w:t xml:space="preserve">        '401':</w:t>
        </w:r>
      </w:ins>
    </w:p>
    <w:p w14:paraId="3AF2B9F7" w14:textId="77777777" w:rsidR="00DB51F4" w:rsidRPr="00DB51F4" w:rsidRDefault="00DB51F4">
      <w:pPr>
        <w:pStyle w:val="PL"/>
        <w:rPr>
          <w:ins w:id="1959" w:author="Nokia" w:date="2025-02-06T12:36:00Z" w16du:dateUtc="2025-02-06T11:36:00Z"/>
        </w:rPr>
        <w:pPrChange w:id="196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61" w:author="Nokia" w:date="2025-02-06T12:36:00Z" w16du:dateUtc="2025-02-06T11:36:00Z">
        <w:r w:rsidRPr="00DB51F4">
          <w:rPr>
            <w:lang w:val="en-US"/>
          </w:rPr>
          <w:t xml:space="preserve">          $ref: </w:t>
        </w:r>
        <w:r w:rsidRPr="00DB51F4">
          <w:t>'TS29571_CommonData.yaml#/components/responses/401'</w:t>
        </w:r>
      </w:ins>
    </w:p>
    <w:p w14:paraId="0CD50263" w14:textId="77777777" w:rsidR="00DB51F4" w:rsidRPr="00DB51F4" w:rsidRDefault="00DB51F4">
      <w:pPr>
        <w:pStyle w:val="PL"/>
        <w:rPr>
          <w:ins w:id="1962" w:author="Nokia" w:date="2025-02-06T12:36:00Z" w16du:dateUtc="2025-02-06T11:36:00Z"/>
        </w:rPr>
        <w:pPrChange w:id="196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64" w:author="Nokia" w:date="2025-02-06T12:36:00Z" w16du:dateUtc="2025-02-06T11:36:00Z">
        <w:r w:rsidRPr="00DB51F4">
          <w:t xml:space="preserve">        '403':</w:t>
        </w:r>
      </w:ins>
    </w:p>
    <w:p w14:paraId="62C958A5" w14:textId="77777777" w:rsidR="00DB51F4" w:rsidRPr="00DB51F4" w:rsidRDefault="00DB51F4">
      <w:pPr>
        <w:pStyle w:val="PL"/>
        <w:rPr>
          <w:ins w:id="1965" w:author="Nokia" w:date="2025-02-06T12:36:00Z" w16du:dateUtc="2025-02-06T11:36:00Z"/>
        </w:rPr>
        <w:pPrChange w:id="196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67" w:author="Nokia" w:date="2025-02-06T12:36:00Z" w16du:dateUtc="2025-02-06T11:36:00Z">
        <w:r w:rsidRPr="00DB51F4">
          <w:t xml:space="preserve">          $ref: 'TS29571_CommonData.yaml#/components/responses/403'</w:t>
        </w:r>
      </w:ins>
    </w:p>
    <w:p w14:paraId="615A931F" w14:textId="77777777" w:rsidR="00DB51F4" w:rsidRPr="00DB51F4" w:rsidRDefault="00DB51F4">
      <w:pPr>
        <w:pStyle w:val="PL"/>
        <w:rPr>
          <w:ins w:id="1968" w:author="Nokia" w:date="2025-02-06T12:36:00Z" w16du:dateUtc="2025-02-06T11:36:00Z"/>
        </w:rPr>
        <w:pPrChange w:id="196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70" w:author="Nokia" w:date="2025-02-06T12:36:00Z" w16du:dateUtc="2025-02-06T11:36:00Z">
        <w:r w:rsidRPr="00DB51F4">
          <w:t xml:space="preserve">        '404':</w:t>
        </w:r>
      </w:ins>
    </w:p>
    <w:p w14:paraId="6ACAFCA7" w14:textId="77777777" w:rsidR="00DB51F4" w:rsidRPr="00DB51F4" w:rsidRDefault="00DB51F4">
      <w:pPr>
        <w:pStyle w:val="PL"/>
        <w:rPr>
          <w:ins w:id="1971" w:author="Nokia" w:date="2025-02-06T12:36:00Z" w16du:dateUtc="2025-02-06T11:36:00Z"/>
        </w:rPr>
        <w:pPrChange w:id="197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73" w:author="Nokia" w:date="2025-02-06T12:36:00Z" w16du:dateUtc="2025-02-06T11:36:00Z">
        <w:r w:rsidRPr="00DB51F4">
          <w:t xml:space="preserve">          $ref: 'TS29571_CommonData.yaml#/components/responses/404'</w:t>
        </w:r>
      </w:ins>
    </w:p>
    <w:p w14:paraId="084B7E32" w14:textId="77777777" w:rsidR="00DB51F4" w:rsidRPr="00DB51F4" w:rsidRDefault="00DB51F4">
      <w:pPr>
        <w:pStyle w:val="PL"/>
        <w:rPr>
          <w:ins w:id="1974" w:author="Nokia" w:date="2025-02-06T12:36:00Z" w16du:dateUtc="2025-02-06T11:36:00Z"/>
        </w:rPr>
        <w:pPrChange w:id="197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76" w:author="Nokia" w:date="2025-02-06T12:36:00Z" w16du:dateUtc="2025-02-06T11:36:00Z">
        <w:r w:rsidRPr="00DB51F4">
          <w:t xml:space="preserve">        '411':</w:t>
        </w:r>
      </w:ins>
    </w:p>
    <w:p w14:paraId="5334EA74" w14:textId="77777777" w:rsidR="00DB51F4" w:rsidRPr="00DB51F4" w:rsidRDefault="00DB51F4">
      <w:pPr>
        <w:pStyle w:val="PL"/>
        <w:rPr>
          <w:ins w:id="1977" w:author="Nokia" w:date="2025-02-06T12:36:00Z" w16du:dateUtc="2025-02-06T11:36:00Z"/>
        </w:rPr>
        <w:pPrChange w:id="197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79" w:author="Nokia" w:date="2025-02-06T12:36:00Z" w16du:dateUtc="2025-02-06T11:36:00Z">
        <w:r w:rsidRPr="00DB51F4">
          <w:t xml:space="preserve">          $ref: 'TS29571_CommonData.yaml#/components/responses/411'</w:t>
        </w:r>
      </w:ins>
    </w:p>
    <w:p w14:paraId="30133703" w14:textId="77777777" w:rsidR="00DB51F4" w:rsidRPr="00DB51F4" w:rsidRDefault="00DB51F4">
      <w:pPr>
        <w:pStyle w:val="PL"/>
        <w:rPr>
          <w:ins w:id="1980" w:author="Nokia" w:date="2025-02-06T12:36:00Z" w16du:dateUtc="2025-02-06T11:36:00Z"/>
        </w:rPr>
        <w:pPrChange w:id="198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2" w:author="Nokia" w:date="2025-02-06T12:36:00Z" w16du:dateUtc="2025-02-06T11:36:00Z">
        <w:r w:rsidRPr="00DB51F4">
          <w:t xml:space="preserve">        '413':</w:t>
        </w:r>
      </w:ins>
    </w:p>
    <w:p w14:paraId="6C3243E1" w14:textId="77777777" w:rsidR="00DB51F4" w:rsidRPr="00DB51F4" w:rsidRDefault="00DB51F4">
      <w:pPr>
        <w:pStyle w:val="PL"/>
        <w:rPr>
          <w:ins w:id="1983" w:author="Nokia" w:date="2025-02-06T12:36:00Z" w16du:dateUtc="2025-02-06T11:36:00Z"/>
        </w:rPr>
        <w:pPrChange w:id="198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5" w:author="Nokia" w:date="2025-02-06T12:36:00Z" w16du:dateUtc="2025-02-06T11:36:00Z">
        <w:r w:rsidRPr="00DB51F4">
          <w:t xml:space="preserve">          $ref: 'TS29571_CommonData.yaml#/components/responses/413'</w:t>
        </w:r>
      </w:ins>
    </w:p>
    <w:p w14:paraId="5F630E1D" w14:textId="77777777" w:rsidR="00DB51F4" w:rsidRPr="00DB51F4" w:rsidRDefault="00DB51F4">
      <w:pPr>
        <w:pStyle w:val="PL"/>
        <w:rPr>
          <w:ins w:id="1986" w:author="Nokia" w:date="2025-02-06T12:36:00Z" w16du:dateUtc="2025-02-06T11:36:00Z"/>
        </w:rPr>
        <w:pPrChange w:id="198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8" w:author="Nokia" w:date="2025-02-06T12:36:00Z" w16du:dateUtc="2025-02-06T11:36:00Z">
        <w:r w:rsidRPr="00DB51F4">
          <w:t xml:space="preserve">        '415':</w:t>
        </w:r>
      </w:ins>
    </w:p>
    <w:p w14:paraId="762166A4" w14:textId="77777777" w:rsidR="00DB51F4" w:rsidRPr="00DB51F4" w:rsidRDefault="00DB51F4">
      <w:pPr>
        <w:pStyle w:val="PL"/>
        <w:rPr>
          <w:ins w:id="1989" w:author="Nokia" w:date="2025-02-06T12:36:00Z" w16du:dateUtc="2025-02-06T11:36:00Z"/>
        </w:rPr>
        <w:pPrChange w:id="199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1" w:author="Nokia" w:date="2025-02-06T12:36:00Z" w16du:dateUtc="2025-02-06T11:36:00Z">
        <w:r w:rsidRPr="00DB51F4">
          <w:t xml:space="preserve">          $ref: 'TS29571_CommonData.yaml#/components/responses/415'</w:t>
        </w:r>
      </w:ins>
    </w:p>
    <w:p w14:paraId="7A6BA84C" w14:textId="77777777" w:rsidR="00DB51F4" w:rsidRPr="00DB51F4" w:rsidRDefault="00DB51F4">
      <w:pPr>
        <w:pStyle w:val="PL"/>
        <w:rPr>
          <w:ins w:id="1992" w:author="Nokia" w:date="2025-02-06T12:36:00Z" w16du:dateUtc="2025-02-06T11:36:00Z"/>
        </w:rPr>
        <w:pPrChange w:id="199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4" w:author="Nokia" w:date="2025-02-06T12:36:00Z" w16du:dateUtc="2025-02-06T11:36:00Z">
        <w:r w:rsidRPr="00DB51F4">
          <w:t xml:space="preserve">        '429':</w:t>
        </w:r>
      </w:ins>
    </w:p>
    <w:p w14:paraId="0F245C3B" w14:textId="77777777" w:rsidR="00DB51F4" w:rsidRPr="00DB51F4" w:rsidRDefault="00DB51F4">
      <w:pPr>
        <w:pStyle w:val="PL"/>
        <w:rPr>
          <w:ins w:id="1995" w:author="Nokia" w:date="2025-02-06T12:36:00Z" w16du:dateUtc="2025-02-06T11:36:00Z"/>
        </w:rPr>
        <w:pPrChange w:id="199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7" w:author="Nokia" w:date="2025-02-06T12:36:00Z" w16du:dateUtc="2025-02-06T11:36:00Z">
        <w:r w:rsidRPr="00DB51F4">
          <w:t xml:space="preserve">          $ref: 'TS29571_CommonData.yaml#/components/responses/429'</w:t>
        </w:r>
      </w:ins>
    </w:p>
    <w:p w14:paraId="00F2F737" w14:textId="77777777" w:rsidR="00DB51F4" w:rsidRPr="00DB51F4" w:rsidRDefault="00DB51F4">
      <w:pPr>
        <w:pStyle w:val="PL"/>
        <w:rPr>
          <w:ins w:id="1998" w:author="Nokia" w:date="2025-02-06T12:36:00Z" w16du:dateUtc="2025-02-06T11:36:00Z"/>
        </w:rPr>
        <w:pPrChange w:id="199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0" w:author="Nokia" w:date="2025-02-06T12:36:00Z" w16du:dateUtc="2025-02-06T11:36:00Z">
        <w:r w:rsidRPr="00DB51F4">
          <w:t xml:space="preserve">        '500':</w:t>
        </w:r>
      </w:ins>
    </w:p>
    <w:p w14:paraId="040299CE" w14:textId="77777777" w:rsidR="00DB51F4" w:rsidRPr="00DB51F4" w:rsidRDefault="00DB51F4">
      <w:pPr>
        <w:pStyle w:val="PL"/>
        <w:rPr>
          <w:ins w:id="2001" w:author="Nokia" w:date="2025-02-06T12:36:00Z" w16du:dateUtc="2025-02-06T11:36:00Z"/>
        </w:rPr>
        <w:pPrChange w:id="200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3" w:author="Nokia" w:date="2025-02-06T12:36:00Z" w16du:dateUtc="2025-02-06T11:36:00Z">
        <w:r w:rsidRPr="00DB51F4">
          <w:t xml:space="preserve">          $ref: 'TS29571_CommonData.yaml#/components/responses/500'</w:t>
        </w:r>
      </w:ins>
    </w:p>
    <w:p w14:paraId="72D31660" w14:textId="77777777" w:rsidR="00DB51F4" w:rsidRPr="00DB51F4" w:rsidRDefault="00DB51F4">
      <w:pPr>
        <w:pStyle w:val="PL"/>
        <w:rPr>
          <w:ins w:id="2004" w:author="Nokia" w:date="2025-02-06T12:36:00Z" w16du:dateUtc="2025-02-06T11:36:00Z"/>
        </w:rPr>
        <w:pPrChange w:id="200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6" w:author="Nokia" w:date="2025-02-06T12:36:00Z" w16du:dateUtc="2025-02-06T11:36:00Z">
        <w:r w:rsidRPr="00DB51F4">
          <w:t xml:space="preserve">        '501':</w:t>
        </w:r>
      </w:ins>
    </w:p>
    <w:p w14:paraId="270E6276" w14:textId="77777777" w:rsidR="00DB51F4" w:rsidRPr="00DB51F4" w:rsidRDefault="00DB51F4">
      <w:pPr>
        <w:pStyle w:val="PL"/>
        <w:rPr>
          <w:ins w:id="2007" w:author="Nokia" w:date="2025-02-06T12:36:00Z" w16du:dateUtc="2025-02-06T11:36:00Z"/>
        </w:rPr>
        <w:pPrChange w:id="200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9" w:author="Nokia" w:date="2025-02-06T12:36:00Z" w16du:dateUtc="2025-02-06T11:36:00Z">
        <w:r w:rsidRPr="00DB51F4">
          <w:t xml:space="preserve">          $ref: 'TS29571_CommonData.yaml#/components/responses/501'</w:t>
        </w:r>
      </w:ins>
    </w:p>
    <w:p w14:paraId="6DE40D93" w14:textId="77777777" w:rsidR="00DB51F4" w:rsidRPr="00DB51F4" w:rsidRDefault="00DB51F4">
      <w:pPr>
        <w:pStyle w:val="PL"/>
        <w:rPr>
          <w:ins w:id="2010" w:author="Nokia" w:date="2025-02-06T12:36:00Z" w16du:dateUtc="2025-02-06T11:36:00Z"/>
        </w:rPr>
        <w:pPrChange w:id="201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12" w:author="Nokia" w:date="2025-02-06T12:36:00Z" w16du:dateUtc="2025-02-06T11:36:00Z">
        <w:r w:rsidRPr="00DB51F4">
          <w:t xml:space="preserve">        '502':</w:t>
        </w:r>
      </w:ins>
    </w:p>
    <w:p w14:paraId="60E9AFE5" w14:textId="77777777" w:rsidR="00DB51F4" w:rsidRPr="00DB51F4" w:rsidRDefault="00DB51F4">
      <w:pPr>
        <w:pStyle w:val="PL"/>
        <w:rPr>
          <w:ins w:id="2013" w:author="Nokia" w:date="2025-02-06T12:36:00Z" w16du:dateUtc="2025-02-06T11:36:00Z"/>
        </w:rPr>
        <w:pPrChange w:id="201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15" w:author="Nokia" w:date="2025-02-06T12:36:00Z" w16du:dateUtc="2025-02-06T11:36:00Z">
        <w:r w:rsidRPr="00DB51F4">
          <w:t xml:space="preserve">          $ref: 'TS29571_CommonData.yaml#/components/responses/502'</w:t>
        </w:r>
      </w:ins>
    </w:p>
    <w:p w14:paraId="000DC8D3" w14:textId="77777777" w:rsidR="00DB51F4" w:rsidRPr="00DB51F4" w:rsidRDefault="00DB51F4">
      <w:pPr>
        <w:pStyle w:val="PL"/>
        <w:rPr>
          <w:ins w:id="2016" w:author="Nokia" w:date="2025-02-06T12:36:00Z" w16du:dateUtc="2025-02-06T11:36:00Z"/>
        </w:rPr>
        <w:pPrChange w:id="201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18" w:author="Nokia" w:date="2025-02-06T12:36:00Z" w16du:dateUtc="2025-02-06T11:36:00Z">
        <w:r w:rsidRPr="00DB51F4">
          <w:t xml:space="preserve">        '503':</w:t>
        </w:r>
      </w:ins>
    </w:p>
    <w:p w14:paraId="2BDDF7F5" w14:textId="77777777" w:rsidR="00DB51F4" w:rsidRPr="00DB51F4" w:rsidRDefault="00DB51F4">
      <w:pPr>
        <w:pStyle w:val="PL"/>
        <w:rPr>
          <w:ins w:id="2019" w:author="Nokia" w:date="2025-02-06T12:36:00Z" w16du:dateUtc="2025-02-06T11:36:00Z"/>
        </w:rPr>
        <w:pPrChange w:id="202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21" w:author="Nokia" w:date="2025-02-06T12:36:00Z" w16du:dateUtc="2025-02-06T11:36:00Z">
        <w:r w:rsidRPr="00DB51F4">
          <w:t xml:space="preserve">          $ref: 'TS29571_CommonData.yaml#/components/responses/503'</w:t>
        </w:r>
      </w:ins>
    </w:p>
    <w:p w14:paraId="7D7E3969" w14:textId="77777777" w:rsidR="00DB51F4" w:rsidRPr="00DB51F4" w:rsidRDefault="00DB51F4">
      <w:pPr>
        <w:pStyle w:val="PL"/>
        <w:rPr>
          <w:ins w:id="2022" w:author="Nokia" w:date="2025-02-06T12:36:00Z" w16du:dateUtc="2025-02-06T11:36:00Z"/>
        </w:rPr>
        <w:pPrChange w:id="202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24" w:author="Nokia" w:date="2025-02-06T12:36:00Z" w16du:dateUtc="2025-02-06T11:36:00Z">
        <w:r w:rsidRPr="00DB51F4">
          <w:t xml:space="preserve">        default:</w:t>
        </w:r>
      </w:ins>
    </w:p>
    <w:p w14:paraId="6E6D5C97" w14:textId="77777777" w:rsidR="00DB51F4" w:rsidRPr="00DB51F4" w:rsidRDefault="00DB51F4">
      <w:pPr>
        <w:pStyle w:val="PL"/>
        <w:rPr>
          <w:ins w:id="2025" w:author="Nokia" w:date="2025-02-06T12:36:00Z" w16du:dateUtc="2025-02-06T11:36:00Z"/>
        </w:rPr>
        <w:pPrChange w:id="202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27" w:author="Nokia" w:date="2025-02-06T12:36:00Z" w16du:dateUtc="2025-02-06T11:36:00Z">
        <w:r w:rsidRPr="00DB51F4">
          <w:t xml:space="preserve">          description: Unexpected error</w:t>
        </w:r>
      </w:ins>
    </w:p>
    <w:p w14:paraId="7485F8F9" w14:textId="77777777" w:rsidR="00DB51F4" w:rsidRPr="00DB51F4" w:rsidRDefault="00DB51F4">
      <w:pPr>
        <w:pStyle w:val="PL"/>
        <w:rPr>
          <w:ins w:id="2028" w:author="Nokia" w:date="2025-02-06T12:36:00Z" w16du:dateUtc="2025-02-06T11:36:00Z"/>
          <w:lang w:val="en-US"/>
        </w:rPr>
        <w:pPrChange w:id="202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2AD6CDB" w14:textId="77777777" w:rsidR="00DB51F4" w:rsidRPr="00DB51F4" w:rsidRDefault="00DB51F4">
      <w:pPr>
        <w:pStyle w:val="PL"/>
        <w:rPr>
          <w:ins w:id="2030" w:author="Nokia" w:date="2025-02-06T12:36:00Z" w16du:dateUtc="2025-02-06T11:36:00Z"/>
        </w:rPr>
        <w:pPrChange w:id="203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32" w:author="Nokia" w:date="2025-02-06T12:36:00Z" w16du:dateUtc="2025-02-06T11:36:00Z">
        <w:r w:rsidRPr="00DB51F4">
          <w:t xml:space="preserve">    delete:</w:t>
        </w:r>
      </w:ins>
    </w:p>
    <w:p w14:paraId="6235E5E6" w14:textId="4C6FD95D" w:rsidR="00DB51F4" w:rsidRPr="00DB51F4" w:rsidRDefault="00DB51F4">
      <w:pPr>
        <w:pStyle w:val="PL"/>
        <w:rPr>
          <w:ins w:id="2033" w:author="Nokia" w:date="2025-02-06T12:36:00Z" w16du:dateUtc="2025-02-06T11:36:00Z"/>
        </w:rPr>
        <w:pPrChange w:id="203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35" w:author="Nokia" w:date="2025-02-06T12:36:00Z" w16du:dateUtc="2025-02-06T11:36:00Z">
        <w:r w:rsidRPr="00DB51F4">
          <w:t xml:space="preserve">      summary: </w:t>
        </w:r>
      </w:ins>
      <w:proofErr w:type="spellStart"/>
      <w:ins w:id="2036" w:author="Nokia" w:date="2025-02-06T12:44:00Z" w16du:dateUtc="2025-02-06T11:44:00Z">
        <w:r w:rsidR="002B1105">
          <w:t>Nscp_Event</w:t>
        </w:r>
        <w:r w:rsidR="002B1105" w:rsidRPr="00DB51F4">
          <w:t>Exposure</w:t>
        </w:r>
        <w:proofErr w:type="spellEnd"/>
        <w:r w:rsidR="002B1105" w:rsidRPr="00DB51F4">
          <w:t xml:space="preserve"> </w:t>
        </w:r>
      </w:ins>
      <w:ins w:id="2037" w:author="Nokia" w:date="2025-02-06T12:36:00Z" w16du:dateUtc="2025-02-06T11:36:00Z">
        <w:r w:rsidRPr="00DB51F4">
          <w:t>Unsubscribe service Operation</w:t>
        </w:r>
      </w:ins>
    </w:p>
    <w:p w14:paraId="48C18850" w14:textId="77777777" w:rsidR="00DB51F4" w:rsidRPr="00DB51F4" w:rsidRDefault="00DB51F4">
      <w:pPr>
        <w:pStyle w:val="PL"/>
        <w:rPr>
          <w:ins w:id="2038" w:author="Nokia" w:date="2025-02-06T12:36:00Z" w16du:dateUtc="2025-02-06T11:36:00Z"/>
        </w:rPr>
        <w:pPrChange w:id="203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0" w:author="Nokia" w:date="2025-02-06T12:36:00Z" w16du:dateUtc="2025-02-06T11:36:00Z">
        <w:r w:rsidRPr="00DB51F4">
          <w:t xml:space="preserve">      tags:</w:t>
        </w:r>
      </w:ins>
    </w:p>
    <w:p w14:paraId="43974426" w14:textId="77777777" w:rsidR="00DB51F4" w:rsidRPr="00DB51F4" w:rsidRDefault="00DB51F4">
      <w:pPr>
        <w:pStyle w:val="PL"/>
        <w:rPr>
          <w:ins w:id="2041" w:author="Nokia" w:date="2025-02-06T12:36:00Z" w16du:dateUtc="2025-02-06T11:36:00Z"/>
        </w:rPr>
        <w:pPrChange w:id="204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3" w:author="Nokia" w:date="2025-02-06T12:36:00Z" w16du:dateUtc="2025-02-06T11:36:00Z">
        <w:r w:rsidRPr="00DB51F4">
          <w:t xml:space="preserve">        - Individual subscription (Document)</w:t>
        </w:r>
      </w:ins>
    </w:p>
    <w:p w14:paraId="1D1E2C8A" w14:textId="77777777" w:rsidR="00DB51F4" w:rsidRPr="00DB51F4" w:rsidRDefault="00DB51F4">
      <w:pPr>
        <w:pStyle w:val="PL"/>
        <w:rPr>
          <w:ins w:id="2044" w:author="Nokia" w:date="2025-02-06T12:36:00Z" w16du:dateUtc="2025-02-06T11:36:00Z"/>
        </w:rPr>
        <w:pPrChange w:id="204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6" w:author="Nokia" w:date="2025-02-06T12:36:00Z" w16du:dateUtc="2025-02-06T11:36:00Z">
        <w:r w:rsidRPr="00DB51F4">
          <w:t xml:space="preserve">      </w:t>
        </w:r>
        <w:proofErr w:type="spellStart"/>
        <w:r w:rsidRPr="00DB51F4">
          <w:t>operationId</w:t>
        </w:r>
        <w:proofErr w:type="spellEnd"/>
        <w:r w:rsidRPr="00DB51F4">
          <w:t xml:space="preserve">: </w:t>
        </w:r>
        <w:proofErr w:type="spellStart"/>
        <w:r w:rsidRPr="00DB51F4">
          <w:t>DeleteSubscription</w:t>
        </w:r>
        <w:proofErr w:type="spellEnd"/>
      </w:ins>
    </w:p>
    <w:p w14:paraId="299F6F98" w14:textId="77777777" w:rsidR="00DB51F4" w:rsidRPr="00DB51F4" w:rsidRDefault="00DB51F4">
      <w:pPr>
        <w:pStyle w:val="PL"/>
        <w:rPr>
          <w:ins w:id="2047" w:author="Nokia" w:date="2025-02-06T12:36:00Z" w16du:dateUtc="2025-02-06T11:36:00Z"/>
        </w:rPr>
        <w:pPrChange w:id="204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9" w:author="Nokia" w:date="2025-02-06T12:36:00Z" w16du:dateUtc="2025-02-06T11:36:00Z">
        <w:r w:rsidRPr="00DB51F4">
          <w:t xml:space="preserve">      parameters:</w:t>
        </w:r>
      </w:ins>
    </w:p>
    <w:p w14:paraId="6488DC4E" w14:textId="77777777" w:rsidR="00DB51F4" w:rsidRPr="00DB51F4" w:rsidRDefault="00DB51F4">
      <w:pPr>
        <w:pStyle w:val="PL"/>
        <w:rPr>
          <w:ins w:id="2050" w:author="Nokia" w:date="2025-02-06T12:36:00Z" w16du:dateUtc="2025-02-06T11:36:00Z"/>
        </w:rPr>
        <w:pPrChange w:id="205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2" w:author="Nokia" w:date="2025-02-06T12:36:00Z" w16du:dateUtc="2025-02-06T11:36:00Z">
        <w:r w:rsidRPr="00DB51F4">
          <w:t xml:space="preserve">        - name: </w:t>
        </w:r>
        <w:proofErr w:type="spellStart"/>
        <w:r w:rsidRPr="00DB51F4">
          <w:t>subscriptionId</w:t>
        </w:r>
        <w:proofErr w:type="spellEnd"/>
      </w:ins>
    </w:p>
    <w:p w14:paraId="71787E1D" w14:textId="77777777" w:rsidR="00DB51F4" w:rsidRPr="00DB51F4" w:rsidRDefault="00DB51F4">
      <w:pPr>
        <w:pStyle w:val="PL"/>
        <w:rPr>
          <w:ins w:id="2053" w:author="Nokia" w:date="2025-02-06T12:36:00Z" w16du:dateUtc="2025-02-06T11:36:00Z"/>
        </w:rPr>
        <w:pPrChange w:id="205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5" w:author="Nokia" w:date="2025-02-06T12:36:00Z" w16du:dateUtc="2025-02-06T11:36:00Z">
        <w:r w:rsidRPr="00DB51F4">
          <w:t xml:space="preserve">          </w:t>
        </w:r>
        <w:proofErr w:type="gramStart"/>
        <w:r w:rsidRPr="00DB51F4">
          <w:t>in:</w:t>
        </w:r>
        <w:proofErr w:type="gramEnd"/>
        <w:r w:rsidRPr="00DB51F4">
          <w:t xml:space="preserve"> path</w:t>
        </w:r>
      </w:ins>
    </w:p>
    <w:p w14:paraId="368B2050" w14:textId="77777777" w:rsidR="00DB51F4" w:rsidRPr="00DB51F4" w:rsidRDefault="00DB51F4">
      <w:pPr>
        <w:pStyle w:val="PL"/>
        <w:rPr>
          <w:ins w:id="2056" w:author="Nokia" w:date="2025-02-06T12:36:00Z" w16du:dateUtc="2025-02-06T11:36:00Z"/>
        </w:rPr>
        <w:pPrChange w:id="205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8" w:author="Nokia" w:date="2025-02-06T12:36:00Z" w16du:dateUtc="2025-02-06T11:36:00Z">
        <w:r w:rsidRPr="00DB51F4">
          <w:t xml:space="preserve">          required: true</w:t>
        </w:r>
      </w:ins>
    </w:p>
    <w:p w14:paraId="1263679F" w14:textId="77777777" w:rsidR="00DB51F4" w:rsidRPr="00DB51F4" w:rsidRDefault="00DB51F4">
      <w:pPr>
        <w:pStyle w:val="PL"/>
        <w:rPr>
          <w:ins w:id="2059" w:author="Nokia" w:date="2025-02-06T12:36:00Z" w16du:dateUtc="2025-02-06T11:36:00Z"/>
        </w:rPr>
        <w:pPrChange w:id="206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1" w:author="Nokia" w:date="2025-02-06T12:36:00Z" w16du:dateUtc="2025-02-06T11:36:00Z">
        <w:r w:rsidRPr="00DB51F4">
          <w:t xml:space="preserve">          description: Deletion of Subscription</w:t>
        </w:r>
      </w:ins>
    </w:p>
    <w:p w14:paraId="0A8AE7FA" w14:textId="77777777" w:rsidR="00DB51F4" w:rsidRPr="00DB51F4" w:rsidRDefault="00DB51F4">
      <w:pPr>
        <w:pStyle w:val="PL"/>
        <w:rPr>
          <w:ins w:id="2062" w:author="Nokia" w:date="2025-02-06T12:36:00Z" w16du:dateUtc="2025-02-06T11:36:00Z"/>
        </w:rPr>
        <w:pPrChange w:id="206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4" w:author="Nokia" w:date="2025-02-06T12:36:00Z" w16du:dateUtc="2025-02-06T11:36:00Z">
        <w:r w:rsidRPr="00DB51F4">
          <w:t xml:space="preserve">          schema:</w:t>
        </w:r>
      </w:ins>
    </w:p>
    <w:p w14:paraId="0DF2118E" w14:textId="77777777" w:rsidR="00DB51F4" w:rsidRPr="00DB51F4" w:rsidRDefault="00DB51F4">
      <w:pPr>
        <w:pStyle w:val="PL"/>
        <w:rPr>
          <w:ins w:id="2065" w:author="Nokia" w:date="2025-02-06T12:36:00Z" w16du:dateUtc="2025-02-06T11:36:00Z"/>
        </w:rPr>
        <w:pPrChange w:id="206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7" w:author="Nokia" w:date="2025-02-06T12:36:00Z" w16du:dateUtc="2025-02-06T11:36:00Z">
        <w:r w:rsidRPr="00DB51F4">
          <w:t xml:space="preserve">            type: string</w:t>
        </w:r>
      </w:ins>
    </w:p>
    <w:p w14:paraId="1A981CC0" w14:textId="77777777" w:rsidR="00DB51F4" w:rsidRPr="00DB51F4" w:rsidRDefault="00DB51F4">
      <w:pPr>
        <w:pStyle w:val="PL"/>
        <w:rPr>
          <w:ins w:id="2068" w:author="Nokia" w:date="2025-02-06T12:36:00Z" w16du:dateUtc="2025-02-06T11:36:00Z"/>
        </w:rPr>
        <w:pPrChange w:id="206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0" w:author="Nokia" w:date="2025-02-06T12:36:00Z" w16du:dateUtc="2025-02-06T11:36:00Z">
        <w:r w:rsidRPr="00DB51F4">
          <w:t xml:space="preserve">      responses:</w:t>
        </w:r>
      </w:ins>
    </w:p>
    <w:p w14:paraId="5893B303" w14:textId="77777777" w:rsidR="00DB51F4" w:rsidRPr="00DB51F4" w:rsidRDefault="00DB51F4">
      <w:pPr>
        <w:pStyle w:val="PL"/>
        <w:rPr>
          <w:ins w:id="2071" w:author="Nokia" w:date="2025-02-06T12:36:00Z" w16du:dateUtc="2025-02-06T11:36:00Z"/>
        </w:rPr>
        <w:pPrChange w:id="207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3" w:author="Nokia" w:date="2025-02-06T12:36:00Z" w16du:dateUtc="2025-02-06T11:36:00Z">
        <w:r w:rsidRPr="00DB51F4">
          <w:t xml:space="preserve">        '204':</w:t>
        </w:r>
      </w:ins>
    </w:p>
    <w:p w14:paraId="35475BF2" w14:textId="083A2537" w:rsidR="00DB51F4" w:rsidRPr="00DB51F4" w:rsidRDefault="00DB51F4">
      <w:pPr>
        <w:pStyle w:val="PL"/>
        <w:rPr>
          <w:ins w:id="2074" w:author="Nokia" w:date="2025-02-06T12:36:00Z" w16du:dateUtc="2025-02-06T11:36:00Z"/>
        </w:rPr>
        <w:pPrChange w:id="207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6" w:author="Nokia" w:date="2025-02-06T12:36:00Z" w16du:dateUtc="2025-02-06T11:36:00Z">
        <w:r w:rsidRPr="00DB51F4">
          <w:t xml:space="preserve">          description: </w:t>
        </w:r>
      </w:ins>
      <w:ins w:id="2077" w:author="Nokia" w:date="2025-02-06T12:44:00Z" w16du:dateUtc="2025-02-06T11:44:00Z">
        <w:r w:rsidR="00311D31" w:rsidRPr="00DB51F4">
          <w:t>Subscription</w:t>
        </w:r>
      </w:ins>
      <w:ins w:id="2078" w:author="Nokia" w:date="2025-02-06T12:36:00Z" w16du:dateUtc="2025-02-06T11:36:00Z">
        <w:r w:rsidRPr="00DB51F4">
          <w:t xml:space="preserve"> deleted successfully</w:t>
        </w:r>
      </w:ins>
    </w:p>
    <w:p w14:paraId="0D9F354C" w14:textId="77777777" w:rsidR="00DB51F4" w:rsidRPr="00DB51F4" w:rsidRDefault="00DB51F4">
      <w:pPr>
        <w:pStyle w:val="PL"/>
        <w:rPr>
          <w:ins w:id="2079" w:author="Nokia" w:date="2025-02-06T12:36:00Z" w16du:dateUtc="2025-02-06T11:36:00Z"/>
          <w:lang w:val="en-US"/>
        </w:rPr>
        <w:pPrChange w:id="208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1" w:author="Nokia" w:date="2025-02-06T12:36:00Z" w16du:dateUtc="2025-02-06T11:36:00Z">
        <w:r w:rsidRPr="00DB51F4">
          <w:rPr>
            <w:lang w:val="en-US"/>
          </w:rPr>
          <w:t xml:space="preserve">        '307':</w:t>
        </w:r>
      </w:ins>
    </w:p>
    <w:p w14:paraId="2FCC6B0B" w14:textId="77777777" w:rsidR="00DB51F4" w:rsidRPr="00DB51F4" w:rsidRDefault="00DB51F4">
      <w:pPr>
        <w:pStyle w:val="PL"/>
        <w:rPr>
          <w:ins w:id="2082" w:author="Nokia" w:date="2025-02-06T12:36:00Z" w16du:dateUtc="2025-02-06T11:36:00Z"/>
          <w:lang w:val="en-US"/>
        </w:rPr>
        <w:pPrChange w:id="208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4" w:author="Nokia" w:date="2025-02-06T12:36:00Z" w16du:dateUtc="2025-02-06T11:36:00Z">
        <w:r w:rsidRPr="00DB51F4">
          <w:rPr>
            <w:lang w:val="en-US"/>
          </w:rPr>
          <w:t xml:space="preserve">          $ref: </w:t>
        </w:r>
        <w:r w:rsidRPr="00DB51F4">
          <w:t>'TS29571_CommonData.yaml#/components/responses/307'</w:t>
        </w:r>
      </w:ins>
    </w:p>
    <w:p w14:paraId="503354F2" w14:textId="77777777" w:rsidR="00DB51F4" w:rsidRPr="00DB51F4" w:rsidRDefault="00DB51F4">
      <w:pPr>
        <w:pStyle w:val="PL"/>
        <w:rPr>
          <w:ins w:id="2085" w:author="Nokia" w:date="2025-02-06T12:36:00Z" w16du:dateUtc="2025-02-06T11:36:00Z"/>
          <w:lang w:val="en-US"/>
        </w:rPr>
        <w:pPrChange w:id="208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7" w:author="Nokia" w:date="2025-02-06T12:36:00Z" w16du:dateUtc="2025-02-06T11:36:00Z">
        <w:r w:rsidRPr="00DB51F4">
          <w:rPr>
            <w:lang w:val="en-US"/>
          </w:rPr>
          <w:t xml:space="preserve">        '308':</w:t>
        </w:r>
      </w:ins>
    </w:p>
    <w:p w14:paraId="5C4E9A7C" w14:textId="77777777" w:rsidR="00DB51F4" w:rsidRPr="00DB51F4" w:rsidRDefault="00DB51F4">
      <w:pPr>
        <w:pStyle w:val="PL"/>
        <w:rPr>
          <w:ins w:id="2088" w:author="Nokia" w:date="2025-02-06T12:36:00Z" w16du:dateUtc="2025-02-06T11:36:00Z"/>
          <w:lang w:val="en-US"/>
        </w:rPr>
        <w:pPrChange w:id="208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0" w:author="Nokia" w:date="2025-02-06T12:36:00Z" w16du:dateUtc="2025-02-06T11:36:00Z">
        <w:r w:rsidRPr="00DB51F4">
          <w:rPr>
            <w:lang w:val="en-US"/>
          </w:rPr>
          <w:t xml:space="preserve">          $ref: </w:t>
        </w:r>
        <w:r w:rsidRPr="00DB51F4">
          <w:t>'TS29571_CommonData.yaml#/components/responses/308'</w:t>
        </w:r>
      </w:ins>
    </w:p>
    <w:p w14:paraId="4E896754" w14:textId="77777777" w:rsidR="00DB51F4" w:rsidRPr="00DB51F4" w:rsidRDefault="00DB51F4">
      <w:pPr>
        <w:pStyle w:val="PL"/>
        <w:rPr>
          <w:ins w:id="2091" w:author="Nokia" w:date="2025-02-06T12:36:00Z" w16du:dateUtc="2025-02-06T11:36:00Z"/>
        </w:rPr>
        <w:pPrChange w:id="209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3" w:author="Nokia" w:date="2025-02-06T12:36:00Z" w16du:dateUtc="2025-02-06T11:36:00Z">
        <w:r w:rsidRPr="00DB51F4">
          <w:t xml:space="preserve">        '400':</w:t>
        </w:r>
      </w:ins>
    </w:p>
    <w:p w14:paraId="084DEB05" w14:textId="77777777" w:rsidR="00DB51F4" w:rsidRPr="00DB51F4" w:rsidRDefault="00DB51F4">
      <w:pPr>
        <w:pStyle w:val="PL"/>
        <w:rPr>
          <w:ins w:id="2094" w:author="Nokia" w:date="2025-02-06T12:36:00Z" w16du:dateUtc="2025-02-06T11:36:00Z"/>
        </w:rPr>
        <w:pPrChange w:id="209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6" w:author="Nokia" w:date="2025-02-06T12:36:00Z" w16du:dateUtc="2025-02-06T11:36:00Z">
        <w:r w:rsidRPr="00DB51F4">
          <w:t xml:space="preserve">          $ref: 'TS29571_CommonData.yaml#/components/responses/400'</w:t>
        </w:r>
      </w:ins>
    </w:p>
    <w:p w14:paraId="303DC8B4" w14:textId="77777777" w:rsidR="00DB51F4" w:rsidRPr="00DB51F4" w:rsidRDefault="00DB51F4">
      <w:pPr>
        <w:pStyle w:val="PL"/>
        <w:rPr>
          <w:ins w:id="2097" w:author="Nokia" w:date="2025-02-06T12:36:00Z" w16du:dateUtc="2025-02-06T11:36:00Z"/>
          <w:lang w:val="en-US"/>
        </w:rPr>
        <w:pPrChange w:id="209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9" w:author="Nokia" w:date="2025-02-06T12:36:00Z" w16du:dateUtc="2025-02-06T11:36:00Z">
        <w:r w:rsidRPr="00DB51F4">
          <w:rPr>
            <w:lang w:val="en-US"/>
          </w:rPr>
          <w:t xml:space="preserve">        '401':</w:t>
        </w:r>
      </w:ins>
    </w:p>
    <w:p w14:paraId="4D496979" w14:textId="77777777" w:rsidR="00DB51F4" w:rsidRPr="00DB51F4" w:rsidRDefault="00DB51F4">
      <w:pPr>
        <w:pStyle w:val="PL"/>
        <w:rPr>
          <w:ins w:id="2100" w:author="Nokia" w:date="2025-02-06T12:36:00Z" w16du:dateUtc="2025-02-06T11:36:00Z"/>
          <w:lang w:val="en-US"/>
        </w:rPr>
        <w:pPrChange w:id="210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2" w:author="Nokia" w:date="2025-02-06T12:36:00Z" w16du:dateUtc="2025-02-06T11:36:00Z">
        <w:r w:rsidRPr="00DB51F4">
          <w:rPr>
            <w:lang w:val="en-US"/>
          </w:rPr>
          <w:t xml:space="preserve">          $ref: </w:t>
        </w:r>
        <w:r w:rsidRPr="00DB51F4">
          <w:t>'TS29571_CommonData.yaml#/components/responses/401'</w:t>
        </w:r>
      </w:ins>
    </w:p>
    <w:p w14:paraId="146016C2" w14:textId="77777777" w:rsidR="00DB51F4" w:rsidRPr="00DB51F4" w:rsidRDefault="00DB51F4">
      <w:pPr>
        <w:pStyle w:val="PL"/>
        <w:rPr>
          <w:ins w:id="2103" w:author="Nokia" w:date="2025-02-06T12:36:00Z" w16du:dateUtc="2025-02-06T11:36:00Z"/>
          <w:lang w:val="en-US"/>
        </w:rPr>
        <w:pPrChange w:id="210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5" w:author="Nokia" w:date="2025-02-06T12:36:00Z" w16du:dateUtc="2025-02-06T11:36:00Z">
        <w:r w:rsidRPr="00DB51F4">
          <w:rPr>
            <w:lang w:val="en-US"/>
          </w:rPr>
          <w:t xml:space="preserve">        '403':</w:t>
        </w:r>
      </w:ins>
    </w:p>
    <w:p w14:paraId="4555D51C" w14:textId="77777777" w:rsidR="00DB51F4" w:rsidRPr="00DB51F4" w:rsidRDefault="00DB51F4">
      <w:pPr>
        <w:pStyle w:val="PL"/>
        <w:rPr>
          <w:ins w:id="2106" w:author="Nokia" w:date="2025-02-06T12:36:00Z" w16du:dateUtc="2025-02-06T11:36:00Z"/>
        </w:rPr>
        <w:pPrChange w:id="210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8" w:author="Nokia" w:date="2025-02-06T12:36:00Z" w16du:dateUtc="2025-02-06T11:36:00Z">
        <w:r w:rsidRPr="00DB51F4">
          <w:rPr>
            <w:lang w:val="en-US"/>
          </w:rPr>
          <w:t xml:space="preserve">          $ref: </w:t>
        </w:r>
        <w:r w:rsidRPr="00DB51F4">
          <w:t>'TS29571_CommonData.yaml#/components/responses/403'</w:t>
        </w:r>
      </w:ins>
    </w:p>
    <w:p w14:paraId="08DD7BB3" w14:textId="77777777" w:rsidR="00DB51F4" w:rsidRPr="00DB51F4" w:rsidRDefault="00DB51F4">
      <w:pPr>
        <w:pStyle w:val="PL"/>
        <w:rPr>
          <w:ins w:id="2109" w:author="Nokia" w:date="2025-02-06T12:36:00Z" w16du:dateUtc="2025-02-06T11:36:00Z"/>
        </w:rPr>
        <w:pPrChange w:id="211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1" w:author="Nokia" w:date="2025-02-06T12:36:00Z" w16du:dateUtc="2025-02-06T11:36:00Z">
        <w:r w:rsidRPr="00DB51F4">
          <w:t xml:space="preserve">        '404':</w:t>
        </w:r>
      </w:ins>
    </w:p>
    <w:p w14:paraId="33DF446A" w14:textId="77777777" w:rsidR="00DB51F4" w:rsidRPr="00DB51F4" w:rsidRDefault="00DB51F4">
      <w:pPr>
        <w:pStyle w:val="PL"/>
        <w:rPr>
          <w:ins w:id="2112" w:author="Nokia" w:date="2025-02-06T12:36:00Z" w16du:dateUtc="2025-02-06T11:36:00Z"/>
        </w:rPr>
        <w:pPrChange w:id="211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4" w:author="Nokia" w:date="2025-02-06T12:36:00Z" w16du:dateUtc="2025-02-06T11:36:00Z">
        <w:r w:rsidRPr="00DB51F4">
          <w:t xml:space="preserve">          $ref: 'TS29571_CommonData.yaml#/components/responses/404'</w:t>
        </w:r>
      </w:ins>
    </w:p>
    <w:p w14:paraId="17506DCD" w14:textId="77777777" w:rsidR="00DB51F4" w:rsidRPr="00DB51F4" w:rsidRDefault="00DB51F4">
      <w:pPr>
        <w:pStyle w:val="PL"/>
        <w:rPr>
          <w:ins w:id="2115" w:author="Nokia" w:date="2025-02-06T12:36:00Z" w16du:dateUtc="2025-02-06T11:36:00Z"/>
        </w:rPr>
        <w:pPrChange w:id="211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7" w:author="Nokia" w:date="2025-02-06T12:36:00Z" w16du:dateUtc="2025-02-06T11:36:00Z">
        <w:r w:rsidRPr="00DB51F4">
          <w:t xml:space="preserve">        '411':</w:t>
        </w:r>
      </w:ins>
    </w:p>
    <w:p w14:paraId="03911C68" w14:textId="77777777" w:rsidR="00DB51F4" w:rsidRPr="00DB51F4" w:rsidRDefault="00DB51F4">
      <w:pPr>
        <w:pStyle w:val="PL"/>
        <w:rPr>
          <w:ins w:id="2118" w:author="Nokia" w:date="2025-02-06T12:36:00Z" w16du:dateUtc="2025-02-06T11:36:00Z"/>
        </w:rPr>
        <w:pPrChange w:id="211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0" w:author="Nokia" w:date="2025-02-06T12:36:00Z" w16du:dateUtc="2025-02-06T11:36:00Z">
        <w:r w:rsidRPr="00DB51F4">
          <w:t xml:space="preserve">          $ref: 'TS29571_CommonData.yaml#/components/responses/411'</w:t>
        </w:r>
      </w:ins>
    </w:p>
    <w:p w14:paraId="70FB6778" w14:textId="77777777" w:rsidR="00DB51F4" w:rsidRPr="00DB51F4" w:rsidRDefault="00DB51F4">
      <w:pPr>
        <w:pStyle w:val="PL"/>
        <w:rPr>
          <w:ins w:id="2121" w:author="Nokia" w:date="2025-02-06T12:36:00Z" w16du:dateUtc="2025-02-06T11:36:00Z"/>
        </w:rPr>
        <w:pPrChange w:id="212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3" w:author="Nokia" w:date="2025-02-06T12:36:00Z" w16du:dateUtc="2025-02-06T11:36:00Z">
        <w:r w:rsidRPr="00DB51F4">
          <w:t xml:space="preserve">        '413':</w:t>
        </w:r>
      </w:ins>
    </w:p>
    <w:p w14:paraId="77BD4E71" w14:textId="77777777" w:rsidR="00DB51F4" w:rsidRPr="00DB51F4" w:rsidRDefault="00DB51F4">
      <w:pPr>
        <w:pStyle w:val="PL"/>
        <w:rPr>
          <w:ins w:id="2124" w:author="Nokia" w:date="2025-02-06T12:36:00Z" w16du:dateUtc="2025-02-06T11:36:00Z"/>
        </w:rPr>
        <w:pPrChange w:id="212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6" w:author="Nokia" w:date="2025-02-06T12:36:00Z" w16du:dateUtc="2025-02-06T11:36:00Z">
        <w:r w:rsidRPr="00DB51F4">
          <w:t xml:space="preserve">          $ref: 'TS29571_CommonData.yaml#/components/responses/413'</w:t>
        </w:r>
      </w:ins>
    </w:p>
    <w:p w14:paraId="34773BF7" w14:textId="77777777" w:rsidR="00DB51F4" w:rsidRPr="00DB51F4" w:rsidRDefault="00DB51F4">
      <w:pPr>
        <w:pStyle w:val="PL"/>
        <w:rPr>
          <w:ins w:id="2127" w:author="Nokia" w:date="2025-02-06T12:36:00Z" w16du:dateUtc="2025-02-06T11:36:00Z"/>
        </w:rPr>
        <w:pPrChange w:id="212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9" w:author="Nokia" w:date="2025-02-06T12:36:00Z" w16du:dateUtc="2025-02-06T11:36:00Z">
        <w:r w:rsidRPr="00DB51F4">
          <w:t xml:space="preserve">        '415':</w:t>
        </w:r>
      </w:ins>
    </w:p>
    <w:p w14:paraId="5D443065" w14:textId="77777777" w:rsidR="00DB51F4" w:rsidRPr="00DB51F4" w:rsidRDefault="00DB51F4">
      <w:pPr>
        <w:pStyle w:val="PL"/>
        <w:rPr>
          <w:ins w:id="2130" w:author="Nokia" w:date="2025-02-06T12:36:00Z" w16du:dateUtc="2025-02-06T11:36:00Z"/>
        </w:rPr>
        <w:pPrChange w:id="213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2" w:author="Nokia" w:date="2025-02-06T12:36:00Z" w16du:dateUtc="2025-02-06T11:36:00Z">
        <w:r w:rsidRPr="00DB51F4">
          <w:t xml:space="preserve">          $ref: 'TS29571_CommonData.yaml#/components/responses/415'</w:t>
        </w:r>
      </w:ins>
    </w:p>
    <w:p w14:paraId="1C017F57" w14:textId="77777777" w:rsidR="00DB51F4" w:rsidRPr="00DB51F4" w:rsidRDefault="00DB51F4">
      <w:pPr>
        <w:pStyle w:val="PL"/>
        <w:rPr>
          <w:ins w:id="2133" w:author="Nokia" w:date="2025-02-06T12:36:00Z" w16du:dateUtc="2025-02-06T11:36:00Z"/>
        </w:rPr>
        <w:pPrChange w:id="213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5" w:author="Nokia" w:date="2025-02-06T12:36:00Z" w16du:dateUtc="2025-02-06T11:36:00Z">
        <w:r w:rsidRPr="00DB51F4">
          <w:t xml:space="preserve">        '429':</w:t>
        </w:r>
      </w:ins>
    </w:p>
    <w:p w14:paraId="007EEE9F" w14:textId="77777777" w:rsidR="00DB51F4" w:rsidRPr="00DB51F4" w:rsidRDefault="00DB51F4">
      <w:pPr>
        <w:pStyle w:val="PL"/>
        <w:rPr>
          <w:ins w:id="2136" w:author="Nokia" w:date="2025-02-06T12:36:00Z" w16du:dateUtc="2025-02-06T11:36:00Z"/>
        </w:rPr>
        <w:pPrChange w:id="213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8" w:author="Nokia" w:date="2025-02-06T12:36:00Z" w16du:dateUtc="2025-02-06T11:36:00Z">
        <w:r w:rsidRPr="00DB51F4">
          <w:t xml:space="preserve">          $ref: 'TS29571_CommonData.yaml#/components/responses/429'</w:t>
        </w:r>
      </w:ins>
    </w:p>
    <w:p w14:paraId="2094FE37" w14:textId="77777777" w:rsidR="00DB51F4" w:rsidRPr="00DB51F4" w:rsidRDefault="00DB51F4">
      <w:pPr>
        <w:pStyle w:val="PL"/>
        <w:rPr>
          <w:ins w:id="2139" w:author="Nokia" w:date="2025-02-06T12:36:00Z" w16du:dateUtc="2025-02-06T11:36:00Z"/>
        </w:rPr>
        <w:pPrChange w:id="214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41" w:author="Nokia" w:date="2025-02-06T12:36:00Z" w16du:dateUtc="2025-02-06T11:36:00Z">
        <w:r w:rsidRPr="00DB51F4">
          <w:t xml:space="preserve">        '500':</w:t>
        </w:r>
      </w:ins>
    </w:p>
    <w:p w14:paraId="0EE93D28" w14:textId="77777777" w:rsidR="00DB51F4" w:rsidRPr="00DB51F4" w:rsidRDefault="00DB51F4">
      <w:pPr>
        <w:pStyle w:val="PL"/>
        <w:rPr>
          <w:ins w:id="2142" w:author="Nokia" w:date="2025-02-06T12:36:00Z" w16du:dateUtc="2025-02-06T11:36:00Z"/>
        </w:rPr>
        <w:pPrChange w:id="214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44" w:author="Nokia" w:date="2025-02-06T12:36:00Z" w16du:dateUtc="2025-02-06T11:36:00Z">
        <w:r w:rsidRPr="00DB51F4">
          <w:t xml:space="preserve">          $ref: 'TS29571_CommonData.yaml#/components/responses/500'</w:t>
        </w:r>
      </w:ins>
    </w:p>
    <w:p w14:paraId="24DBD6DA" w14:textId="77777777" w:rsidR="00DB51F4" w:rsidRPr="00DB51F4" w:rsidRDefault="00DB51F4">
      <w:pPr>
        <w:pStyle w:val="PL"/>
        <w:rPr>
          <w:ins w:id="2145" w:author="Nokia" w:date="2025-02-06T12:36:00Z" w16du:dateUtc="2025-02-06T11:36:00Z"/>
        </w:rPr>
        <w:pPrChange w:id="214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47" w:author="Nokia" w:date="2025-02-06T12:36:00Z" w16du:dateUtc="2025-02-06T11:36:00Z">
        <w:r w:rsidRPr="00DB51F4">
          <w:t xml:space="preserve">        '502':</w:t>
        </w:r>
      </w:ins>
    </w:p>
    <w:p w14:paraId="20CE2494" w14:textId="77777777" w:rsidR="00DB51F4" w:rsidRPr="00DB51F4" w:rsidRDefault="00DB51F4">
      <w:pPr>
        <w:pStyle w:val="PL"/>
        <w:rPr>
          <w:ins w:id="2148" w:author="Nokia" w:date="2025-02-06T12:36:00Z" w16du:dateUtc="2025-02-06T11:36:00Z"/>
        </w:rPr>
        <w:pPrChange w:id="214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0" w:author="Nokia" w:date="2025-02-06T12:36:00Z" w16du:dateUtc="2025-02-06T11:36:00Z">
        <w:r w:rsidRPr="00DB51F4">
          <w:t xml:space="preserve">          $ref: 'TS29571_CommonData.yaml#/components/responses/502'</w:t>
        </w:r>
      </w:ins>
    </w:p>
    <w:p w14:paraId="1F5E0684" w14:textId="77777777" w:rsidR="00DB51F4" w:rsidRPr="00DB51F4" w:rsidRDefault="00DB51F4">
      <w:pPr>
        <w:pStyle w:val="PL"/>
        <w:rPr>
          <w:ins w:id="2151" w:author="Nokia" w:date="2025-02-06T12:36:00Z" w16du:dateUtc="2025-02-06T11:36:00Z"/>
        </w:rPr>
        <w:pPrChange w:id="215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3" w:author="Nokia" w:date="2025-02-06T12:36:00Z" w16du:dateUtc="2025-02-06T11:36:00Z">
        <w:r w:rsidRPr="00DB51F4">
          <w:t xml:space="preserve">        '503':</w:t>
        </w:r>
      </w:ins>
    </w:p>
    <w:p w14:paraId="752CAF62" w14:textId="77777777" w:rsidR="00DB51F4" w:rsidRPr="00DB51F4" w:rsidRDefault="00DB51F4">
      <w:pPr>
        <w:pStyle w:val="PL"/>
        <w:rPr>
          <w:ins w:id="2154" w:author="Nokia" w:date="2025-02-06T12:36:00Z" w16du:dateUtc="2025-02-06T11:36:00Z"/>
        </w:rPr>
        <w:pPrChange w:id="215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6" w:author="Nokia" w:date="2025-02-06T12:36:00Z" w16du:dateUtc="2025-02-06T11:36:00Z">
        <w:r w:rsidRPr="00DB51F4">
          <w:t xml:space="preserve">          $ref: 'TS29571_CommonData.yaml#/components/responses/503'</w:t>
        </w:r>
      </w:ins>
    </w:p>
    <w:p w14:paraId="4E51385A" w14:textId="77777777" w:rsidR="00DB51F4" w:rsidRPr="00DB51F4" w:rsidRDefault="00DB51F4">
      <w:pPr>
        <w:pStyle w:val="PL"/>
        <w:rPr>
          <w:ins w:id="2157" w:author="Nokia" w:date="2025-02-06T12:36:00Z" w16du:dateUtc="2025-02-06T11:36:00Z"/>
        </w:rPr>
        <w:pPrChange w:id="215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9" w:author="Nokia" w:date="2025-02-06T12:36:00Z" w16du:dateUtc="2025-02-06T11:36:00Z">
        <w:r w:rsidRPr="00DB51F4">
          <w:t xml:space="preserve">        default:</w:t>
        </w:r>
      </w:ins>
    </w:p>
    <w:p w14:paraId="1CEBAC97" w14:textId="77777777" w:rsidR="00DB51F4" w:rsidRPr="00DB51F4" w:rsidRDefault="00DB51F4">
      <w:pPr>
        <w:pStyle w:val="PL"/>
        <w:rPr>
          <w:ins w:id="2160" w:author="Nokia" w:date="2025-02-06T12:36:00Z" w16du:dateUtc="2025-02-06T11:36:00Z"/>
        </w:rPr>
        <w:pPrChange w:id="216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2" w:author="Nokia" w:date="2025-02-06T12:36:00Z" w16du:dateUtc="2025-02-06T11:36:00Z">
        <w:r w:rsidRPr="00DB51F4">
          <w:t xml:space="preserve">          description: Unexpected error</w:t>
        </w:r>
      </w:ins>
    </w:p>
    <w:p w14:paraId="1848D2CE" w14:textId="77777777" w:rsidR="00DB51F4" w:rsidRPr="00DB51F4" w:rsidRDefault="00DB51F4">
      <w:pPr>
        <w:pStyle w:val="PL"/>
        <w:rPr>
          <w:ins w:id="2163" w:author="Nokia" w:date="2025-02-06T12:36:00Z" w16du:dateUtc="2025-02-06T11:36:00Z"/>
        </w:rPr>
        <w:pPrChange w:id="216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CBFA49" w14:textId="77777777" w:rsidR="00DB51F4" w:rsidRPr="00DB51F4" w:rsidRDefault="00DB51F4">
      <w:pPr>
        <w:pStyle w:val="PL"/>
        <w:rPr>
          <w:ins w:id="2165" w:author="Nokia" w:date="2025-02-06T12:36:00Z" w16du:dateUtc="2025-02-06T11:36:00Z"/>
        </w:rPr>
        <w:pPrChange w:id="216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7" w:author="Nokia" w:date="2025-02-06T12:36:00Z" w16du:dateUtc="2025-02-06T11:36:00Z">
        <w:r w:rsidRPr="00DB51F4">
          <w:t>components:</w:t>
        </w:r>
      </w:ins>
    </w:p>
    <w:p w14:paraId="784D8700" w14:textId="77777777" w:rsidR="00DB51F4" w:rsidRPr="00DB51F4" w:rsidRDefault="00DB51F4">
      <w:pPr>
        <w:pStyle w:val="PL"/>
        <w:rPr>
          <w:ins w:id="2168" w:author="Nokia" w:date="2025-02-06T12:36:00Z" w16du:dateUtc="2025-02-06T11:36:00Z"/>
        </w:rPr>
        <w:pPrChange w:id="216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0" w:author="Nokia" w:date="2025-02-06T12:36:00Z" w16du:dateUtc="2025-02-06T11:36:00Z">
        <w:r w:rsidRPr="00DB51F4">
          <w:t xml:space="preserve">  </w:t>
        </w:r>
        <w:proofErr w:type="spellStart"/>
        <w:r w:rsidRPr="00DB51F4">
          <w:t>securitySchemes</w:t>
        </w:r>
        <w:proofErr w:type="spellEnd"/>
        <w:r w:rsidRPr="00DB51F4">
          <w:t>:</w:t>
        </w:r>
      </w:ins>
    </w:p>
    <w:p w14:paraId="51410BF3" w14:textId="77777777" w:rsidR="00DB51F4" w:rsidRPr="00DB51F4" w:rsidRDefault="00DB51F4">
      <w:pPr>
        <w:pStyle w:val="PL"/>
        <w:rPr>
          <w:ins w:id="2171" w:author="Nokia" w:date="2025-02-06T12:36:00Z" w16du:dateUtc="2025-02-06T11:36:00Z"/>
        </w:rPr>
        <w:pPrChange w:id="217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3" w:author="Nokia" w:date="2025-02-06T12:36:00Z" w16du:dateUtc="2025-02-06T11:36:00Z">
        <w:r w:rsidRPr="00DB51F4">
          <w:t xml:space="preserve">    oAuth2ClientCredentials:</w:t>
        </w:r>
      </w:ins>
    </w:p>
    <w:p w14:paraId="47745A58" w14:textId="77777777" w:rsidR="00DB51F4" w:rsidRPr="00DB51F4" w:rsidRDefault="00DB51F4">
      <w:pPr>
        <w:pStyle w:val="PL"/>
        <w:rPr>
          <w:ins w:id="2174" w:author="Nokia" w:date="2025-02-06T12:36:00Z" w16du:dateUtc="2025-02-06T11:36:00Z"/>
        </w:rPr>
        <w:pPrChange w:id="217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6" w:author="Nokia" w:date="2025-02-06T12:36:00Z" w16du:dateUtc="2025-02-06T11:36:00Z">
        <w:r w:rsidRPr="00DB51F4">
          <w:t xml:space="preserve">      type: oauth2</w:t>
        </w:r>
      </w:ins>
    </w:p>
    <w:p w14:paraId="55BABF7A" w14:textId="77777777" w:rsidR="00DB51F4" w:rsidRPr="00DB51F4" w:rsidRDefault="00DB51F4">
      <w:pPr>
        <w:pStyle w:val="PL"/>
        <w:rPr>
          <w:ins w:id="2177" w:author="Nokia" w:date="2025-02-06T12:36:00Z" w16du:dateUtc="2025-02-06T11:36:00Z"/>
        </w:rPr>
        <w:pPrChange w:id="217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9" w:author="Nokia" w:date="2025-02-06T12:36:00Z" w16du:dateUtc="2025-02-06T11:36:00Z">
        <w:r w:rsidRPr="00DB51F4">
          <w:t xml:space="preserve">      flows:</w:t>
        </w:r>
      </w:ins>
    </w:p>
    <w:p w14:paraId="78509F88" w14:textId="77777777" w:rsidR="00DB51F4" w:rsidRPr="00DB51F4" w:rsidRDefault="00DB51F4">
      <w:pPr>
        <w:pStyle w:val="PL"/>
        <w:rPr>
          <w:ins w:id="2180" w:author="Nokia" w:date="2025-02-06T12:36:00Z" w16du:dateUtc="2025-02-06T11:36:00Z"/>
        </w:rPr>
        <w:pPrChange w:id="218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82" w:author="Nokia" w:date="2025-02-06T12:36:00Z" w16du:dateUtc="2025-02-06T11:36:00Z">
        <w:r w:rsidRPr="00DB51F4">
          <w:t xml:space="preserve">        </w:t>
        </w:r>
        <w:proofErr w:type="spellStart"/>
        <w:r w:rsidRPr="00DB51F4">
          <w:t>clientCredentials</w:t>
        </w:r>
        <w:proofErr w:type="spellEnd"/>
        <w:r w:rsidRPr="00DB51F4">
          <w:t>:</w:t>
        </w:r>
      </w:ins>
    </w:p>
    <w:p w14:paraId="48051A0B" w14:textId="77777777" w:rsidR="00DB51F4" w:rsidRPr="00DB51F4" w:rsidRDefault="00DB51F4">
      <w:pPr>
        <w:pStyle w:val="PL"/>
        <w:rPr>
          <w:ins w:id="2183" w:author="Nokia" w:date="2025-02-06T12:36:00Z" w16du:dateUtc="2025-02-06T11:36:00Z"/>
        </w:rPr>
        <w:pPrChange w:id="218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85" w:author="Nokia" w:date="2025-02-06T12:36:00Z" w16du:dateUtc="2025-02-06T11:36:00Z">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ins>
    </w:p>
    <w:p w14:paraId="06C4F8BB" w14:textId="77777777" w:rsidR="00DB51F4" w:rsidRPr="00DB51F4" w:rsidRDefault="00DB51F4">
      <w:pPr>
        <w:pStyle w:val="PL"/>
        <w:rPr>
          <w:ins w:id="2186" w:author="Nokia" w:date="2025-02-06T12:36:00Z" w16du:dateUtc="2025-02-06T11:36:00Z"/>
        </w:rPr>
        <w:pPrChange w:id="218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88" w:author="Nokia" w:date="2025-02-06T12:36:00Z" w16du:dateUtc="2025-02-06T11:36:00Z">
        <w:r w:rsidRPr="00DB51F4">
          <w:t xml:space="preserve">          scopes:</w:t>
        </w:r>
      </w:ins>
    </w:p>
    <w:p w14:paraId="4D86E484" w14:textId="4E00E0EC" w:rsidR="00DB51F4" w:rsidRPr="00DB51F4" w:rsidRDefault="00DB51F4">
      <w:pPr>
        <w:pStyle w:val="PL"/>
        <w:rPr>
          <w:ins w:id="2189" w:author="Nokia" w:date="2025-02-06T12:36:00Z" w16du:dateUtc="2025-02-06T11:36:00Z"/>
          <w:lang w:val="en-US"/>
        </w:rPr>
        <w:pPrChange w:id="219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91" w:author="Nokia" w:date="2025-02-06T12:36:00Z" w16du:dateUtc="2025-02-06T11:36:00Z">
        <w:r w:rsidRPr="00DB51F4">
          <w:rPr>
            <w:lang w:val="en-US"/>
          </w:rPr>
          <w:t xml:space="preserve">            </w:t>
        </w:r>
      </w:ins>
      <w:proofErr w:type="spellStart"/>
      <w:ins w:id="2192" w:author="Nokia" w:date="2025-02-07T09:04:00Z" w16du:dateUtc="2025-02-07T08:04:00Z">
        <w:r w:rsidR="007275DE">
          <w:rPr>
            <w:lang w:val="en-US"/>
          </w:rPr>
          <w:t>nscp</w:t>
        </w:r>
        <w:proofErr w:type="spellEnd"/>
        <w:r w:rsidR="007275DE">
          <w:rPr>
            <w:lang w:val="en-US"/>
          </w:rPr>
          <w:t>-ee</w:t>
        </w:r>
      </w:ins>
      <w:ins w:id="2193" w:author="Nokia" w:date="2025-02-06T12:36:00Z" w16du:dateUtc="2025-02-06T11:36:00Z">
        <w:r w:rsidRPr="00DB51F4">
          <w:rPr>
            <w:lang w:val="en-US"/>
          </w:rPr>
          <w:t xml:space="preserve">: Access to the </w:t>
        </w:r>
      </w:ins>
      <w:proofErr w:type="spellStart"/>
      <w:ins w:id="2194" w:author="Nokia" w:date="2025-02-06T12:45:00Z" w16du:dateUtc="2025-02-06T11:45:00Z">
        <w:r w:rsidR="00311D31">
          <w:t>Nscp_Event</w:t>
        </w:r>
        <w:r w:rsidR="00311D31" w:rsidRPr="00DB51F4">
          <w:t>Exposure</w:t>
        </w:r>
      </w:ins>
      <w:proofErr w:type="spellEnd"/>
      <w:ins w:id="2195" w:author="Nokia" w:date="2025-02-06T12:36:00Z" w16du:dateUtc="2025-02-06T11:36:00Z">
        <w:r w:rsidRPr="00DB51F4">
          <w:t xml:space="preserve"> </w:t>
        </w:r>
        <w:r w:rsidRPr="00DB51F4">
          <w:rPr>
            <w:lang w:val="en-US"/>
          </w:rPr>
          <w:t>API</w:t>
        </w:r>
      </w:ins>
    </w:p>
    <w:p w14:paraId="4AF979D7" w14:textId="77777777" w:rsidR="00DB51F4" w:rsidRPr="00DB51F4" w:rsidRDefault="00DB51F4">
      <w:pPr>
        <w:pStyle w:val="PL"/>
        <w:rPr>
          <w:ins w:id="2196" w:author="Nokia" w:date="2025-02-06T12:36:00Z" w16du:dateUtc="2025-02-06T11:36:00Z"/>
          <w:lang w:val="en-US"/>
        </w:rPr>
        <w:pPrChange w:id="219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FC3F76F" w14:textId="77777777" w:rsidR="00DB51F4" w:rsidRPr="00DB51F4" w:rsidRDefault="00DB51F4">
      <w:pPr>
        <w:pStyle w:val="PL"/>
        <w:rPr>
          <w:ins w:id="2198" w:author="Nokia" w:date="2025-02-06T12:36:00Z" w16du:dateUtc="2025-02-06T11:36:00Z"/>
          <w:lang w:val="en-US"/>
        </w:rPr>
        <w:pPrChange w:id="219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00" w:author="Nokia" w:date="2025-02-06T12:36:00Z" w16du:dateUtc="2025-02-06T11:36:00Z">
        <w:r w:rsidRPr="00DB51F4">
          <w:rPr>
            <w:lang w:val="en-US"/>
          </w:rPr>
          <w:t xml:space="preserve">  schemas:</w:t>
        </w:r>
      </w:ins>
    </w:p>
    <w:p w14:paraId="7BF83E5A" w14:textId="77777777" w:rsidR="00DB51F4" w:rsidRPr="00DB51F4" w:rsidRDefault="00DB51F4">
      <w:pPr>
        <w:pStyle w:val="PL"/>
        <w:rPr>
          <w:ins w:id="2201" w:author="Nokia" w:date="2025-02-06T12:36:00Z" w16du:dateUtc="2025-02-06T11:36:00Z"/>
          <w:lang w:val="en-US"/>
        </w:rPr>
        <w:pPrChange w:id="220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03" w:author="Nokia" w:date="2025-02-06T12:36:00Z" w16du:dateUtc="2025-02-06T11:36:00Z">
        <w:r w:rsidRPr="00DB51F4">
          <w:rPr>
            <w:lang w:val="en-US"/>
          </w:rPr>
          <w:t>#</w:t>
        </w:r>
      </w:ins>
    </w:p>
    <w:p w14:paraId="7D7D0B83" w14:textId="77777777" w:rsidR="00DB51F4" w:rsidRPr="00DB51F4" w:rsidRDefault="00DB51F4">
      <w:pPr>
        <w:pStyle w:val="PL"/>
        <w:rPr>
          <w:ins w:id="2204" w:author="Nokia" w:date="2025-02-06T12:36:00Z" w16du:dateUtc="2025-02-06T11:36:00Z"/>
          <w:lang w:val="en-US"/>
        </w:rPr>
        <w:pPrChange w:id="220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06" w:author="Nokia" w:date="2025-02-06T12:36:00Z" w16du:dateUtc="2025-02-06T11:36:00Z">
        <w:r w:rsidRPr="00DB51F4">
          <w:rPr>
            <w:lang w:val="en-US"/>
          </w:rPr>
          <w:t xml:space="preserve"># </w:t>
        </w:r>
        <w:r w:rsidRPr="00DB51F4">
          <w:t>STRUCTURED</w:t>
        </w:r>
        <w:r w:rsidRPr="00DB51F4">
          <w:rPr>
            <w:lang w:val="en-US"/>
          </w:rPr>
          <w:t xml:space="preserve"> TYPES</w:t>
        </w:r>
      </w:ins>
    </w:p>
    <w:p w14:paraId="412F9481" w14:textId="77777777" w:rsidR="00DB51F4" w:rsidRPr="00DB51F4" w:rsidRDefault="00DB51F4">
      <w:pPr>
        <w:pStyle w:val="PL"/>
        <w:rPr>
          <w:ins w:id="2207" w:author="Nokia" w:date="2025-02-06T12:36:00Z" w16du:dateUtc="2025-02-06T11:36:00Z"/>
          <w:lang w:val="en-US"/>
        </w:rPr>
        <w:pPrChange w:id="220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09" w:author="Nokia" w:date="2025-02-06T12:36:00Z" w16du:dateUtc="2025-02-06T11:36:00Z">
        <w:r w:rsidRPr="00DB51F4">
          <w:rPr>
            <w:lang w:val="en-US"/>
          </w:rPr>
          <w:t>#</w:t>
        </w:r>
      </w:ins>
    </w:p>
    <w:p w14:paraId="0E56CE27" w14:textId="083A3578" w:rsidR="004E3C1A" w:rsidDel="00223867" w:rsidRDefault="004E3C1A" w:rsidP="004E3C1A">
      <w:pPr>
        <w:rPr>
          <w:del w:id="2210" w:author="Nokia" w:date="2025-02-06T12:36:00Z" w16du:dateUtc="2025-02-06T11:36:00Z"/>
        </w:rPr>
      </w:pPr>
      <w:del w:id="2211" w:author="Nokia" w:date="2025-02-06T12:36:00Z" w16du:dateUtc="2025-02-06T11:36:00Z">
        <w:r w:rsidDel="00DB51F4">
          <w:delText>#API service definitions to be added</w:delText>
        </w:r>
      </w:del>
    </w:p>
    <w:p w14:paraId="702E883E" w14:textId="77777777" w:rsidR="00223867" w:rsidRDefault="00223867" w:rsidP="004E3C1A">
      <w:pPr>
        <w:pStyle w:val="PL"/>
        <w:rPr>
          <w:ins w:id="2212" w:author="Nokia" w:date="2025-02-06T13:15:00Z" w16du:dateUtc="2025-02-06T12:15:00Z"/>
        </w:rPr>
      </w:pPr>
    </w:p>
    <w:p w14:paraId="351A4242" w14:textId="77777777" w:rsidR="002A1DF8" w:rsidRDefault="002A1DF8" w:rsidP="002A1DF8">
      <w:pPr>
        <w:pStyle w:val="PL"/>
        <w:rPr>
          <w:ins w:id="2213" w:author="Nokia" w:date="2025-02-21T09:38:00Z" w16du:dateUtc="2025-02-21T08:38:00Z"/>
        </w:rPr>
      </w:pPr>
      <w:ins w:id="2214" w:author="Nokia" w:date="2025-02-21T09:38:00Z" w16du:dateUtc="2025-02-21T08:38:00Z">
        <w:r w:rsidRPr="003B2883">
          <w:t xml:space="preserve">    </w:t>
        </w:r>
        <w:proofErr w:type="spellStart"/>
        <w:r w:rsidRPr="00A12277">
          <w:t>ScpEventExposureSubscription</w:t>
        </w:r>
        <w:proofErr w:type="spellEnd"/>
        <w:r w:rsidRPr="003B2883">
          <w:t>:</w:t>
        </w:r>
      </w:ins>
    </w:p>
    <w:p w14:paraId="4B6CB0C6" w14:textId="77777777" w:rsidR="002A1DF8" w:rsidRPr="003B2883" w:rsidRDefault="002A1DF8" w:rsidP="002A1DF8">
      <w:pPr>
        <w:pStyle w:val="PL"/>
        <w:rPr>
          <w:ins w:id="2215" w:author="Nokia" w:date="2025-02-21T09:38:00Z" w16du:dateUtc="2025-02-21T08:38:00Z"/>
        </w:rPr>
      </w:pPr>
      <w:ins w:id="2216" w:author="Nokia" w:date="2025-02-21T09:38:00Z" w16du:dateUtc="2025-02-21T08:38:00Z">
        <w:r>
          <w:t xml:space="preserve">      description: </w:t>
        </w:r>
        <w:r w:rsidRPr="003B2883">
          <w:rPr>
            <w:rFonts w:cs="Arial"/>
            <w:szCs w:val="18"/>
          </w:rPr>
          <w:t>Describes an event to be subscribed</w:t>
        </w:r>
      </w:ins>
    </w:p>
    <w:p w14:paraId="23C66AC2" w14:textId="77777777" w:rsidR="002A1DF8" w:rsidRPr="003B2883" w:rsidRDefault="002A1DF8" w:rsidP="002A1DF8">
      <w:pPr>
        <w:pStyle w:val="PL"/>
        <w:rPr>
          <w:ins w:id="2217" w:author="Nokia" w:date="2025-02-21T09:38:00Z" w16du:dateUtc="2025-02-21T08:38:00Z"/>
        </w:rPr>
      </w:pPr>
      <w:ins w:id="2218" w:author="Nokia" w:date="2025-02-21T09:38:00Z" w16du:dateUtc="2025-02-21T08:38:00Z">
        <w:r w:rsidRPr="003B2883">
          <w:t xml:space="preserve">      type: object</w:t>
        </w:r>
      </w:ins>
    </w:p>
    <w:p w14:paraId="0DFA4B41" w14:textId="77777777" w:rsidR="002A1DF8" w:rsidRDefault="002A1DF8" w:rsidP="002A1DF8">
      <w:pPr>
        <w:rPr>
          <w:ins w:id="2219" w:author="Nokia" w:date="2025-02-21T09:38:00Z" w16du:dateUtc="2025-02-21T08:38:00Z"/>
        </w:rPr>
      </w:pPr>
    </w:p>
    <w:p w14:paraId="5625A79F" w14:textId="77777777" w:rsidR="002A1DF8" w:rsidRDefault="002A1DF8" w:rsidP="002A1DF8">
      <w:pPr>
        <w:pStyle w:val="PL"/>
        <w:rPr>
          <w:ins w:id="2220" w:author="Nokia" w:date="2025-02-21T09:38:00Z" w16du:dateUtc="2025-02-21T08:38:00Z"/>
        </w:rPr>
      </w:pPr>
      <w:ins w:id="2221" w:author="Nokia" w:date="2025-02-21T09:38:00Z" w16du:dateUtc="2025-02-21T08:38:00Z">
        <w:r w:rsidRPr="003B2883">
          <w:t xml:space="preserve">    </w:t>
        </w:r>
        <w:proofErr w:type="spellStart"/>
        <w:r>
          <w:t>ScpEventExposureNotification</w:t>
        </w:r>
        <w:proofErr w:type="spellEnd"/>
        <w:r w:rsidRPr="003B2883">
          <w:t>:</w:t>
        </w:r>
      </w:ins>
    </w:p>
    <w:p w14:paraId="7D9C62A3" w14:textId="77777777" w:rsidR="002A1DF8" w:rsidRPr="003B2883" w:rsidRDefault="002A1DF8" w:rsidP="002A1DF8">
      <w:pPr>
        <w:pStyle w:val="PL"/>
        <w:rPr>
          <w:ins w:id="2222" w:author="Nokia" w:date="2025-02-21T09:38:00Z" w16du:dateUtc="2025-02-21T08:38:00Z"/>
        </w:rPr>
      </w:pPr>
      <w:ins w:id="2223" w:author="Nokia" w:date="2025-02-21T09:38:00Z" w16du:dateUtc="2025-02-21T08:38:00Z">
        <w:r>
          <w:t xml:space="preserve">      description: </w:t>
        </w:r>
        <w:r w:rsidRPr="00AA4C5B">
          <w:rPr>
            <w:rFonts w:cs="Arial"/>
            <w:szCs w:val="18"/>
          </w:rPr>
          <w:t xml:space="preserve">Represents an event </w:t>
        </w:r>
        <w:r>
          <w:rPr>
            <w:rFonts w:cs="Arial"/>
            <w:szCs w:val="18"/>
          </w:rPr>
          <w:t>notification</w:t>
        </w:r>
      </w:ins>
    </w:p>
    <w:p w14:paraId="73810C49" w14:textId="77777777" w:rsidR="002A1DF8" w:rsidRPr="003B2883" w:rsidRDefault="002A1DF8" w:rsidP="002A1DF8">
      <w:pPr>
        <w:pStyle w:val="PL"/>
        <w:rPr>
          <w:ins w:id="2224" w:author="Nokia" w:date="2025-02-21T09:38:00Z" w16du:dateUtc="2025-02-21T08:38:00Z"/>
        </w:rPr>
      </w:pPr>
      <w:ins w:id="2225" w:author="Nokia" w:date="2025-02-21T09:38:00Z" w16du:dateUtc="2025-02-21T08:38:00Z">
        <w:r w:rsidRPr="003B2883">
          <w:t xml:space="preserve">      type: object</w:t>
        </w:r>
      </w:ins>
    </w:p>
    <w:p w14:paraId="5E970413" w14:textId="77777777" w:rsidR="00AA4C5B" w:rsidDel="00DB51F4" w:rsidRDefault="00AA4C5B" w:rsidP="004E3C1A">
      <w:pPr>
        <w:pStyle w:val="PL"/>
        <w:rPr>
          <w:del w:id="2226" w:author="Nokia" w:date="2025-02-06T12:36:00Z" w16du:dateUtc="2025-02-06T11:36:00Z"/>
        </w:rPr>
      </w:pPr>
    </w:p>
    <w:p w14:paraId="3C7120BA" w14:textId="5B6F05EF" w:rsidR="004E3C1A" w:rsidDel="00DB51F4" w:rsidRDefault="004E3C1A" w:rsidP="004E3C1A">
      <w:pPr>
        <w:pStyle w:val="PL"/>
        <w:rPr>
          <w:del w:id="2227" w:author="Nokia" w:date="2025-02-06T12:36:00Z" w16du:dateUtc="2025-02-06T11:36:00Z"/>
        </w:rPr>
      </w:pPr>
      <w:del w:id="2228" w:author="Nokia" w:date="2025-02-06T12:36:00Z" w16du:dateUtc="2025-02-06T11:36:00Z">
        <w:r w:rsidDel="00DB51F4">
          <w:delText xml:space="preserve">    # API specific definitions</w:delText>
        </w:r>
      </w:del>
    </w:p>
    <w:p w14:paraId="5B0143C1" w14:textId="77777777" w:rsidR="004E3C1A" w:rsidRDefault="004E3C1A" w:rsidP="004E3C1A">
      <w:pPr>
        <w:rPr>
          <w:noProof/>
        </w:rPr>
      </w:pPr>
    </w:p>
    <w:p w14:paraId="3846E6DA" w14:textId="32EB4EB3" w:rsidR="005C5F87" w:rsidRPr="006B5418" w:rsidRDefault="005C5F87" w:rsidP="005C5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29" w:name="_Hlk145657228"/>
      <w:bookmarkStart w:id="2230" w:name="_Toc2086459"/>
      <w:bookmarkStart w:id="2231" w:name="_Toc67903575"/>
      <w:bookmarkEnd w:id="150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912831" w14:textId="77777777" w:rsidR="004E3C1A" w:rsidRDefault="004E3C1A" w:rsidP="004E3C1A"/>
    <w:bookmarkEnd w:id="2229"/>
    <w:bookmarkEnd w:id="2230"/>
    <w:bookmarkEnd w:id="2231"/>
    <w:sectPr w:rsidR="004E3C1A" w:rsidSect="00CF6ED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31982" w14:textId="77777777" w:rsidR="00B80696" w:rsidRDefault="00B80696">
      <w:r>
        <w:separator/>
      </w:r>
    </w:p>
  </w:endnote>
  <w:endnote w:type="continuationSeparator" w:id="0">
    <w:p w14:paraId="5F383F25" w14:textId="77777777" w:rsidR="00B80696" w:rsidRDefault="00B8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F06C" w14:textId="77777777" w:rsidR="00B80696" w:rsidRDefault="00B80696">
      <w:r>
        <w:separator/>
      </w:r>
    </w:p>
  </w:footnote>
  <w:footnote w:type="continuationSeparator" w:id="0">
    <w:p w14:paraId="58812FED" w14:textId="77777777" w:rsidR="00B80696" w:rsidRDefault="00B8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A31D02"/>
    <w:multiLevelType w:val="hybridMultilevel"/>
    <w:tmpl w:val="1312F018"/>
    <w:lvl w:ilvl="0" w:tplc="1A32526A">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7890473"/>
    <w:multiLevelType w:val="multilevel"/>
    <w:tmpl w:val="B6E26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B5D6513"/>
    <w:multiLevelType w:val="hybridMultilevel"/>
    <w:tmpl w:val="F89040DC"/>
    <w:lvl w:ilvl="0" w:tplc="EF8687E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0F4B4E"/>
    <w:multiLevelType w:val="hybridMultilevel"/>
    <w:tmpl w:val="E6328B4C"/>
    <w:lvl w:ilvl="0" w:tplc="41FE215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6"/>
  </w:num>
  <w:num w:numId="5" w16cid:durableId="1561937181">
    <w:abstractNumId w:val="15"/>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7"/>
  </w:num>
  <w:num w:numId="17" w16cid:durableId="869878415">
    <w:abstractNumId w:val="13"/>
  </w:num>
  <w:num w:numId="18" w16cid:durableId="672489764">
    <w:abstractNumId w:val="14"/>
  </w:num>
  <w:num w:numId="19" w16cid:durableId="1206065753">
    <w:abstractNumId w:val="18"/>
  </w:num>
  <w:num w:numId="20" w16cid:durableId="590434232">
    <w:abstractNumId w:val="12"/>
  </w:num>
  <w:num w:numId="21" w16cid:durableId="10955121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C8"/>
    <w:rsid w:val="000025F2"/>
    <w:rsid w:val="00004D91"/>
    <w:rsid w:val="00010BBB"/>
    <w:rsid w:val="00011D28"/>
    <w:rsid w:val="00014DC3"/>
    <w:rsid w:val="00021C84"/>
    <w:rsid w:val="00025565"/>
    <w:rsid w:val="00033397"/>
    <w:rsid w:val="00040095"/>
    <w:rsid w:val="00042441"/>
    <w:rsid w:val="00042D92"/>
    <w:rsid w:val="000446B4"/>
    <w:rsid w:val="00044976"/>
    <w:rsid w:val="00051834"/>
    <w:rsid w:val="00051CDE"/>
    <w:rsid w:val="0005220E"/>
    <w:rsid w:val="00054A22"/>
    <w:rsid w:val="00057A72"/>
    <w:rsid w:val="000602BD"/>
    <w:rsid w:val="00062023"/>
    <w:rsid w:val="000655A6"/>
    <w:rsid w:val="00067CD8"/>
    <w:rsid w:val="00072386"/>
    <w:rsid w:val="00074F47"/>
    <w:rsid w:val="00080512"/>
    <w:rsid w:val="00083138"/>
    <w:rsid w:val="000852D1"/>
    <w:rsid w:val="00085905"/>
    <w:rsid w:val="00090B5D"/>
    <w:rsid w:val="00092099"/>
    <w:rsid w:val="000A7524"/>
    <w:rsid w:val="000B5F65"/>
    <w:rsid w:val="000C03E2"/>
    <w:rsid w:val="000C47C3"/>
    <w:rsid w:val="000D2ED2"/>
    <w:rsid w:val="000D508B"/>
    <w:rsid w:val="000D58AB"/>
    <w:rsid w:val="000E4F78"/>
    <w:rsid w:val="000F03BB"/>
    <w:rsid w:val="000F0F9E"/>
    <w:rsid w:val="000F61E2"/>
    <w:rsid w:val="001031C5"/>
    <w:rsid w:val="0010754A"/>
    <w:rsid w:val="00110A2D"/>
    <w:rsid w:val="001120A4"/>
    <w:rsid w:val="001147CF"/>
    <w:rsid w:val="00117CAD"/>
    <w:rsid w:val="00120307"/>
    <w:rsid w:val="00133525"/>
    <w:rsid w:val="00150175"/>
    <w:rsid w:val="00161DCA"/>
    <w:rsid w:val="00162C31"/>
    <w:rsid w:val="0016361A"/>
    <w:rsid w:val="0016369F"/>
    <w:rsid w:val="0016712D"/>
    <w:rsid w:val="00167C9B"/>
    <w:rsid w:val="001737D1"/>
    <w:rsid w:val="001748C5"/>
    <w:rsid w:val="00176DBA"/>
    <w:rsid w:val="00180BA5"/>
    <w:rsid w:val="001875BE"/>
    <w:rsid w:val="00190F4B"/>
    <w:rsid w:val="00192391"/>
    <w:rsid w:val="0019390C"/>
    <w:rsid w:val="001A0782"/>
    <w:rsid w:val="001A1361"/>
    <w:rsid w:val="001A39A2"/>
    <w:rsid w:val="001A43B4"/>
    <w:rsid w:val="001A4BAC"/>
    <w:rsid w:val="001A4C42"/>
    <w:rsid w:val="001A7420"/>
    <w:rsid w:val="001B384E"/>
    <w:rsid w:val="001B6637"/>
    <w:rsid w:val="001C21C3"/>
    <w:rsid w:val="001C6FC2"/>
    <w:rsid w:val="001D02C2"/>
    <w:rsid w:val="001E6A64"/>
    <w:rsid w:val="001F0C1D"/>
    <w:rsid w:val="001F1132"/>
    <w:rsid w:val="001F168B"/>
    <w:rsid w:val="001F2CDD"/>
    <w:rsid w:val="001F7FA0"/>
    <w:rsid w:val="002018F4"/>
    <w:rsid w:val="00202500"/>
    <w:rsid w:val="002035C4"/>
    <w:rsid w:val="00204AD0"/>
    <w:rsid w:val="002101F4"/>
    <w:rsid w:val="0021187A"/>
    <w:rsid w:val="00220603"/>
    <w:rsid w:val="00223867"/>
    <w:rsid w:val="00224B24"/>
    <w:rsid w:val="002347A2"/>
    <w:rsid w:val="0023571B"/>
    <w:rsid w:val="00243956"/>
    <w:rsid w:val="00250226"/>
    <w:rsid w:val="00252481"/>
    <w:rsid w:val="002534B8"/>
    <w:rsid w:val="002600C9"/>
    <w:rsid w:val="00260958"/>
    <w:rsid w:val="00262706"/>
    <w:rsid w:val="002675F0"/>
    <w:rsid w:val="00267969"/>
    <w:rsid w:val="0028116A"/>
    <w:rsid w:val="00282275"/>
    <w:rsid w:val="002954AD"/>
    <w:rsid w:val="002A1DF8"/>
    <w:rsid w:val="002A3FFE"/>
    <w:rsid w:val="002B0C1C"/>
    <w:rsid w:val="002B1105"/>
    <w:rsid w:val="002B50DF"/>
    <w:rsid w:val="002B6339"/>
    <w:rsid w:val="002B72DB"/>
    <w:rsid w:val="002B77CB"/>
    <w:rsid w:val="002C63D7"/>
    <w:rsid w:val="002D02AF"/>
    <w:rsid w:val="002D345B"/>
    <w:rsid w:val="002D3E71"/>
    <w:rsid w:val="002E00EE"/>
    <w:rsid w:val="002E38C0"/>
    <w:rsid w:val="002E7E09"/>
    <w:rsid w:val="002F27F1"/>
    <w:rsid w:val="002F61CA"/>
    <w:rsid w:val="0030146F"/>
    <w:rsid w:val="00301900"/>
    <w:rsid w:val="00311D31"/>
    <w:rsid w:val="003133D9"/>
    <w:rsid w:val="003154B1"/>
    <w:rsid w:val="003172DC"/>
    <w:rsid w:val="00317C36"/>
    <w:rsid w:val="00322E10"/>
    <w:rsid w:val="00324730"/>
    <w:rsid w:val="003329A6"/>
    <w:rsid w:val="00334187"/>
    <w:rsid w:val="003361E3"/>
    <w:rsid w:val="00337AEA"/>
    <w:rsid w:val="003446B6"/>
    <w:rsid w:val="003534CC"/>
    <w:rsid w:val="0035462D"/>
    <w:rsid w:val="00355B47"/>
    <w:rsid w:val="0036165A"/>
    <w:rsid w:val="00362435"/>
    <w:rsid w:val="0036389B"/>
    <w:rsid w:val="00371BC2"/>
    <w:rsid w:val="003765B8"/>
    <w:rsid w:val="00382E38"/>
    <w:rsid w:val="003853B9"/>
    <w:rsid w:val="0038612E"/>
    <w:rsid w:val="00387C1E"/>
    <w:rsid w:val="003943A0"/>
    <w:rsid w:val="003B3603"/>
    <w:rsid w:val="003B7C2F"/>
    <w:rsid w:val="003C3971"/>
    <w:rsid w:val="003D3F2A"/>
    <w:rsid w:val="003D4B7E"/>
    <w:rsid w:val="003D5C49"/>
    <w:rsid w:val="003E58FE"/>
    <w:rsid w:val="003F63B3"/>
    <w:rsid w:val="004072A9"/>
    <w:rsid w:val="00414773"/>
    <w:rsid w:val="00421D11"/>
    <w:rsid w:val="00423334"/>
    <w:rsid w:val="00427278"/>
    <w:rsid w:val="00430392"/>
    <w:rsid w:val="004345EC"/>
    <w:rsid w:val="004454EF"/>
    <w:rsid w:val="0044683A"/>
    <w:rsid w:val="0045199A"/>
    <w:rsid w:val="0046319A"/>
    <w:rsid w:val="00465515"/>
    <w:rsid w:val="00471C1E"/>
    <w:rsid w:val="004725C6"/>
    <w:rsid w:val="00481BDC"/>
    <w:rsid w:val="00483AAD"/>
    <w:rsid w:val="004863D5"/>
    <w:rsid w:val="004940D8"/>
    <w:rsid w:val="004A04B0"/>
    <w:rsid w:val="004A4993"/>
    <w:rsid w:val="004B13EE"/>
    <w:rsid w:val="004B18CF"/>
    <w:rsid w:val="004B4A60"/>
    <w:rsid w:val="004B61ED"/>
    <w:rsid w:val="004C048A"/>
    <w:rsid w:val="004C35D2"/>
    <w:rsid w:val="004D1407"/>
    <w:rsid w:val="004D1BED"/>
    <w:rsid w:val="004D3578"/>
    <w:rsid w:val="004D541C"/>
    <w:rsid w:val="004E213A"/>
    <w:rsid w:val="004E3C1A"/>
    <w:rsid w:val="004F0988"/>
    <w:rsid w:val="004F3340"/>
    <w:rsid w:val="004F45EE"/>
    <w:rsid w:val="0050061D"/>
    <w:rsid w:val="00510528"/>
    <w:rsid w:val="00513EB2"/>
    <w:rsid w:val="005234EB"/>
    <w:rsid w:val="0053388B"/>
    <w:rsid w:val="00535773"/>
    <w:rsid w:val="00543E6C"/>
    <w:rsid w:val="0055157F"/>
    <w:rsid w:val="005521BF"/>
    <w:rsid w:val="005607C6"/>
    <w:rsid w:val="00561637"/>
    <w:rsid w:val="0056255E"/>
    <w:rsid w:val="00565087"/>
    <w:rsid w:val="00575F5C"/>
    <w:rsid w:val="005812CC"/>
    <w:rsid w:val="00583C98"/>
    <w:rsid w:val="005852E5"/>
    <w:rsid w:val="0059018F"/>
    <w:rsid w:val="005965E1"/>
    <w:rsid w:val="00597B11"/>
    <w:rsid w:val="005A1577"/>
    <w:rsid w:val="005A5FB1"/>
    <w:rsid w:val="005A6806"/>
    <w:rsid w:val="005B3261"/>
    <w:rsid w:val="005B5EF8"/>
    <w:rsid w:val="005C3630"/>
    <w:rsid w:val="005C51AF"/>
    <w:rsid w:val="005C5F87"/>
    <w:rsid w:val="005C736B"/>
    <w:rsid w:val="005C7AA0"/>
    <w:rsid w:val="005D2E01"/>
    <w:rsid w:val="005D4DB2"/>
    <w:rsid w:val="005D7526"/>
    <w:rsid w:val="005D7B46"/>
    <w:rsid w:val="005E0997"/>
    <w:rsid w:val="005E2C44"/>
    <w:rsid w:val="005E4BB2"/>
    <w:rsid w:val="005F3315"/>
    <w:rsid w:val="005F4BD8"/>
    <w:rsid w:val="00600A97"/>
    <w:rsid w:val="00600F46"/>
    <w:rsid w:val="00602AEA"/>
    <w:rsid w:val="006104A9"/>
    <w:rsid w:val="00611968"/>
    <w:rsid w:val="00612645"/>
    <w:rsid w:val="00614FDF"/>
    <w:rsid w:val="006207BF"/>
    <w:rsid w:val="006217DD"/>
    <w:rsid w:val="00623BF1"/>
    <w:rsid w:val="00627328"/>
    <w:rsid w:val="00631990"/>
    <w:rsid w:val="006353A1"/>
    <w:rsid w:val="0063543D"/>
    <w:rsid w:val="006357BF"/>
    <w:rsid w:val="00641ECF"/>
    <w:rsid w:val="006449E2"/>
    <w:rsid w:val="00647114"/>
    <w:rsid w:val="00662390"/>
    <w:rsid w:val="00665F71"/>
    <w:rsid w:val="00666A1B"/>
    <w:rsid w:val="006679C0"/>
    <w:rsid w:val="00682DCF"/>
    <w:rsid w:val="00683E31"/>
    <w:rsid w:val="006856A1"/>
    <w:rsid w:val="006857B7"/>
    <w:rsid w:val="00685837"/>
    <w:rsid w:val="00692F18"/>
    <w:rsid w:val="006958B9"/>
    <w:rsid w:val="006A1802"/>
    <w:rsid w:val="006A3224"/>
    <w:rsid w:val="006A323F"/>
    <w:rsid w:val="006A4457"/>
    <w:rsid w:val="006B30D0"/>
    <w:rsid w:val="006B3B51"/>
    <w:rsid w:val="006B5131"/>
    <w:rsid w:val="006C3D95"/>
    <w:rsid w:val="006C4188"/>
    <w:rsid w:val="006C765A"/>
    <w:rsid w:val="006D2A9A"/>
    <w:rsid w:val="006D7458"/>
    <w:rsid w:val="006E186B"/>
    <w:rsid w:val="006E2110"/>
    <w:rsid w:val="006E5C86"/>
    <w:rsid w:val="006F20A7"/>
    <w:rsid w:val="00701116"/>
    <w:rsid w:val="007072F3"/>
    <w:rsid w:val="00713C44"/>
    <w:rsid w:val="007169BB"/>
    <w:rsid w:val="00725697"/>
    <w:rsid w:val="007275DE"/>
    <w:rsid w:val="00734A5B"/>
    <w:rsid w:val="00736187"/>
    <w:rsid w:val="00737471"/>
    <w:rsid w:val="007400BC"/>
    <w:rsid w:val="0074026F"/>
    <w:rsid w:val="007429F6"/>
    <w:rsid w:val="00744E76"/>
    <w:rsid w:val="00745A52"/>
    <w:rsid w:val="00745BD1"/>
    <w:rsid w:val="00746861"/>
    <w:rsid w:val="007528DD"/>
    <w:rsid w:val="00753126"/>
    <w:rsid w:val="00753B90"/>
    <w:rsid w:val="00756912"/>
    <w:rsid w:val="00774558"/>
    <w:rsid w:val="00774DA4"/>
    <w:rsid w:val="00781F0F"/>
    <w:rsid w:val="00790F28"/>
    <w:rsid w:val="0079243B"/>
    <w:rsid w:val="007A0DD9"/>
    <w:rsid w:val="007A4424"/>
    <w:rsid w:val="007A774A"/>
    <w:rsid w:val="007A79CD"/>
    <w:rsid w:val="007B4831"/>
    <w:rsid w:val="007B600E"/>
    <w:rsid w:val="007C377A"/>
    <w:rsid w:val="007C3882"/>
    <w:rsid w:val="007C61FB"/>
    <w:rsid w:val="007C67DC"/>
    <w:rsid w:val="007C733F"/>
    <w:rsid w:val="007D3811"/>
    <w:rsid w:val="007F0F4A"/>
    <w:rsid w:val="007F2EB7"/>
    <w:rsid w:val="00801949"/>
    <w:rsid w:val="00802329"/>
    <w:rsid w:val="008028A4"/>
    <w:rsid w:val="00811DFB"/>
    <w:rsid w:val="00824E16"/>
    <w:rsid w:val="00826DF6"/>
    <w:rsid w:val="00830747"/>
    <w:rsid w:val="00835D54"/>
    <w:rsid w:val="0084272E"/>
    <w:rsid w:val="00842B31"/>
    <w:rsid w:val="00845EAA"/>
    <w:rsid w:val="008524D2"/>
    <w:rsid w:val="00855FDA"/>
    <w:rsid w:val="00857361"/>
    <w:rsid w:val="00860284"/>
    <w:rsid w:val="00866A3D"/>
    <w:rsid w:val="00867FEC"/>
    <w:rsid w:val="008745C5"/>
    <w:rsid w:val="008768CA"/>
    <w:rsid w:val="0088388B"/>
    <w:rsid w:val="008853FF"/>
    <w:rsid w:val="008858CE"/>
    <w:rsid w:val="00886A82"/>
    <w:rsid w:val="00896C31"/>
    <w:rsid w:val="008A6D4A"/>
    <w:rsid w:val="008B0238"/>
    <w:rsid w:val="008B2D91"/>
    <w:rsid w:val="008C32B7"/>
    <w:rsid w:val="008C378C"/>
    <w:rsid w:val="008C384C"/>
    <w:rsid w:val="008C5C96"/>
    <w:rsid w:val="008D7048"/>
    <w:rsid w:val="008F1CA9"/>
    <w:rsid w:val="009023D6"/>
    <w:rsid w:val="0090271F"/>
    <w:rsid w:val="00902E23"/>
    <w:rsid w:val="0090568D"/>
    <w:rsid w:val="009058C5"/>
    <w:rsid w:val="009114D7"/>
    <w:rsid w:val="0091348E"/>
    <w:rsid w:val="0091477C"/>
    <w:rsid w:val="00917CCB"/>
    <w:rsid w:val="00922389"/>
    <w:rsid w:val="00925255"/>
    <w:rsid w:val="0093426C"/>
    <w:rsid w:val="00934BBD"/>
    <w:rsid w:val="009371AC"/>
    <w:rsid w:val="00940B4A"/>
    <w:rsid w:val="00942B44"/>
    <w:rsid w:val="00942EC2"/>
    <w:rsid w:val="00947999"/>
    <w:rsid w:val="00947BAE"/>
    <w:rsid w:val="0095100C"/>
    <w:rsid w:val="009704D6"/>
    <w:rsid w:val="009969EA"/>
    <w:rsid w:val="00997990"/>
    <w:rsid w:val="009A1C1C"/>
    <w:rsid w:val="009A248E"/>
    <w:rsid w:val="009A4F40"/>
    <w:rsid w:val="009B3CCF"/>
    <w:rsid w:val="009B68E6"/>
    <w:rsid w:val="009C4600"/>
    <w:rsid w:val="009C4717"/>
    <w:rsid w:val="009D122B"/>
    <w:rsid w:val="009D7B42"/>
    <w:rsid w:val="009E2904"/>
    <w:rsid w:val="009F37B7"/>
    <w:rsid w:val="009F440B"/>
    <w:rsid w:val="009F7158"/>
    <w:rsid w:val="00A00F81"/>
    <w:rsid w:val="00A10D80"/>
    <w:rsid w:val="00A10F02"/>
    <w:rsid w:val="00A10F26"/>
    <w:rsid w:val="00A113E3"/>
    <w:rsid w:val="00A12277"/>
    <w:rsid w:val="00A164B4"/>
    <w:rsid w:val="00A20F4D"/>
    <w:rsid w:val="00A26888"/>
    <w:rsid w:val="00A26956"/>
    <w:rsid w:val="00A27486"/>
    <w:rsid w:val="00A31FC1"/>
    <w:rsid w:val="00A40CCA"/>
    <w:rsid w:val="00A41EF8"/>
    <w:rsid w:val="00A42891"/>
    <w:rsid w:val="00A44DA5"/>
    <w:rsid w:val="00A46FB0"/>
    <w:rsid w:val="00A50036"/>
    <w:rsid w:val="00A5074F"/>
    <w:rsid w:val="00A50F38"/>
    <w:rsid w:val="00A53724"/>
    <w:rsid w:val="00A56066"/>
    <w:rsid w:val="00A56958"/>
    <w:rsid w:val="00A7031C"/>
    <w:rsid w:val="00A73129"/>
    <w:rsid w:val="00A7478E"/>
    <w:rsid w:val="00A7682A"/>
    <w:rsid w:val="00A77108"/>
    <w:rsid w:val="00A8181E"/>
    <w:rsid w:val="00A82346"/>
    <w:rsid w:val="00A856A2"/>
    <w:rsid w:val="00A87885"/>
    <w:rsid w:val="00A91876"/>
    <w:rsid w:val="00A91C0D"/>
    <w:rsid w:val="00A91C23"/>
    <w:rsid w:val="00A92BA1"/>
    <w:rsid w:val="00AA424B"/>
    <w:rsid w:val="00AA4762"/>
    <w:rsid w:val="00AA4C5B"/>
    <w:rsid w:val="00AB241E"/>
    <w:rsid w:val="00AB2D34"/>
    <w:rsid w:val="00AC2304"/>
    <w:rsid w:val="00AC25E8"/>
    <w:rsid w:val="00AC6BC6"/>
    <w:rsid w:val="00AD2D71"/>
    <w:rsid w:val="00AD789F"/>
    <w:rsid w:val="00AD7D8D"/>
    <w:rsid w:val="00AE003B"/>
    <w:rsid w:val="00AE118D"/>
    <w:rsid w:val="00AE474E"/>
    <w:rsid w:val="00AE65E2"/>
    <w:rsid w:val="00B06319"/>
    <w:rsid w:val="00B147D3"/>
    <w:rsid w:val="00B15449"/>
    <w:rsid w:val="00B2452D"/>
    <w:rsid w:val="00B27C80"/>
    <w:rsid w:val="00B317CB"/>
    <w:rsid w:val="00B34798"/>
    <w:rsid w:val="00B3510E"/>
    <w:rsid w:val="00B35579"/>
    <w:rsid w:val="00B455F5"/>
    <w:rsid w:val="00B46330"/>
    <w:rsid w:val="00B46DF7"/>
    <w:rsid w:val="00B503E8"/>
    <w:rsid w:val="00B50628"/>
    <w:rsid w:val="00B54FF5"/>
    <w:rsid w:val="00B60ACC"/>
    <w:rsid w:val="00B62FF6"/>
    <w:rsid w:val="00B6349F"/>
    <w:rsid w:val="00B72CD8"/>
    <w:rsid w:val="00B770CB"/>
    <w:rsid w:val="00B80696"/>
    <w:rsid w:val="00B84BA6"/>
    <w:rsid w:val="00B876C2"/>
    <w:rsid w:val="00B92816"/>
    <w:rsid w:val="00B92F4E"/>
    <w:rsid w:val="00B93086"/>
    <w:rsid w:val="00B93BEA"/>
    <w:rsid w:val="00B974C6"/>
    <w:rsid w:val="00BA19ED"/>
    <w:rsid w:val="00BA4B8D"/>
    <w:rsid w:val="00BB41C9"/>
    <w:rsid w:val="00BC0F7D"/>
    <w:rsid w:val="00BC3EA2"/>
    <w:rsid w:val="00BC4635"/>
    <w:rsid w:val="00BC655C"/>
    <w:rsid w:val="00BC6D03"/>
    <w:rsid w:val="00BC7214"/>
    <w:rsid w:val="00BD7D31"/>
    <w:rsid w:val="00BE0F9B"/>
    <w:rsid w:val="00BE30D3"/>
    <w:rsid w:val="00BE3255"/>
    <w:rsid w:val="00BE32A2"/>
    <w:rsid w:val="00BE3635"/>
    <w:rsid w:val="00BE3B3C"/>
    <w:rsid w:val="00BE4B51"/>
    <w:rsid w:val="00BE6F00"/>
    <w:rsid w:val="00BF0505"/>
    <w:rsid w:val="00BF128E"/>
    <w:rsid w:val="00BF523A"/>
    <w:rsid w:val="00BF646E"/>
    <w:rsid w:val="00C00D63"/>
    <w:rsid w:val="00C074DD"/>
    <w:rsid w:val="00C1496A"/>
    <w:rsid w:val="00C172D0"/>
    <w:rsid w:val="00C2757A"/>
    <w:rsid w:val="00C30AAA"/>
    <w:rsid w:val="00C33079"/>
    <w:rsid w:val="00C4397F"/>
    <w:rsid w:val="00C45231"/>
    <w:rsid w:val="00C539FB"/>
    <w:rsid w:val="00C5677A"/>
    <w:rsid w:val="00C647AA"/>
    <w:rsid w:val="00C72833"/>
    <w:rsid w:val="00C74C2A"/>
    <w:rsid w:val="00C80F1D"/>
    <w:rsid w:val="00C83974"/>
    <w:rsid w:val="00C93F40"/>
    <w:rsid w:val="00CA3D0C"/>
    <w:rsid w:val="00CA7090"/>
    <w:rsid w:val="00CB16AC"/>
    <w:rsid w:val="00CB26C8"/>
    <w:rsid w:val="00CC3DC2"/>
    <w:rsid w:val="00CE1B9F"/>
    <w:rsid w:val="00CE5343"/>
    <w:rsid w:val="00CF6ED5"/>
    <w:rsid w:val="00CF7D1E"/>
    <w:rsid w:val="00D013C3"/>
    <w:rsid w:val="00D03780"/>
    <w:rsid w:val="00D03D0C"/>
    <w:rsid w:val="00D04D8F"/>
    <w:rsid w:val="00D07C20"/>
    <w:rsid w:val="00D13F5C"/>
    <w:rsid w:val="00D1451E"/>
    <w:rsid w:val="00D3634B"/>
    <w:rsid w:val="00D54590"/>
    <w:rsid w:val="00D54DF1"/>
    <w:rsid w:val="00D569BD"/>
    <w:rsid w:val="00D57972"/>
    <w:rsid w:val="00D636AC"/>
    <w:rsid w:val="00D66618"/>
    <w:rsid w:val="00D675A9"/>
    <w:rsid w:val="00D7118F"/>
    <w:rsid w:val="00D7198C"/>
    <w:rsid w:val="00D738D6"/>
    <w:rsid w:val="00D755EB"/>
    <w:rsid w:val="00D76048"/>
    <w:rsid w:val="00D81A09"/>
    <w:rsid w:val="00D87E00"/>
    <w:rsid w:val="00D91182"/>
    <w:rsid w:val="00D9134D"/>
    <w:rsid w:val="00D94B99"/>
    <w:rsid w:val="00D96AB1"/>
    <w:rsid w:val="00DA31A3"/>
    <w:rsid w:val="00DA46A2"/>
    <w:rsid w:val="00DA7A03"/>
    <w:rsid w:val="00DB1818"/>
    <w:rsid w:val="00DB51F4"/>
    <w:rsid w:val="00DC309B"/>
    <w:rsid w:val="00DC4DA2"/>
    <w:rsid w:val="00DD0EAE"/>
    <w:rsid w:val="00DD4C17"/>
    <w:rsid w:val="00DD74A5"/>
    <w:rsid w:val="00DE080A"/>
    <w:rsid w:val="00DF2B1F"/>
    <w:rsid w:val="00DF47E9"/>
    <w:rsid w:val="00DF4EE4"/>
    <w:rsid w:val="00DF62CD"/>
    <w:rsid w:val="00DF677E"/>
    <w:rsid w:val="00E004E7"/>
    <w:rsid w:val="00E0356A"/>
    <w:rsid w:val="00E03657"/>
    <w:rsid w:val="00E105F0"/>
    <w:rsid w:val="00E133D2"/>
    <w:rsid w:val="00E16509"/>
    <w:rsid w:val="00E2603F"/>
    <w:rsid w:val="00E27121"/>
    <w:rsid w:val="00E35B5E"/>
    <w:rsid w:val="00E44582"/>
    <w:rsid w:val="00E53A11"/>
    <w:rsid w:val="00E607EF"/>
    <w:rsid w:val="00E66E75"/>
    <w:rsid w:val="00E71205"/>
    <w:rsid w:val="00E71F45"/>
    <w:rsid w:val="00E77645"/>
    <w:rsid w:val="00E8154A"/>
    <w:rsid w:val="00E82117"/>
    <w:rsid w:val="00E90BEE"/>
    <w:rsid w:val="00E945E7"/>
    <w:rsid w:val="00E96E57"/>
    <w:rsid w:val="00EA06D1"/>
    <w:rsid w:val="00EA15B0"/>
    <w:rsid w:val="00EA3FA6"/>
    <w:rsid w:val="00EA4C95"/>
    <w:rsid w:val="00EA5EA7"/>
    <w:rsid w:val="00EB5DC4"/>
    <w:rsid w:val="00EB7C7B"/>
    <w:rsid w:val="00EC4A25"/>
    <w:rsid w:val="00EC4E74"/>
    <w:rsid w:val="00ED76A2"/>
    <w:rsid w:val="00EE486E"/>
    <w:rsid w:val="00EE53DD"/>
    <w:rsid w:val="00EF17FF"/>
    <w:rsid w:val="00EF485E"/>
    <w:rsid w:val="00EF68A1"/>
    <w:rsid w:val="00EF7B71"/>
    <w:rsid w:val="00F003D1"/>
    <w:rsid w:val="00F007B5"/>
    <w:rsid w:val="00F025A2"/>
    <w:rsid w:val="00F02E3E"/>
    <w:rsid w:val="00F04712"/>
    <w:rsid w:val="00F05BE1"/>
    <w:rsid w:val="00F067F2"/>
    <w:rsid w:val="00F07E0C"/>
    <w:rsid w:val="00F112E4"/>
    <w:rsid w:val="00F13360"/>
    <w:rsid w:val="00F1592B"/>
    <w:rsid w:val="00F20B67"/>
    <w:rsid w:val="00F20DDD"/>
    <w:rsid w:val="00F22EC7"/>
    <w:rsid w:val="00F230A0"/>
    <w:rsid w:val="00F25303"/>
    <w:rsid w:val="00F325C8"/>
    <w:rsid w:val="00F33498"/>
    <w:rsid w:val="00F33894"/>
    <w:rsid w:val="00F41363"/>
    <w:rsid w:val="00F4324C"/>
    <w:rsid w:val="00F463F6"/>
    <w:rsid w:val="00F50125"/>
    <w:rsid w:val="00F52E3C"/>
    <w:rsid w:val="00F56395"/>
    <w:rsid w:val="00F61D8F"/>
    <w:rsid w:val="00F64F40"/>
    <w:rsid w:val="00F653B8"/>
    <w:rsid w:val="00F70868"/>
    <w:rsid w:val="00F70A8B"/>
    <w:rsid w:val="00F75499"/>
    <w:rsid w:val="00F77AC9"/>
    <w:rsid w:val="00F8040E"/>
    <w:rsid w:val="00F85852"/>
    <w:rsid w:val="00F9008D"/>
    <w:rsid w:val="00F929AB"/>
    <w:rsid w:val="00F92A44"/>
    <w:rsid w:val="00F96B22"/>
    <w:rsid w:val="00FA1266"/>
    <w:rsid w:val="00FB465A"/>
    <w:rsid w:val="00FB4846"/>
    <w:rsid w:val="00FB579C"/>
    <w:rsid w:val="00FC1192"/>
    <w:rsid w:val="00FC15C5"/>
    <w:rsid w:val="00FC2366"/>
    <w:rsid w:val="00FC364E"/>
    <w:rsid w:val="00FD0318"/>
    <w:rsid w:val="00FE0371"/>
    <w:rsid w:val="00FE15DF"/>
    <w:rsid w:val="00FE2726"/>
    <w:rsid w:val="00FF0335"/>
    <w:rsid w:val="00FF6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860284"/>
    <w:rPr>
      <w:rFonts w:eastAsia="Times New Roman"/>
    </w:rPr>
  </w:style>
  <w:style w:type="character" w:customStyle="1" w:styleId="TFChar">
    <w:name w:val="TF Char"/>
    <w:link w:val="TF"/>
    <w:qFormat/>
    <w:rsid w:val="004D541C"/>
    <w:rPr>
      <w:rFonts w:ascii="Arial" w:eastAsia="Times New Roman" w:hAnsi="Arial"/>
      <w:b/>
    </w:rPr>
  </w:style>
  <w:style w:type="character" w:styleId="CommentReference">
    <w:name w:val="annotation reference"/>
    <w:rsid w:val="00EB7C7B"/>
    <w:rPr>
      <w:sz w:val="16"/>
    </w:rPr>
  </w:style>
  <w:style w:type="paragraph" w:customStyle="1" w:styleId="CRCoverPage">
    <w:name w:val="CR Cover Page"/>
    <w:rsid w:val="00AD2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701285">
      <w:bodyDiv w:val="1"/>
      <w:marLeft w:val="0"/>
      <w:marRight w:val="0"/>
      <w:marTop w:val="0"/>
      <w:marBottom w:val="0"/>
      <w:divBdr>
        <w:top w:val="none" w:sz="0" w:space="0" w:color="auto"/>
        <w:left w:val="none" w:sz="0" w:space="0" w:color="auto"/>
        <w:bottom w:val="none" w:sz="0" w:space="0" w:color="auto"/>
        <w:right w:val="none" w:sz="0" w:space="0" w:color="auto"/>
      </w:divBdr>
    </w:div>
    <w:div w:id="746420366">
      <w:bodyDiv w:val="1"/>
      <w:marLeft w:val="0"/>
      <w:marRight w:val="0"/>
      <w:marTop w:val="0"/>
      <w:marBottom w:val="0"/>
      <w:divBdr>
        <w:top w:val="none" w:sz="0" w:space="0" w:color="auto"/>
        <w:left w:val="none" w:sz="0" w:space="0" w:color="auto"/>
        <w:bottom w:val="none" w:sz="0" w:space="0" w:color="auto"/>
        <w:right w:val="none" w:sz="0" w:space="0" w:color="auto"/>
      </w:divBdr>
    </w:div>
    <w:div w:id="1283729469">
      <w:bodyDiv w:val="1"/>
      <w:marLeft w:val="0"/>
      <w:marRight w:val="0"/>
      <w:marTop w:val="0"/>
      <w:marBottom w:val="0"/>
      <w:divBdr>
        <w:top w:val="none" w:sz="0" w:space="0" w:color="auto"/>
        <w:left w:val="none" w:sz="0" w:space="0" w:color="auto"/>
        <w:bottom w:val="none" w:sz="0" w:space="0" w:color="auto"/>
        <w:right w:val="none" w:sz="0" w:space="0" w:color="auto"/>
      </w:divBdr>
    </w:div>
    <w:div w:id="1401173947">
      <w:bodyDiv w:val="1"/>
      <w:marLeft w:val="0"/>
      <w:marRight w:val="0"/>
      <w:marTop w:val="0"/>
      <w:marBottom w:val="0"/>
      <w:divBdr>
        <w:top w:val="none" w:sz="0" w:space="0" w:color="auto"/>
        <w:left w:val="none" w:sz="0" w:space="0" w:color="auto"/>
        <w:bottom w:val="none" w:sz="0" w:space="0" w:color="auto"/>
        <w:right w:val="none" w:sz="0" w:space="0" w:color="auto"/>
      </w:divBdr>
    </w:div>
    <w:div w:id="1512833603">
      <w:bodyDiv w:val="1"/>
      <w:marLeft w:val="0"/>
      <w:marRight w:val="0"/>
      <w:marTop w:val="0"/>
      <w:marBottom w:val="0"/>
      <w:divBdr>
        <w:top w:val="none" w:sz="0" w:space="0" w:color="auto"/>
        <w:left w:val="none" w:sz="0" w:space="0" w:color="auto"/>
        <w:bottom w:val="none" w:sz="0" w:space="0" w:color="auto"/>
        <w:right w:val="none" w:sz="0" w:space="0" w:color="auto"/>
      </w:divBdr>
    </w:div>
    <w:div w:id="1673948154">
      <w:bodyDiv w:val="1"/>
      <w:marLeft w:val="0"/>
      <w:marRight w:val="0"/>
      <w:marTop w:val="0"/>
      <w:marBottom w:val="0"/>
      <w:divBdr>
        <w:top w:val="none" w:sz="0" w:space="0" w:color="auto"/>
        <w:left w:val="none" w:sz="0" w:space="0" w:color="auto"/>
        <w:bottom w:val="none" w:sz="0" w:space="0" w:color="auto"/>
        <w:right w:val="none" w:sz="0" w:space="0" w:color="auto"/>
      </w:divBdr>
    </w:div>
    <w:div w:id="190155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22</Pages>
  <Words>3983</Words>
  <Characters>40781</Characters>
  <Application>Microsoft Office Word</Application>
  <DocSecurity>0</DocSecurity>
  <Lines>339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10</cp:revision>
  <cp:lastPrinted>2019-02-25T14:05:00Z</cp:lastPrinted>
  <dcterms:created xsi:type="dcterms:W3CDTF">2025-02-21T08:38:00Z</dcterms:created>
  <dcterms:modified xsi:type="dcterms:W3CDTF">2025-02-21T08:41:00Z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